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CFFE9F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w:t>
      </w:r>
      <w:r w:rsidR="00CF75E9">
        <w:rPr>
          <w:b/>
          <w:i/>
          <w:noProof/>
          <w:sz w:val="28"/>
        </w:rPr>
        <w:t>21</w:t>
      </w:r>
      <w:r w:rsidR="00751D43">
        <w:rPr>
          <w:b/>
          <w:i/>
          <w:noProof/>
          <w:sz w:val="28"/>
        </w:rPr>
        <w:t>0776</w:t>
      </w:r>
      <w:r>
        <w:rPr>
          <w:b/>
          <w:i/>
          <w:noProof/>
          <w:sz w:val="28"/>
        </w:rPr>
        <w:fldChar w:fldCharType="end"/>
      </w:r>
    </w:p>
    <w:p w14:paraId="043E2504" w14:textId="4BF78A93" w:rsidR="00014546" w:rsidRPr="00270638" w:rsidRDefault="00270638" w:rsidP="0001454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08CC3" w:rsidR="001E41F3" w:rsidRPr="00410371" w:rsidRDefault="00751D43" w:rsidP="00547111">
            <w:pPr>
              <w:pStyle w:val="CRCoverPage"/>
              <w:spacing w:after="0"/>
              <w:rPr>
                <w:noProof/>
              </w:rPr>
            </w:pPr>
            <w:r>
              <w:rPr>
                <w:b/>
                <w:noProof/>
                <w:sz w:val="28"/>
                <w:lang w:eastAsia="zh-CN"/>
              </w:rPr>
              <w:t>5261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86918" w:rsidR="001E41F3" w:rsidRDefault="00B12169" w:rsidP="00B12169">
            <w:pPr>
              <w:pStyle w:val="CRCoverPage"/>
              <w:spacing w:after="0"/>
              <w:ind w:left="100"/>
              <w:rPr>
                <w:noProof/>
                <w:lang w:eastAsia="zh-CN"/>
              </w:rPr>
            </w:pPr>
            <w:bookmarkStart w:id="2" w:name="OLE_LINK97"/>
            <w:bookmarkStart w:id="3" w:name="OLE_LINK98"/>
            <w:r w:rsidRPr="00B12169">
              <w:rPr>
                <w:noProof/>
                <w:lang w:eastAsia="zh-CN"/>
              </w:rPr>
              <w:t xml:space="preserve">Correction to the </w:t>
            </w:r>
            <w:bookmarkStart w:id="4" w:name="OLE_LINK6"/>
            <w:bookmarkStart w:id="5" w:name="OLE_LINK7"/>
            <w:r w:rsidRPr="00B12169">
              <w:rPr>
                <w:noProof/>
                <w:lang w:eastAsia="zh-CN"/>
              </w:rPr>
              <w:t xml:space="preserve">physical configuration for </w:t>
            </w:r>
            <w:r>
              <w:rPr>
                <w:rFonts w:hint="eastAsia"/>
                <w:noProof/>
                <w:lang w:eastAsia="zh-CN"/>
              </w:rPr>
              <w:t>s</w:t>
            </w:r>
            <w:r>
              <w:rPr>
                <w:noProof/>
                <w:lang w:eastAsia="zh-CN"/>
              </w:rPr>
              <w:t xml:space="preserve">TTI </w:t>
            </w:r>
            <w:r w:rsidRPr="00B12169">
              <w:rPr>
                <w:noProof/>
                <w:lang w:eastAsia="zh-CN"/>
              </w:rPr>
              <w:t>RF test cases</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AE0A2" w:rsidR="001E41F3" w:rsidRDefault="00B12169">
            <w:pPr>
              <w:pStyle w:val="CRCoverPage"/>
              <w:spacing w:after="0"/>
              <w:ind w:left="100"/>
              <w:rPr>
                <w:noProof/>
                <w:lang w:eastAsia="zh-CN"/>
              </w:rPr>
            </w:pPr>
            <w:r>
              <w:rPr>
                <w:noProof/>
                <w:lang w:eastAsia="zh-CN"/>
              </w:rPr>
              <w:t xml:space="preserve">The </w:t>
            </w:r>
            <w:r w:rsidR="00C81876">
              <w:rPr>
                <w:noProof/>
                <w:lang w:eastAsia="zh-CN"/>
              </w:rPr>
              <w:t xml:space="preserve">UE capability </w:t>
            </w:r>
            <w:r>
              <w:rPr>
                <w:noProof/>
                <w:lang w:eastAsia="zh-CN"/>
              </w:rPr>
              <w:t xml:space="preserve">sTTI combination {subslot, slot} was not considered in the </w:t>
            </w:r>
            <w:r w:rsidRPr="00B12169">
              <w:rPr>
                <w:noProof/>
                <w:lang w:eastAsia="zh-CN"/>
              </w:rPr>
              <w:t xml:space="preserve">physical configuration for </w:t>
            </w:r>
            <w:r>
              <w:rPr>
                <w:rFonts w:hint="eastAsia"/>
                <w:noProof/>
                <w:lang w:eastAsia="zh-CN"/>
              </w:rPr>
              <w:t>s</w:t>
            </w:r>
            <w:r>
              <w:rPr>
                <w:noProof/>
                <w:lang w:eastAsia="zh-CN"/>
              </w:rPr>
              <w:t xml:space="preserve">TTI </w:t>
            </w:r>
            <w:r w:rsidRPr="00B12169">
              <w:rPr>
                <w:noProof/>
                <w:lang w:eastAsia="zh-CN"/>
              </w:rPr>
              <w:t>RF test cases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DFDBE" w:rsidR="001E41F3" w:rsidRDefault="00B12169">
            <w:pPr>
              <w:pStyle w:val="CRCoverPage"/>
              <w:spacing w:after="0"/>
              <w:ind w:left="100"/>
              <w:rPr>
                <w:noProof/>
                <w:lang w:eastAsia="zh-CN"/>
              </w:rPr>
            </w:pPr>
            <w:r>
              <w:rPr>
                <w:rFonts w:hint="eastAsia"/>
                <w:noProof/>
                <w:lang w:eastAsia="zh-CN"/>
              </w:rPr>
              <w:t>A</w:t>
            </w:r>
            <w:r>
              <w:rPr>
                <w:noProof/>
                <w:lang w:eastAsia="zh-CN"/>
              </w:rPr>
              <w:t xml:space="preserve">dding the corresponding physical configuration for UE capability supporting </w:t>
            </w:r>
            <w:bookmarkStart w:id="6" w:name="OLE_LINK8"/>
            <w:bookmarkStart w:id="7" w:name="OLE_LINK16"/>
            <w:r>
              <w:rPr>
                <w:noProof/>
                <w:lang w:eastAsia="zh-CN"/>
              </w:rPr>
              <w:t>{subslot, slot}</w:t>
            </w:r>
            <w:bookmarkEnd w:id="6"/>
            <w:bookmarkEnd w:id="7"/>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E42CD" w:rsidR="001E41F3" w:rsidRDefault="00B12169">
            <w:pPr>
              <w:pStyle w:val="CRCoverPage"/>
              <w:spacing w:after="0"/>
              <w:ind w:left="100"/>
              <w:rPr>
                <w:noProof/>
                <w:lang w:eastAsia="zh-CN"/>
              </w:rPr>
            </w:pPr>
            <w:r>
              <w:rPr>
                <w:rFonts w:hint="eastAsia"/>
                <w:noProof/>
                <w:lang w:eastAsia="zh-CN"/>
              </w:rPr>
              <w:t>T</w:t>
            </w:r>
            <w:r>
              <w:rPr>
                <w:noProof/>
                <w:lang w:eastAsia="zh-CN"/>
              </w:rPr>
              <w:t>he UEs supporting {subslot, slot} combination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20BE9" w:rsidR="001E41F3" w:rsidRDefault="00B12169" w:rsidP="00B12169">
            <w:pPr>
              <w:pStyle w:val="CRCoverPage"/>
              <w:spacing w:after="0"/>
              <w:ind w:left="100"/>
              <w:rPr>
                <w:noProof/>
                <w:lang w:eastAsia="zh-CN"/>
              </w:rPr>
            </w:pPr>
            <w:bookmarkStart w:id="8" w:name="OLE_LINK20"/>
            <w:bookmarkStart w:id="9" w:name="OLE_LINK21"/>
            <w:r>
              <w:rPr>
                <w:rFonts w:hint="eastAsia"/>
                <w:noProof/>
                <w:lang w:eastAsia="zh-CN"/>
              </w:rPr>
              <w:t>6</w:t>
            </w:r>
            <w:r>
              <w:rPr>
                <w:noProof/>
                <w:lang w:eastAsia="zh-CN"/>
              </w:rPr>
              <w:t xml:space="preserve">.2.2_s, </w:t>
            </w:r>
            <w:bookmarkEnd w:id="8"/>
            <w:bookmarkEnd w:id="9"/>
            <w:r>
              <w:rPr>
                <w:rFonts w:hint="eastAsia"/>
                <w:noProof/>
                <w:lang w:eastAsia="zh-CN"/>
              </w:rPr>
              <w:t>6</w:t>
            </w:r>
            <w:r>
              <w:rPr>
                <w:noProof/>
                <w:lang w:eastAsia="zh-CN"/>
              </w:rPr>
              <w:t>.2.3_s,</w:t>
            </w:r>
            <w:r>
              <w:rPr>
                <w:rFonts w:hint="eastAsia"/>
                <w:noProof/>
                <w:lang w:eastAsia="zh-CN"/>
              </w:rPr>
              <w:t xml:space="preserve"> 6</w:t>
            </w:r>
            <w:r>
              <w:rPr>
                <w:noProof/>
                <w:lang w:eastAsia="zh-CN"/>
              </w:rPr>
              <w:t>.2.4_s,</w:t>
            </w:r>
            <w:r>
              <w:rPr>
                <w:rFonts w:hint="eastAsia"/>
                <w:noProof/>
                <w:lang w:eastAsia="zh-CN"/>
              </w:rPr>
              <w:t xml:space="preserve"> 6</w:t>
            </w:r>
            <w:r>
              <w:rPr>
                <w:noProof/>
                <w:lang w:eastAsia="zh-CN"/>
              </w:rPr>
              <w:t>.2.5_s,</w:t>
            </w:r>
            <w:r>
              <w:rPr>
                <w:rFonts w:hint="eastAsia"/>
                <w:noProof/>
                <w:lang w:eastAsia="zh-CN"/>
              </w:rPr>
              <w:t xml:space="preserve"> 6</w:t>
            </w:r>
            <w:r>
              <w:rPr>
                <w:noProof/>
                <w:lang w:eastAsia="zh-CN"/>
              </w:rPr>
              <w:t>.3.4.1_s,</w:t>
            </w:r>
            <w:r>
              <w:rPr>
                <w:rFonts w:hint="eastAsia"/>
                <w:noProof/>
                <w:lang w:eastAsia="zh-CN"/>
              </w:rPr>
              <w:t xml:space="preserve"> 6</w:t>
            </w:r>
            <w:r>
              <w:rPr>
                <w:noProof/>
                <w:lang w:eastAsia="zh-CN"/>
              </w:rPr>
              <w:t>.5.2.1_s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ins w:id="10" w:author="Huawei-Yaping" w:date="2021-01-07T11:32: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A93D83" w14:textId="77777777" w:rsidR="00D232B3" w:rsidRPr="00DD69E8" w:rsidRDefault="00D232B3" w:rsidP="00D232B3">
      <w:pPr>
        <w:pStyle w:val="30"/>
        <w:rPr>
          <w:rFonts w:cs="Arial"/>
        </w:rPr>
      </w:pPr>
      <w:proofErr w:type="spellStart"/>
      <w:r w:rsidRPr="00DD69E8">
        <w:rPr>
          <w:rFonts w:cs="Arial"/>
        </w:rPr>
        <w:t>6.2.2</w:t>
      </w:r>
      <w:r w:rsidRPr="00DD69E8">
        <w:rPr>
          <w:rFonts w:cs="Arial"/>
          <w:lang w:eastAsia="zh-CN"/>
        </w:rPr>
        <w:t>_s</w:t>
      </w:r>
      <w:proofErr w:type="spellEnd"/>
      <w:r w:rsidRPr="00DD69E8">
        <w:rPr>
          <w:rFonts w:cs="Arial"/>
        </w:rPr>
        <w:tab/>
        <w:t>UE Maximum Output Power for subslot/slot TTI</w:t>
      </w:r>
    </w:p>
    <w:p w14:paraId="5EA987CE" w14:textId="77777777" w:rsidR="00D232B3" w:rsidRPr="00DD69E8" w:rsidRDefault="00D232B3" w:rsidP="00D232B3">
      <w:pPr>
        <w:pStyle w:val="H6"/>
      </w:pPr>
      <w:proofErr w:type="spellStart"/>
      <w:r w:rsidRPr="00DD69E8">
        <w:t>6.2.2</w:t>
      </w:r>
      <w:bookmarkStart w:id="11" w:name="OLE_LINK18"/>
      <w:r w:rsidRPr="00DD69E8">
        <w:t>_s</w:t>
      </w:r>
      <w:bookmarkEnd w:id="11"/>
      <w:r w:rsidRPr="00DD69E8">
        <w:t>.1</w:t>
      </w:r>
      <w:proofErr w:type="spellEnd"/>
      <w:r w:rsidRPr="00DD69E8">
        <w:tab/>
        <w:t>Test purpose</w:t>
      </w:r>
    </w:p>
    <w:p w14:paraId="28CBD309" w14:textId="77777777" w:rsidR="00D232B3" w:rsidRDefault="00D232B3" w:rsidP="00D232B3">
      <w:r w:rsidRPr="00DD69E8">
        <w:t>Same test purpose as in clause 6.2.2.1.</w:t>
      </w:r>
    </w:p>
    <w:p w14:paraId="2E6BDB02" w14:textId="77777777" w:rsidR="00D232B3" w:rsidRPr="00DD69E8" w:rsidRDefault="00D232B3" w:rsidP="00D232B3">
      <w:pPr>
        <w:pStyle w:val="H6"/>
      </w:pPr>
      <w:proofErr w:type="spellStart"/>
      <w:r w:rsidRPr="00DD69E8">
        <w:t>6.2.2_s.2</w:t>
      </w:r>
      <w:proofErr w:type="spellEnd"/>
      <w:r w:rsidRPr="00DD69E8">
        <w:tab/>
        <w:t>Test applicability</w:t>
      </w:r>
    </w:p>
    <w:p w14:paraId="7ABDB44A" w14:textId="77777777" w:rsidR="00D232B3" w:rsidRPr="00DD69E8" w:rsidRDefault="00D232B3" w:rsidP="00D232B3">
      <w:r w:rsidRPr="00DD69E8">
        <w:t>This test case applies to all types of E-UTRA Power Class 3 UE release 15 and forward</w:t>
      </w:r>
      <w:r>
        <w:t xml:space="preserve"> that support subslot/slot TTI</w:t>
      </w:r>
      <w:r w:rsidRPr="00DD69E8">
        <w:t>.</w:t>
      </w:r>
    </w:p>
    <w:p w14:paraId="5ABA6F8B" w14:textId="77777777" w:rsidR="00D232B3" w:rsidRPr="00DD69E8" w:rsidRDefault="00D232B3" w:rsidP="00D232B3">
      <w:pPr>
        <w:pStyle w:val="H6"/>
      </w:pPr>
      <w:proofErr w:type="spellStart"/>
      <w:r w:rsidRPr="00DD69E8">
        <w:t>6.2.2_s.3</w:t>
      </w:r>
      <w:proofErr w:type="spellEnd"/>
      <w:r w:rsidRPr="00DD69E8">
        <w:tab/>
        <w:t>Minimum conformance requirements</w:t>
      </w:r>
    </w:p>
    <w:p w14:paraId="3D5620A8" w14:textId="77777777" w:rsidR="00D232B3" w:rsidRPr="00DD69E8" w:rsidRDefault="00D232B3" w:rsidP="00D232B3">
      <w:r w:rsidRPr="00DD69E8">
        <w:t>The following UE Power Classes defines the maximum output power for any transmission bandwidth within the channel bandwidth. The period of measurement shall be at least 7 OS for slot TTI and 2/3 OS for subslot TTI.</w:t>
      </w:r>
    </w:p>
    <w:p w14:paraId="2C2F9BDB" w14:textId="77777777" w:rsidR="00D232B3" w:rsidRPr="00DD69E8" w:rsidRDefault="00D232B3" w:rsidP="00D232B3">
      <w:pPr>
        <w:pStyle w:val="TH"/>
        <w:rPr>
          <w:rFonts w:cs="Arial"/>
        </w:rPr>
      </w:pPr>
      <w:r w:rsidRPr="00DD69E8">
        <w:rPr>
          <w:rFonts w:cs="Arial"/>
        </w:rPr>
        <w:lastRenderedPageBreak/>
        <w:t xml:space="preserve">Table </w:t>
      </w:r>
      <w:proofErr w:type="spellStart"/>
      <w:r w:rsidRPr="00DD69E8">
        <w:rPr>
          <w:rFonts w:cs="Arial"/>
        </w:rPr>
        <w:t>6.2.2</w:t>
      </w:r>
      <w:r w:rsidRPr="00DD69E8">
        <w:rPr>
          <w:rFonts w:cs="Arial"/>
          <w:lang w:eastAsia="zh-CN"/>
        </w:rPr>
        <w:t>_s</w:t>
      </w:r>
      <w:r w:rsidRPr="00DD69E8">
        <w:rPr>
          <w:rFonts w:cs="Arial"/>
        </w:rPr>
        <w:t>.3</w:t>
      </w:r>
      <w:proofErr w:type="spellEnd"/>
      <w:r w:rsidRPr="00DD69E8">
        <w:rPr>
          <w:rFonts w:cs="Arial"/>
        </w:rPr>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232B3" w:rsidRPr="00DD69E8" w14:paraId="20C6B74B" w14:textId="77777777" w:rsidTr="001A56FA">
        <w:trPr>
          <w:jc w:val="center"/>
        </w:trPr>
        <w:tc>
          <w:tcPr>
            <w:tcW w:w="923" w:type="dxa"/>
            <w:vAlign w:val="center"/>
          </w:tcPr>
          <w:p w14:paraId="397AFDB2" w14:textId="77777777" w:rsidR="00D232B3" w:rsidRPr="00DD69E8" w:rsidRDefault="00D232B3" w:rsidP="001A56FA">
            <w:pPr>
              <w:pStyle w:val="TAH"/>
            </w:pPr>
            <w:proofErr w:type="spellStart"/>
            <w:r w:rsidRPr="00DD69E8">
              <w:lastRenderedPageBreak/>
              <w:t>EUTRA</w:t>
            </w:r>
            <w:proofErr w:type="spellEnd"/>
            <w:r w:rsidRPr="00DD69E8">
              <w:t xml:space="preserve"> band</w:t>
            </w:r>
          </w:p>
        </w:tc>
        <w:tc>
          <w:tcPr>
            <w:tcW w:w="1008" w:type="dxa"/>
          </w:tcPr>
          <w:p w14:paraId="3E636709" w14:textId="77777777" w:rsidR="00D232B3" w:rsidRPr="00DD69E8" w:rsidRDefault="00D232B3" w:rsidP="001A56FA">
            <w:pPr>
              <w:pStyle w:val="TAH"/>
            </w:pPr>
            <w:r w:rsidRPr="00DD69E8">
              <w:t>Class 1 (</w:t>
            </w:r>
            <w:proofErr w:type="spellStart"/>
            <w:r w:rsidRPr="00DD69E8">
              <w:t>dBm</w:t>
            </w:r>
            <w:proofErr w:type="spellEnd"/>
            <w:r w:rsidRPr="00DD69E8">
              <w:t>)</w:t>
            </w:r>
          </w:p>
        </w:tc>
        <w:tc>
          <w:tcPr>
            <w:tcW w:w="1067" w:type="dxa"/>
          </w:tcPr>
          <w:p w14:paraId="0674A827" w14:textId="77777777" w:rsidR="00D232B3" w:rsidRPr="00DD69E8" w:rsidRDefault="00D232B3" w:rsidP="001A56FA">
            <w:pPr>
              <w:pStyle w:val="TAH"/>
            </w:pPr>
            <w:r w:rsidRPr="00DD69E8">
              <w:t>Tolerance (dB)</w:t>
            </w:r>
          </w:p>
        </w:tc>
        <w:tc>
          <w:tcPr>
            <w:tcW w:w="1008" w:type="dxa"/>
          </w:tcPr>
          <w:p w14:paraId="44639884" w14:textId="77777777" w:rsidR="00D232B3" w:rsidRPr="00DD69E8" w:rsidRDefault="00D232B3" w:rsidP="001A56FA">
            <w:pPr>
              <w:pStyle w:val="TAH"/>
            </w:pPr>
            <w:r w:rsidRPr="00DD69E8">
              <w:t>Class 2 (</w:t>
            </w:r>
            <w:proofErr w:type="spellStart"/>
            <w:r w:rsidRPr="00DD69E8">
              <w:t>dBm</w:t>
            </w:r>
            <w:proofErr w:type="spellEnd"/>
            <w:r w:rsidRPr="00DD69E8">
              <w:t>)</w:t>
            </w:r>
          </w:p>
        </w:tc>
        <w:tc>
          <w:tcPr>
            <w:tcW w:w="1067" w:type="dxa"/>
          </w:tcPr>
          <w:p w14:paraId="3BDECA35" w14:textId="77777777" w:rsidR="00D232B3" w:rsidRPr="00DD69E8" w:rsidRDefault="00D232B3" w:rsidP="001A56FA">
            <w:pPr>
              <w:pStyle w:val="TAH"/>
            </w:pPr>
            <w:r w:rsidRPr="00DD69E8">
              <w:t>Tolerance (dB)</w:t>
            </w:r>
          </w:p>
        </w:tc>
        <w:tc>
          <w:tcPr>
            <w:tcW w:w="919" w:type="dxa"/>
          </w:tcPr>
          <w:p w14:paraId="6D002D51" w14:textId="77777777" w:rsidR="00D232B3" w:rsidRPr="00DD69E8" w:rsidRDefault="00D232B3" w:rsidP="001A56FA">
            <w:pPr>
              <w:pStyle w:val="TAH"/>
            </w:pPr>
            <w:r w:rsidRPr="00DD69E8">
              <w:t>Class 3 (</w:t>
            </w:r>
            <w:proofErr w:type="spellStart"/>
            <w:r w:rsidRPr="00DD69E8">
              <w:t>dBm</w:t>
            </w:r>
            <w:proofErr w:type="spellEnd"/>
            <w:r w:rsidRPr="00DD69E8">
              <w:t>)</w:t>
            </w:r>
          </w:p>
        </w:tc>
        <w:tc>
          <w:tcPr>
            <w:tcW w:w="1257" w:type="dxa"/>
          </w:tcPr>
          <w:p w14:paraId="3AD76301" w14:textId="77777777" w:rsidR="00D232B3" w:rsidRPr="00DD69E8" w:rsidRDefault="00D232B3" w:rsidP="001A56FA">
            <w:pPr>
              <w:pStyle w:val="TAH"/>
            </w:pPr>
            <w:bookmarkStart w:id="12" w:name="OLE_LINK24"/>
            <w:r w:rsidRPr="00DD69E8">
              <w:t>Tolerance (dB)</w:t>
            </w:r>
            <w:bookmarkEnd w:id="12"/>
          </w:p>
        </w:tc>
        <w:tc>
          <w:tcPr>
            <w:tcW w:w="980" w:type="dxa"/>
          </w:tcPr>
          <w:p w14:paraId="73FDEA76" w14:textId="77777777" w:rsidR="00D232B3" w:rsidRPr="00DD69E8" w:rsidRDefault="00D232B3" w:rsidP="001A56FA">
            <w:pPr>
              <w:pStyle w:val="TAH"/>
            </w:pPr>
            <w:r w:rsidRPr="00DD69E8">
              <w:t>Class 4 (</w:t>
            </w:r>
            <w:proofErr w:type="spellStart"/>
            <w:r w:rsidRPr="00DD69E8">
              <w:t>dBm</w:t>
            </w:r>
            <w:proofErr w:type="spellEnd"/>
            <w:r w:rsidRPr="00DD69E8">
              <w:t>)</w:t>
            </w:r>
          </w:p>
        </w:tc>
        <w:tc>
          <w:tcPr>
            <w:tcW w:w="1253" w:type="dxa"/>
          </w:tcPr>
          <w:p w14:paraId="6F18AD8C" w14:textId="77777777" w:rsidR="00D232B3" w:rsidRPr="00DD69E8" w:rsidRDefault="00D232B3" w:rsidP="001A56FA">
            <w:pPr>
              <w:pStyle w:val="TAH"/>
            </w:pPr>
            <w:r w:rsidRPr="00DD69E8">
              <w:t>Tolerance (dB)</w:t>
            </w:r>
          </w:p>
        </w:tc>
      </w:tr>
      <w:tr w:rsidR="00D232B3" w:rsidRPr="00DD69E8" w14:paraId="60F5DDAC" w14:textId="77777777" w:rsidTr="001A56FA">
        <w:trPr>
          <w:jc w:val="center"/>
        </w:trPr>
        <w:tc>
          <w:tcPr>
            <w:tcW w:w="923" w:type="dxa"/>
            <w:vAlign w:val="center"/>
          </w:tcPr>
          <w:p w14:paraId="02726D39" w14:textId="77777777" w:rsidR="00D232B3" w:rsidRPr="00DD69E8" w:rsidRDefault="00D232B3" w:rsidP="001A56FA">
            <w:pPr>
              <w:pStyle w:val="TAC"/>
            </w:pPr>
            <w:r w:rsidRPr="00DD69E8">
              <w:t>1</w:t>
            </w:r>
          </w:p>
        </w:tc>
        <w:tc>
          <w:tcPr>
            <w:tcW w:w="1008" w:type="dxa"/>
          </w:tcPr>
          <w:p w14:paraId="7AD4E74A" w14:textId="77777777" w:rsidR="00D232B3" w:rsidRPr="00DD69E8" w:rsidRDefault="00D232B3" w:rsidP="001A56FA">
            <w:pPr>
              <w:pStyle w:val="TAC"/>
            </w:pPr>
          </w:p>
        </w:tc>
        <w:tc>
          <w:tcPr>
            <w:tcW w:w="1067" w:type="dxa"/>
          </w:tcPr>
          <w:p w14:paraId="54B9FBF1" w14:textId="77777777" w:rsidR="00D232B3" w:rsidRPr="00DD69E8" w:rsidRDefault="00D232B3" w:rsidP="001A56FA">
            <w:pPr>
              <w:pStyle w:val="TAC"/>
            </w:pPr>
          </w:p>
        </w:tc>
        <w:tc>
          <w:tcPr>
            <w:tcW w:w="1008" w:type="dxa"/>
          </w:tcPr>
          <w:p w14:paraId="7E033945" w14:textId="77777777" w:rsidR="00D232B3" w:rsidRPr="00DD69E8" w:rsidRDefault="00D232B3" w:rsidP="001A56FA">
            <w:pPr>
              <w:pStyle w:val="TAC"/>
            </w:pPr>
          </w:p>
        </w:tc>
        <w:tc>
          <w:tcPr>
            <w:tcW w:w="1067" w:type="dxa"/>
          </w:tcPr>
          <w:p w14:paraId="5CB8FB69" w14:textId="77777777" w:rsidR="00D232B3" w:rsidRPr="00DD69E8" w:rsidRDefault="00D232B3" w:rsidP="001A56FA">
            <w:pPr>
              <w:pStyle w:val="TAC"/>
            </w:pPr>
          </w:p>
        </w:tc>
        <w:tc>
          <w:tcPr>
            <w:tcW w:w="919" w:type="dxa"/>
          </w:tcPr>
          <w:p w14:paraId="3F91C1FD" w14:textId="77777777" w:rsidR="00D232B3" w:rsidRPr="00DD69E8" w:rsidRDefault="00D232B3" w:rsidP="001A56FA">
            <w:pPr>
              <w:pStyle w:val="TAC"/>
            </w:pPr>
            <w:r w:rsidRPr="00DD69E8">
              <w:t>23</w:t>
            </w:r>
          </w:p>
        </w:tc>
        <w:tc>
          <w:tcPr>
            <w:tcW w:w="1257" w:type="dxa"/>
          </w:tcPr>
          <w:p w14:paraId="55CBCE64" w14:textId="77777777" w:rsidR="00D232B3" w:rsidRPr="00DD69E8" w:rsidRDefault="00D232B3" w:rsidP="001A56FA">
            <w:pPr>
              <w:pStyle w:val="TAC"/>
            </w:pPr>
            <w:r w:rsidRPr="00DD69E8">
              <w:t>±2</w:t>
            </w:r>
          </w:p>
        </w:tc>
        <w:tc>
          <w:tcPr>
            <w:tcW w:w="980" w:type="dxa"/>
          </w:tcPr>
          <w:p w14:paraId="06B9B71C" w14:textId="77777777" w:rsidR="00D232B3" w:rsidRPr="00DD69E8" w:rsidRDefault="00D232B3" w:rsidP="001A56FA">
            <w:pPr>
              <w:pStyle w:val="TAC"/>
            </w:pPr>
          </w:p>
        </w:tc>
        <w:tc>
          <w:tcPr>
            <w:tcW w:w="1253" w:type="dxa"/>
          </w:tcPr>
          <w:p w14:paraId="1DB26C6A" w14:textId="77777777" w:rsidR="00D232B3" w:rsidRPr="00DD69E8" w:rsidRDefault="00D232B3" w:rsidP="001A56FA">
            <w:pPr>
              <w:pStyle w:val="TAC"/>
            </w:pPr>
          </w:p>
        </w:tc>
      </w:tr>
      <w:tr w:rsidR="00D232B3" w:rsidRPr="00DD69E8" w14:paraId="2FFF2C5C"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45EE0B" w14:textId="77777777" w:rsidR="00D232B3" w:rsidRPr="00DD69E8" w:rsidRDefault="00D232B3" w:rsidP="001A56FA">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3CC9FEAD"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C3C1528"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8045F0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ABD30B4"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70261F3"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1748B28"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0B5C3E"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61DE80C7" w14:textId="77777777" w:rsidR="00D232B3" w:rsidRPr="00DD69E8" w:rsidRDefault="00D232B3" w:rsidP="001A56FA">
            <w:pPr>
              <w:pStyle w:val="TAC"/>
            </w:pPr>
          </w:p>
        </w:tc>
      </w:tr>
      <w:tr w:rsidR="00D232B3" w:rsidRPr="00DD69E8" w14:paraId="3B00758B"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5585A2" w14:textId="77777777" w:rsidR="00D232B3" w:rsidRPr="00DD69E8" w:rsidRDefault="00D232B3" w:rsidP="001A56FA">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4AF48B3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28E98E0"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538B8A9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B4F9134"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26823808"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CAC50F6"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9AAE734"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1C7476DB" w14:textId="77777777" w:rsidR="00D232B3" w:rsidRPr="00DD69E8" w:rsidRDefault="00D232B3" w:rsidP="001A56FA">
            <w:pPr>
              <w:pStyle w:val="TAC"/>
            </w:pPr>
          </w:p>
        </w:tc>
      </w:tr>
      <w:tr w:rsidR="00D232B3" w:rsidRPr="00DD69E8" w14:paraId="7CB0550B"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A2200" w14:textId="77777777" w:rsidR="00D232B3" w:rsidRPr="00DD69E8" w:rsidRDefault="00D232B3" w:rsidP="001A56FA">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68E71EEF"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59A94DD"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64D9431"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93ACE3A"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20066A47"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127EC27"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39B5D25"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5A51517F" w14:textId="77777777" w:rsidR="00D232B3" w:rsidRPr="00DD69E8" w:rsidRDefault="00D232B3" w:rsidP="001A56FA">
            <w:pPr>
              <w:pStyle w:val="TAC"/>
            </w:pPr>
          </w:p>
        </w:tc>
      </w:tr>
      <w:tr w:rsidR="00D232B3" w:rsidRPr="00DD69E8" w14:paraId="75F70CAB"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BB7405" w14:textId="77777777" w:rsidR="00D232B3" w:rsidRPr="00DD69E8" w:rsidRDefault="00D232B3" w:rsidP="001A56FA">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195EA262"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E8856C7"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2F75ED94"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A282613"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5149828A"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C21C798"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6F2D56F"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2CF2B42E" w14:textId="77777777" w:rsidR="00D232B3" w:rsidRPr="00DD69E8" w:rsidRDefault="00D232B3" w:rsidP="001A56FA">
            <w:pPr>
              <w:pStyle w:val="TAC"/>
            </w:pPr>
          </w:p>
        </w:tc>
      </w:tr>
      <w:tr w:rsidR="00D232B3" w:rsidRPr="00DD69E8" w14:paraId="7A396740"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ADF2A9" w14:textId="77777777" w:rsidR="00D232B3" w:rsidRPr="00DD69E8" w:rsidRDefault="00D232B3" w:rsidP="001A56FA">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2942FEA9"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A3054E4"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7B356AD8"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4B50CD44"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75DF79A6"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94ACE3E"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5D6DA97"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7E8CCA4A" w14:textId="77777777" w:rsidR="00D232B3" w:rsidRPr="00DD69E8" w:rsidRDefault="00D232B3" w:rsidP="001A56FA">
            <w:pPr>
              <w:pStyle w:val="TAC"/>
            </w:pPr>
          </w:p>
        </w:tc>
      </w:tr>
      <w:tr w:rsidR="00D232B3" w:rsidRPr="00DD69E8" w14:paraId="75B1C9AB"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AF186" w14:textId="77777777" w:rsidR="00D232B3" w:rsidRPr="00DD69E8" w:rsidRDefault="00D232B3" w:rsidP="001A56FA">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7B504B1D"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25E8288"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EC283EF"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74C2A36"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1FFC30E9"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8ED2593"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C74475"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7399FDFD" w14:textId="77777777" w:rsidR="00D232B3" w:rsidRPr="00DD69E8" w:rsidRDefault="00D232B3" w:rsidP="001A56FA">
            <w:pPr>
              <w:pStyle w:val="TAC"/>
            </w:pPr>
          </w:p>
        </w:tc>
      </w:tr>
      <w:tr w:rsidR="00D232B3" w:rsidRPr="00DD69E8" w14:paraId="73224C3A"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92A194" w14:textId="77777777" w:rsidR="00D232B3" w:rsidRPr="00DD69E8" w:rsidRDefault="00D232B3" w:rsidP="001A56FA">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544D795D"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B35D361"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AFB0DFA"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C53EC37"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2A99BCE5"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6F05888"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D815437"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558890A7" w14:textId="77777777" w:rsidR="00D232B3" w:rsidRPr="00DD69E8" w:rsidRDefault="00D232B3" w:rsidP="001A56FA">
            <w:pPr>
              <w:pStyle w:val="TAC"/>
            </w:pPr>
          </w:p>
        </w:tc>
      </w:tr>
      <w:tr w:rsidR="00D232B3" w:rsidRPr="00DD69E8" w14:paraId="6D1B3A6E"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D34D0D" w14:textId="77777777" w:rsidR="00D232B3" w:rsidRPr="00DD69E8" w:rsidRDefault="00D232B3" w:rsidP="001A56FA">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163FA87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32FA92A"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76797D5B"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DCB08BE"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611B1E17"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85E339E"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0EF1762"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6F60BC0D" w14:textId="77777777" w:rsidR="00D232B3" w:rsidRPr="00DD69E8" w:rsidRDefault="00D232B3" w:rsidP="001A56FA">
            <w:pPr>
              <w:pStyle w:val="TAC"/>
            </w:pPr>
          </w:p>
        </w:tc>
      </w:tr>
      <w:tr w:rsidR="00D232B3" w:rsidRPr="00DD69E8" w14:paraId="5FABE829"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9D6F25" w14:textId="77777777" w:rsidR="00D232B3" w:rsidRPr="00DD69E8" w:rsidRDefault="00D232B3" w:rsidP="001A56FA">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5ABDA88B"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8F7CEFD"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5CC885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62984A6C"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076C0DFE"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7618D4F"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476E6D7"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7082A975" w14:textId="77777777" w:rsidR="00D232B3" w:rsidRPr="00DD69E8" w:rsidRDefault="00D232B3" w:rsidP="001A56FA">
            <w:pPr>
              <w:pStyle w:val="TAC"/>
            </w:pPr>
          </w:p>
        </w:tc>
      </w:tr>
      <w:tr w:rsidR="00D232B3" w:rsidRPr="00DD69E8" w14:paraId="2246AB2C"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F65412" w14:textId="77777777" w:rsidR="00D232B3" w:rsidRPr="00DD69E8" w:rsidRDefault="00D232B3" w:rsidP="001A56FA">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650414F2"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68A48305"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A43415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12F71DD"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24300666"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1724C19"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78DE3B23"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08FA8AD" w14:textId="77777777" w:rsidR="00D232B3" w:rsidRPr="00DD69E8" w:rsidRDefault="00D232B3" w:rsidP="001A56FA">
            <w:pPr>
              <w:pStyle w:val="TAC"/>
            </w:pPr>
          </w:p>
        </w:tc>
      </w:tr>
      <w:tr w:rsidR="00D232B3" w:rsidRPr="00DD69E8" w14:paraId="601D3840"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2184EA" w14:textId="77777777" w:rsidR="00D232B3" w:rsidRPr="00DD69E8" w:rsidRDefault="00D232B3" w:rsidP="001A56FA">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7CF4C063"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4858113"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20B595BD"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13E3359"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7A44C64E"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B788A9C"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A6A4848"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7A63C22D" w14:textId="77777777" w:rsidR="00D232B3" w:rsidRPr="00DD69E8" w:rsidRDefault="00D232B3" w:rsidP="001A56FA">
            <w:pPr>
              <w:pStyle w:val="TAC"/>
            </w:pPr>
          </w:p>
        </w:tc>
      </w:tr>
      <w:tr w:rsidR="00D232B3" w:rsidRPr="00DD69E8" w14:paraId="71B21C43"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03CB7C" w14:textId="77777777" w:rsidR="00D232B3" w:rsidRPr="00DD69E8" w:rsidRDefault="00D232B3" w:rsidP="001A56FA">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18A244E4"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439A770"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52D92789"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6FCEA748"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65F4604D"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B1F6095"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DC92293"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1840315B" w14:textId="77777777" w:rsidR="00D232B3" w:rsidRPr="00DD69E8" w:rsidRDefault="00D232B3" w:rsidP="001A56FA">
            <w:pPr>
              <w:pStyle w:val="TAC"/>
            </w:pPr>
          </w:p>
        </w:tc>
      </w:tr>
      <w:tr w:rsidR="00D232B3" w:rsidRPr="00DD69E8" w14:paraId="5FFB6582"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F33CFC" w14:textId="77777777" w:rsidR="00D232B3" w:rsidRPr="00DD69E8" w:rsidRDefault="00D232B3" w:rsidP="001A56FA">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0677792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06E717B"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8043FA5"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60A6D1D"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0908D904"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37A1C16"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944338"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8E3A345" w14:textId="77777777" w:rsidR="00D232B3" w:rsidRPr="00DD69E8" w:rsidRDefault="00D232B3" w:rsidP="001A56FA">
            <w:pPr>
              <w:pStyle w:val="TAC"/>
            </w:pPr>
          </w:p>
        </w:tc>
      </w:tr>
      <w:tr w:rsidR="00D232B3" w:rsidRPr="00DD69E8" w14:paraId="7AF327B9"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720517" w14:textId="77777777" w:rsidR="00D232B3" w:rsidRPr="00DD69E8" w:rsidRDefault="00D232B3" w:rsidP="001A56FA">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33A2D88"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9F17CA5"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0478F4D"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45129C7"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8BCA8F6" w14:textId="77777777" w:rsidR="00D232B3" w:rsidRPr="00DD69E8" w:rsidRDefault="00D232B3" w:rsidP="001A56FA">
            <w:pPr>
              <w:pStyle w:val="TAC"/>
            </w:pPr>
          </w:p>
        </w:tc>
        <w:tc>
          <w:tcPr>
            <w:tcW w:w="1257" w:type="dxa"/>
            <w:tcBorders>
              <w:top w:val="single" w:sz="4" w:space="0" w:color="auto"/>
              <w:left w:val="single" w:sz="4" w:space="0" w:color="auto"/>
              <w:bottom w:val="single" w:sz="4" w:space="0" w:color="auto"/>
              <w:right w:val="single" w:sz="4" w:space="0" w:color="auto"/>
            </w:tcBorders>
          </w:tcPr>
          <w:p w14:paraId="08AABC4A" w14:textId="77777777" w:rsidR="00D232B3" w:rsidRPr="00DD69E8" w:rsidRDefault="00D232B3" w:rsidP="001A56FA">
            <w:pPr>
              <w:pStyle w:val="TAC"/>
            </w:pPr>
          </w:p>
        </w:tc>
        <w:tc>
          <w:tcPr>
            <w:tcW w:w="980" w:type="dxa"/>
            <w:tcBorders>
              <w:top w:val="single" w:sz="4" w:space="0" w:color="auto"/>
              <w:left w:val="single" w:sz="4" w:space="0" w:color="auto"/>
              <w:bottom w:val="single" w:sz="4" w:space="0" w:color="auto"/>
              <w:right w:val="single" w:sz="4" w:space="0" w:color="auto"/>
            </w:tcBorders>
          </w:tcPr>
          <w:p w14:paraId="19060AF9"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17DFACC1" w14:textId="77777777" w:rsidR="00D232B3" w:rsidRPr="00DD69E8" w:rsidRDefault="00D232B3" w:rsidP="001A56FA">
            <w:pPr>
              <w:pStyle w:val="TAC"/>
            </w:pPr>
          </w:p>
        </w:tc>
      </w:tr>
      <w:tr w:rsidR="00D232B3" w:rsidRPr="00DD69E8" w14:paraId="2EB323A3"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47EC93" w14:textId="77777777" w:rsidR="00D232B3" w:rsidRPr="00DD69E8" w:rsidRDefault="00D232B3" w:rsidP="001A56FA">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2B4BB3B9"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123A7E67"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690FDFC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107BAA5"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0900304"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FD07755"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B7EF1A4"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008DA7F" w14:textId="77777777" w:rsidR="00D232B3" w:rsidRPr="00DD69E8" w:rsidRDefault="00D232B3" w:rsidP="001A56FA">
            <w:pPr>
              <w:pStyle w:val="TAC"/>
            </w:pPr>
          </w:p>
        </w:tc>
      </w:tr>
      <w:tr w:rsidR="00D232B3" w:rsidRPr="00DD69E8" w14:paraId="136874AA"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6AF477" w14:textId="77777777" w:rsidR="00D232B3" w:rsidRPr="00DD69E8" w:rsidRDefault="00D232B3" w:rsidP="001A56FA">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07314151"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7A369DD"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232107EC"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4539AAE5"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05DFBF1"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409723D8" w14:textId="77777777" w:rsidR="00D232B3" w:rsidRPr="00DD69E8" w:rsidRDefault="00D232B3" w:rsidP="001A56FA">
            <w:pPr>
              <w:pStyle w:val="TAC"/>
            </w:pPr>
            <w:r w:rsidRPr="00DD69E8">
              <w:t>±2</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0146E067"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171B751C" w14:textId="77777777" w:rsidR="00D232B3" w:rsidRPr="00DD69E8" w:rsidRDefault="00D232B3" w:rsidP="001A56FA">
            <w:pPr>
              <w:pStyle w:val="TAC"/>
            </w:pPr>
          </w:p>
        </w:tc>
      </w:tr>
      <w:tr w:rsidR="00D232B3" w:rsidRPr="00DD69E8" w14:paraId="6E9281BA"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50534C" w14:textId="77777777" w:rsidR="00D232B3" w:rsidRPr="00DD69E8" w:rsidRDefault="00D232B3" w:rsidP="001A56FA">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099848EA"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23200FA"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435C4F59"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475CE754"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2236984"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3393CB4A"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7EAA3A9"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F9552B4" w14:textId="77777777" w:rsidR="00D232B3" w:rsidRPr="00DD69E8" w:rsidRDefault="00D232B3" w:rsidP="001A56FA">
            <w:pPr>
              <w:pStyle w:val="TAC"/>
            </w:pPr>
          </w:p>
        </w:tc>
      </w:tr>
      <w:tr w:rsidR="00D232B3" w:rsidRPr="00DD69E8" w14:paraId="531965C8"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87C192" w14:textId="77777777" w:rsidR="00D232B3" w:rsidRPr="00DD69E8" w:rsidRDefault="00D232B3" w:rsidP="001A56FA">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4419C166"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B1D4B36"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DDB1256"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85B3E29"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5F6CB1B0"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7E9A472"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9569EC1"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5B1516D2" w14:textId="77777777" w:rsidR="00D232B3" w:rsidRPr="00DD69E8" w:rsidRDefault="00D232B3" w:rsidP="001A56FA">
            <w:pPr>
              <w:pStyle w:val="TAC"/>
            </w:pPr>
          </w:p>
        </w:tc>
      </w:tr>
      <w:tr w:rsidR="00D232B3" w:rsidRPr="00DD69E8" w14:paraId="6B3C968D"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628E4A" w14:textId="77777777" w:rsidR="00D232B3" w:rsidRPr="00DD69E8" w:rsidRDefault="00D232B3" w:rsidP="001A56FA">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2FF95E3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C9F1ED9"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4F6F2247"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582E784"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39F8981B"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10F0260B"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7F02C7D"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3E7B5F8" w14:textId="77777777" w:rsidR="00D232B3" w:rsidRPr="00DD69E8" w:rsidRDefault="00D232B3" w:rsidP="001A56FA">
            <w:pPr>
              <w:pStyle w:val="TAC"/>
            </w:pPr>
          </w:p>
        </w:tc>
      </w:tr>
      <w:tr w:rsidR="00D232B3" w:rsidRPr="00DD69E8" w14:paraId="6601DFC4"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8868D" w14:textId="77777777" w:rsidR="00D232B3" w:rsidRPr="00DD69E8" w:rsidRDefault="00D232B3" w:rsidP="001A56FA">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5AFE9547"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3B1BEA0"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4EAE74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42B85375"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34668B38"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5CF7A368" w14:textId="77777777" w:rsidR="00D232B3" w:rsidRPr="00DD69E8" w:rsidRDefault="00D232B3" w:rsidP="001A56FA">
            <w:pPr>
              <w:pStyle w:val="TAC"/>
            </w:pPr>
            <w:r w:rsidRPr="00DD69E8">
              <w:t>+2/-3.5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344B23C"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1D767F64" w14:textId="77777777" w:rsidR="00D232B3" w:rsidRPr="00DD69E8" w:rsidRDefault="00D232B3" w:rsidP="001A56FA">
            <w:pPr>
              <w:pStyle w:val="TAC"/>
            </w:pPr>
          </w:p>
        </w:tc>
      </w:tr>
      <w:tr w:rsidR="00D232B3" w:rsidRPr="00DD69E8" w14:paraId="5CE814FF"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24422" w14:textId="77777777" w:rsidR="00D232B3" w:rsidRPr="00DD69E8" w:rsidRDefault="00D232B3" w:rsidP="001A56FA">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192CB5B4"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63437CDA"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2F199575"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3877051"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7DEC797C" w14:textId="77777777" w:rsidR="00D232B3" w:rsidRPr="00DD69E8" w:rsidRDefault="00D232B3" w:rsidP="001A56FA">
            <w:pPr>
              <w:pStyle w:val="TAC"/>
            </w:pPr>
            <w:r w:rsidRPr="00DD69E8">
              <w:t>23</w:t>
            </w:r>
            <w:r w:rsidRPr="00DD69E8">
              <w:rPr>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73FD94BC" w14:textId="77777777" w:rsidR="00D232B3" w:rsidRPr="00DD69E8" w:rsidRDefault="00D232B3" w:rsidP="001A56FA">
            <w:pPr>
              <w:pStyle w:val="TAC"/>
            </w:pPr>
            <w:r w:rsidRPr="00DD69E8">
              <w:t>±2</w:t>
            </w:r>
            <w:r w:rsidRPr="00DD69E8">
              <w:rPr>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623FF8E4"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B3C21C3" w14:textId="77777777" w:rsidR="00D232B3" w:rsidRPr="00DD69E8" w:rsidRDefault="00D232B3" w:rsidP="001A56FA">
            <w:pPr>
              <w:pStyle w:val="TAC"/>
            </w:pPr>
          </w:p>
        </w:tc>
      </w:tr>
      <w:tr w:rsidR="00D232B3" w:rsidRPr="00DD69E8" w14:paraId="600E1887"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7A6EB3" w14:textId="77777777" w:rsidR="00D232B3" w:rsidRPr="00DD69E8" w:rsidRDefault="00D232B3" w:rsidP="001A56FA">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49F5B0BA"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189B864"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4B73D8F3"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656CF99"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3B66FAF2"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8B5F1FF"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7711CCE7"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0EEB122" w14:textId="77777777" w:rsidR="00D232B3" w:rsidRPr="00DD69E8" w:rsidRDefault="00D232B3" w:rsidP="001A56FA">
            <w:pPr>
              <w:pStyle w:val="TAC"/>
            </w:pPr>
          </w:p>
        </w:tc>
      </w:tr>
      <w:tr w:rsidR="00D232B3" w:rsidRPr="00DD69E8" w14:paraId="6094A8D5"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FCF35" w14:textId="77777777" w:rsidR="00D232B3" w:rsidRPr="00DD69E8" w:rsidRDefault="00D232B3" w:rsidP="001A56FA">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1A4CF33B"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151BE325"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69E5CB92"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FBF84AB"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61516BC9"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BA0EBCB"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828232"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24C97B87" w14:textId="77777777" w:rsidR="00D232B3" w:rsidRPr="00DD69E8" w:rsidRDefault="00D232B3" w:rsidP="001A56FA">
            <w:pPr>
              <w:pStyle w:val="TAC"/>
            </w:pPr>
          </w:p>
        </w:tc>
      </w:tr>
      <w:tr w:rsidR="00D232B3" w:rsidRPr="00DD69E8" w14:paraId="4464650E"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1DD576" w14:textId="77777777" w:rsidR="00D232B3" w:rsidRPr="00DD69E8" w:rsidRDefault="00D232B3" w:rsidP="001A56FA">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0D92E0CB"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6C685D1"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908740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456EC01"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5A8D18F"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87C23B4"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D72988A"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052D28E" w14:textId="77777777" w:rsidR="00D232B3" w:rsidRPr="00DD69E8" w:rsidRDefault="00D232B3" w:rsidP="001A56FA">
            <w:pPr>
              <w:pStyle w:val="TAC"/>
            </w:pPr>
          </w:p>
        </w:tc>
      </w:tr>
      <w:tr w:rsidR="00D232B3" w:rsidRPr="00DD69E8" w14:paraId="6B774405"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85B143" w14:textId="77777777" w:rsidR="00D232B3" w:rsidRPr="00DD69E8" w:rsidRDefault="00D232B3" w:rsidP="001A56FA">
            <w:pPr>
              <w:pStyle w:val="TAC"/>
            </w:pPr>
            <w:r w:rsidRPr="00DD69E8">
              <w:rPr>
                <w:szCs w:val="18"/>
              </w:rPr>
              <w:t>27</w:t>
            </w:r>
          </w:p>
        </w:tc>
        <w:tc>
          <w:tcPr>
            <w:tcW w:w="1008" w:type="dxa"/>
            <w:tcBorders>
              <w:top w:val="single" w:sz="4" w:space="0" w:color="auto"/>
              <w:left w:val="single" w:sz="4" w:space="0" w:color="auto"/>
              <w:bottom w:val="single" w:sz="4" w:space="0" w:color="auto"/>
              <w:right w:val="single" w:sz="4" w:space="0" w:color="auto"/>
            </w:tcBorders>
          </w:tcPr>
          <w:p w14:paraId="55EE35C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E90DB7F"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6415B53"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14593DDF"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3EA748C3" w14:textId="77777777" w:rsidR="00D232B3" w:rsidRPr="00DD69E8" w:rsidRDefault="00D232B3" w:rsidP="001A56FA">
            <w:pPr>
              <w:pStyle w:val="TAC"/>
            </w:pPr>
            <w:r w:rsidRPr="00DD69E8">
              <w:rPr>
                <w:szCs w:val="18"/>
              </w:rPr>
              <w:t>23</w:t>
            </w:r>
          </w:p>
        </w:tc>
        <w:tc>
          <w:tcPr>
            <w:tcW w:w="1257" w:type="dxa"/>
            <w:tcBorders>
              <w:top w:val="single" w:sz="4" w:space="0" w:color="auto"/>
              <w:left w:val="single" w:sz="4" w:space="0" w:color="auto"/>
              <w:bottom w:val="single" w:sz="4" w:space="0" w:color="auto"/>
              <w:right w:val="single" w:sz="4" w:space="0" w:color="auto"/>
            </w:tcBorders>
          </w:tcPr>
          <w:p w14:paraId="329F35E2" w14:textId="77777777" w:rsidR="00D232B3" w:rsidRPr="00DD69E8" w:rsidRDefault="00D232B3" w:rsidP="001A56FA">
            <w:pPr>
              <w:pStyle w:val="TAC"/>
            </w:pPr>
            <w:r w:rsidRPr="00DD69E8">
              <w:rPr>
                <w:szCs w:val="18"/>
              </w:rPr>
              <w:t>±2</w:t>
            </w:r>
          </w:p>
        </w:tc>
        <w:tc>
          <w:tcPr>
            <w:tcW w:w="980" w:type="dxa"/>
            <w:tcBorders>
              <w:top w:val="single" w:sz="4" w:space="0" w:color="auto"/>
              <w:left w:val="single" w:sz="4" w:space="0" w:color="auto"/>
              <w:bottom w:val="single" w:sz="4" w:space="0" w:color="auto"/>
              <w:right w:val="single" w:sz="4" w:space="0" w:color="auto"/>
            </w:tcBorders>
          </w:tcPr>
          <w:p w14:paraId="20E2FF29"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3F639C7D" w14:textId="77777777" w:rsidR="00D232B3" w:rsidRPr="00DD69E8" w:rsidRDefault="00D232B3" w:rsidP="001A56FA">
            <w:pPr>
              <w:pStyle w:val="TAC"/>
            </w:pPr>
          </w:p>
        </w:tc>
      </w:tr>
      <w:tr w:rsidR="00D232B3" w:rsidRPr="00DD69E8" w14:paraId="22B68D8C"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796123" w14:textId="77777777" w:rsidR="00D232B3" w:rsidRPr="00DD69E8" w:rsidRDefault="00D232B3" w:rsidP="001A56FA">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20905628"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C45F939"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376DE7F"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2425900"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65D0494"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98588B7" w14:textId="77777777" w:rsidR="00D232B3" w:rsidRPr="00DD69E8" w:rsidRDefault="00D232B3" w:rsidP="001A56FA">
            <w:pPr>
              <w:pStyle w:val="TAC"/>
            </w:pPr>
            <w:r w:rsidRPr="00DD69E8">
              <w:t>+2/-2.5</w:t>
            </w:r>
          </w:p>
        </w:tc>
        <w:tc>
          <w:tcPr>
            <w:tcW w:w="980" w:type="dxa"/>
            <w:tcBorders>
              <w:top w:val="single" w:sz="4" w:space="0" w:color="auto"/>
              <w:left w:val="single" w:sz="4" w:space="0" w:color="auto"/>
              <w:bottom w:val="single" w:sz="4" w:space="0" w:color="auto"/>
              <w:right w:val="single" w:sz="4" w:space="0" w:color="auto"/>
            </w:tcBorders>
          </w:tcPr>
          <w:p w14:paraId="12DADB5B"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711DE3BC" w14:textId="77777777" w:rsidR="00D232B3" w:rsidRPr="00DD69E8" w:rsidRDefault="00D232B3" w:rsidP="001A56FA">
            <w:pPr>
              <w:pStyle w:val="TAC"/>
            </w:pPr>
          </w:p>
        </w:tc>
      </w:tr>
      <w:tr w:rsidR="00D232B3" w:rsidRPr="00DD69E8" w14:paraId="7B4A34E4"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tcPr>
          <w:p w14:paraId="5060FD37" w14:textId="77777777" w:rsidR="00D232B3" w:rsidRPr="00DD69E8" w:rsidRDefault="00D232B3" w:rsidP="001A56FA">
            <w:pPr>
              <w:pStyle w:val="TAC"/>
            </w:pPr>
            <w:r w:rsidRPr="00DD69E8">
              <w:t>30</w:t>
            </w:r>
          </w:p>
        </w:tc>
        <w:tc>
          <w:tcPr>
            <w:tcW w:w="1008" w:type="dxa"/>
            <w:tcBorders>
              <w:top w:val="single" w:sz="4" w:space="0" w:color="auto"/>
              <w:left w:val="single" w:sz="4" w:space="0" w:color="auto"/>
              <w:bottom w:val="single" w:sz="4" w:space="0" w:color="auto"/>
              <w:right w:val="single" w:sz="4" w:space="0" w:color="auto"/>
            </w:tcBorders>
          </w:tcPr>
          <w:p w14:paraId="33DEFA27"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C2F7579"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3BA6B7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1BA6DA7"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180D984E"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C98ACE5"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82DAEBF"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3B95C242" w14:textId="77777777" w:rsidR="00D232B3" w:rsidRPr="00DD69E8" w:rsidRDefault="00D232B3" w:rsidP="001A56FA">
            <w:pPr>
              <w:pStyle w:val="TAC"/>
            </w:pPr>
          </w:p>
        </w:tc>
      </w:tr>
      <w:tr w:rsidR="00D232B3" w:rsidRPr="00DD69E8" w14:paraId="0EFE3953"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C03A4" w14:textId="77777777" w:rsidR="00D232B3" w:rsidRPr="00DD69E8" w:rsidRDefault="00D232B3" w:rsidP="001A56FA">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5B848B4F"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6E142A6"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AC691D5"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ED53C57"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5578DD00"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8C32B89"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269D4C7"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1149E01" w14:textId="77777777" w:rsidR="00D232B3" w:rsidRPr="00DD69E8" w:rsidRDefault="00D232B3" w:rsidP="001A56FA">
            <w:pPr>
              <w:pStyle w:val="TAC"/>
            </w:pPr>
          </w:p>
        </w:tc>
      </w:tr>
      <w:tr w:rsidR="00D232B3" w:rsidRPr="00DD69E8" w14:paraId="55E54324"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E9D808" w14:textId="77777777" w:rsidR="00D232B3" w:rsidRPr="00DD69E8" w:rsidRDefault="00D232B3" w:rsidP="001A56FA">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2B1176B3"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8036D45"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683CB68"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91F185E"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18F6A1D9" w14:textId="77777777" w:rsidR="00D232B3" w:rsidRPr="00DD69E8" w:rsidRDefault="00D232B3" w:rsidP="001A56FA">
            <w:pPr>
              <w:pStyle w:val="TAC"/>
            </w:pPr>
          </w:p>
        </w:tc>
        <w:tc>
          <w:tcPr>
            <w:tcW w:w="1257" w:type="dxa"/>
            <w:tcBorders>
              <w:top w:val="single" w:sz="4" w:space="0" w:color="auto"/>
              <w:left w:val="single" w:sz="4" w:space="0" w:color="auto"/>
              <w:bottom w:val="single" w:sz="4" w:space="0" w:color="auto"/>
              <w:right w:val="single" w:sz="4" w:space="0" w:color="auto"/>
            </w:tcBorders>
          </w:tcPr>
          <w:p w14:paraId="48ABB130" w14:textId="77777777" w:rsidR="00D232B3" w:rsidRPr="00DD69E8" w:rsidRDefault="00D232B3" w:rsidP="001A56FA">
            <w:pPr>
              <w:pStyle w:val="TAC"/>
            </w:pPr>
          </w:p>
        </w:tc>
        <w:tc>
          <w:tcPr>
            <w:tcW w:w="980" w:type="dxa"/>
            <w:tcBorders>
              <w:top w:val="single" w:sz="4" w:space="0" w:color="auto"/>
              <w:left w:val="single" w:sz="4" w:space="0" w:color="auto"/>
              <w:bottom w:val="single" w:sz="4" w:space="0" w:color="auto"/>
              <w:right w:val="single" w:sz="4" w:space="0" w:color="auto"/>
            </w:tcBorders>
          </w:tcPr>
          <w:p w14:paraId="7DB9507B"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9517AEA" w14:textId="77777777" w:rsidR="00D232B3" w:rsidRPr="00DD69E8" w:rsidRDefault="00D232B3" w:rsidP="001A56FA">
            <w:pPr>
              <w:pStyle w:val="TAC"/>
            </w:pPr>
          </w:p>
        </w:tc>
      </w:tr>
      <w:tr w:rsidR="00D232B3" w:rsidRPr="00DD69E8" w14:paraId="74869D1E"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D97A4" w14:textId="77777777" w:rsidR="00D232B3" w:rsidRPr="00DD69E8" w:rsidRDefault="00D232B3" w:rsidP="001A56FA">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56BF4711"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31644E0"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85CF5DB"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1509A0A"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3C326D68"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59BFC2E"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7C2662E6"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67AD0ADD" w14:textId="77777777" w:rsidR="00D232B3" w:rsidRPr="00DD69E8" w:rsidRDefault="00D232B3" w:rsidP="001A56FA">
            <w:pPr>
              <w:pStyle w:val="TAC"/>
            </w:pPr>
          </w:p>
        </w:tc>
      </w:tr>
      <w:tr w:rsidR="00D232B3" w:rsidRPr="00DD69E8" w14:paraId="6AFA0277"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468A1F" w14:textId="77777777" w:rsidR="00D232B3" w:rsidRPr="00DD69E8" w:rsidRDefault="00D232B3" w:rsidP="001A56FA">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0C2DBBC7"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1898627"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23EC5D3D"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DC1A32F"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89E1A7D"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46B1422"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AF05DAD"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246A379" w14:textId="77777777" w:rsidR="00D232B3" w:rsidRPr="00DD69E8" w:rsidRDefault="00D232B3" w:rsidP="001A56FA">
            <w:pPr>
              <w:pStyle w:val="TAC"/>
            </w:pPr>
          </w:p>
        </w:tc>
      </w:tr>
      <w:tr w:rsidR="00D232B3" w:rsidRPr="00DD69E8" w14:paraId="6A1313E9"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3D8134" w14:textId="77777777" w:rsidR="00D232B3" w:rsidRPr="00DD69E8" w:rsidRDefault="00D232B3" w:rsidP="001A56FA">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16925693"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70FFF1A"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BBA36A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1D06777"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331DE0D3"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C46D905"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500618B"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5AAAEB55" w14:textId="77777777" w:rsidR="00D232B3" w:rsidRPr="00DD69E8" w:rsidRDefault="00D232B3" w:rsidP="001A56FA">
            <w:pPr>
              <w:pStyle w:val="TAC"/>
            </w:pPr>
          </w:p>
        </w:tc>
      </w:tr>
      <w:tr w:rsidR="00D232B3" w:rsidRPr="00DD69E8" w14:paraId="6F0342AB"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EFD165" w14:textId="77777777" w:rsidR="00D232B3" w:rsidRPr="00DD69E8" w:rsidRDefault="00D232B3" w:rsidP="001A56FA">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23410448"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104E09E9"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CDEFBA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167E3A5"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79950575"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4FF5582"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2804DBE"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7F3352FA" w14:textId="77777777" w:rsidR="00D232B3" w:rsidRPr="00DD69E8" w:rsidRDefault="00D232B3" w:rsidP="001A56FA">
            <w:pPr>
              <w:pStyle w:val="TAC"/>
            </w:pPr>
          </w:p>
        </w:tc>
      </w:tr>
      <w:tr w:rsidR="00D232B3" w:rsidRPr="00DD69E8" w14:paraId="1CE23A30"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219214" w14:textId="77777777" w:rsidR="00D232B3" w:rsidRPr="00DD69E8" w:rsidRDefault="00D232B3" w:rsidP="001A56FA">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01EE0221"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2D45F04"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484DEAA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030F7F7"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21A5A802"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B2B1024"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1736DA"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BA03A1E" w14:textId="77777777" w:rsidR="00D232B3" w:rsidRPr="00DD69E8" w:rsidRDefault="00D232B3" w:rsidP="001A56FA">
            <w:pPr>
              <w:pStyle w:val="TAC"/>
            </w:pPr>
          </w:p>
        </w:tc>
      </w:tr>
      <w:tr w:rsidR="00D232B3" w:rsidRPr="00DD69E8" w14:paraId="4BDFAFE5"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DEFA23" w14:textId="77777777" w:rsidR="00D232B3" w:rsidRPr="00DD69E8" w:rsidRDefault="00D232B3" w:rsidP="001A56FA">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5E2EDB1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4698F5E6"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751E56E3"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7F8369B"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7853A0C3"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B4B4B7B"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29B843A"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332C770B" w14:textId="77777777" w:rsidR="00D232B3" w:rsidRPr="00DD69E8" w:rsidRDefault="00D232B3" w:rsidP="001A56FA">
            <w:pPr>
              <w:pStyle w:val="TAC"/>
            </w:pPr>
          </w:p>
        </w:tc>
      </w:tr>
      <w:tr w:rsidR="00D232B3" w:rsidRPr="00DD69E8" w14:paraId="6AD3A9C7"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6BC84B" w14:textId="77777777" w:rsidR="00D232B3" w:rsidRPr="00DD69E8" w:rsidRDefault="00D232B3" w:rsidP="001A56FA">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44EFD8DC"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405F542D"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242D1D8A"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1D2ECC7"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3D29098"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001EC44"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4D1A665"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59E96BA6" w14:textId="77777777" w:rsidR="00D232B3" w:rsidRPr="00DD69E8" w:rsidRDefault="00D232B3" w:rsidP="001A56FA">
            <w:pPr>
              <w:pStyle w:val="TAC"/>
            </w:pPr>
          </w:p>
        </w:tc>
      </w:tr>
      <w:tr w:rsidR="00D232B3" w:rsidRPr="00DD69E8" w14:paraId="6A96C531"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51567" w14:textId="77777777" w:rsidR="00D232B3" w:rsidRPr="00DD69E8" w:rsidRDefault="00D232B3" w:rsidP="001A56FA">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0AB2EFA8"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DA0AE57"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684CFCD2"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6C8BED7C"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F22AF26"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0A61D73"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7FC473AE"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2E96CF2D" w14:textId="77777777" w:rsidR="00D232B3" w:rsidRPr="00DD69E8" w:rsidRDefault="00D232B3" w:rsidP="001A56FA">
            <w:pPr>
              <w:pStyle w:val="TAC"/>
            </w:pPr>
          </w:p>
        </w:tc>
      </w:tr>
      <w:tr w:rsidR="00D232B3" w:rsidRPr="00DD69E8" w14:paraId="5D64FAFF"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17CC75" w14:textId="77777777" w:rsidR="00D232B3" w:rsidRPr="00DD69E8" w:rsidRDefault="00D232B3" w:rsidP="001A56FA">
            <w:pPr>
              <w:pStyle w:val="TAC"/>
            </w:pPr>
            <w:r w:rsidRPr="00DD69E8">
              <w:t>41</w:t>
            </w:r>
          </w:p>
        </w:tc>
        <w:tc>
          <w:tcPr>
            <w:tcW w:w="1008" w:type="dxa"/>
            <w:tcBorders>
              <w:top w:val="single" w:sz="4" w:space="0" w:color="auto"/>
              <w:left w:val="single" w:sz="4" w:space="0" w:color="auto"/>
              <w:bottom w:val="single" w:sz="4" w:space="0" w:color="auto"/>
              <w:right w:val="single" w:sz="4" w:space="0" w:color="auto"/>
            </w:tcBorders>
          </w:tcPr>
          <w:p w14:paraId="6D0B6E4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6A93A350"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3CED335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2D867ED"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7317D393"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41C9E91"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8FC1DBC"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B0D6EEB" w14:textId="77777777" w:rsidR="00D232B3" w:rsidRPr="00DD69E8" w:rsidRDefault="00D232B3" w:rsidP="001A56FA">
            <w:pPr>
              <w:pStyle w:val="TAC"/>
            </w:pPr>
          </w:p>
        </w:tc>
      </w:tr>
      <w:tr w:rsidR="00D232B3" w:rsidRPr="00DD69E8" w14:paraId="40C4D91F"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FDE95F" w14:textId="77777777" w:rsidR="00D232B3" w:rsidRPr="00DD69E8" w:rsidRDefault="00D232B3" w:rsidP="001A56FA">
            <w:pPr>
              <w:pStyle w:val="TAC"/>
            </w:pPr>
            <w:r w:rsidRPr="00DD69E8">
              <w:t>42</w:t>
            </w:r>
          </w:p>
        </w:tc>
        <w:tc>
          <w:tcPr>
            <w:tcW w:w="1008" w:type="dxa"/>
            <w:tcBorders>
              <w:top w:val="single" w:sz="4" w:space="0" w:color="auto"/>
              <w:left w:val="single" w:sz="4" w:space="0" w:color="auto"/>
              <w:bottom w:val="single" w:sz="4" w:space="0" w:color="auto"/>
              <w:right w:val="single" w:sz="4" w:space="0" w:color="auto"/>
            </w:tcBorders>
          </w:tcPr>
          <w:p w14:paraId="78EEA817"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6B37E9A"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5F0CCAB6"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8C99032"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37AD8D1B"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80B0E77" w14:textId="77777777" w:rsidR="00D232B3" w:rsidRPr="00DD69E8" w:rsidRDefault="00D232B3" w:rsidP="001A56FA">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7B36B3E8"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7CA0D2D3" w14:textId="77777777" w:rsidR="00D232B3" w:rsidRPr="00DD69E8" w:rsidRDefault="00D232B3" w:rsidP="001A56FA">
            <w:pPr>
              <w:pStyle w:val="TAC"/>
            </w:pPr>
          </w:p>
        </w:tc>
      </w:tr>
      <w:tr w:rsidR="00D232B3" w:rsidRPr="00DD69E8" w14:paraId="213376D9"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A4676" w14:textId="77777777" w:rsidR="00D232B3" w:rsidRPr="00DD69E8" w:rsidRDefault="00D232B3" w:rsidP="001A56FA">
            <w:pPr>
              <w:pStyle w:val="TAC"/>
            </w:pPr>
            <w:r w:rsidRPr="00DD69E8">
              <w:t>43</w:t>
            </w:r>
          </w:p>
        </w:tc>
        <w:tc>
          <w:tcPr>
            <w:tcW w:w="1008" w:type="dxa"/>
            <w:tcBorders>
              <w:top w:val="single" w:sz="4" w:space="0" w:color="auto"/>
              <w:left w:val="single" w:sz="4" w:space="0" w:color="auto"/>
              <w:bottom w:val="single" w:sz="4" w:space="0" w:color="auto"/>
              <w:right w:val="single" w:sz="4" w:space="0" w:color="auto"/>
            </w:tcBorders>
          </w:tcPr>
          <w:p w14:paraId="1CFE12A8"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A1E7F30"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5F022B34"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14050C4"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B67581A"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6ABC2AC" w14:textId="77777777" w:rsidR="00D232B3" w:rsidRPr="00DD69E8" w:rsidRDefault="00D232B3" w:rsidP="001A56FA">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16582989"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F3E3992" w14:textId="77777777" w:rsidR="00D232B3" w:rsidRPr="00DD69E8" w:rsidRDefault="00D232B3" w:rsidP="001A56FA">
            <w:pPr>
              <w:pStyle w:val="TAC"/>
            </w:pPr>
          </w:p>
        </w:tc>
      </w:tr>
      <w:tr w:rsidR="00D232B3" w:rsidRPr="00DD69E8" w14:paraId="502E16B1"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633062" w14:textId="77777777" w:rsidR="00D232B3" w:rsidRPr="00DD69E8" w:rsidRDefault="00D232B3" w:rsidP="001A56FA">
            <w:pPr>
              <w:pStyle w:val="TAC"/>
            </w:pPr>
            <w:r w:rsidRPr="00DD69E8">
              <w:t>44</w:t>
            </w:r>
          </w:p>
        </w:tc>
        <w:tc>
          <w:tcPr>
            <w:tcW w:w="1008" w:type="dxa"/>
            <w:tcBorders>
              <w:top w:val="single" w:sz="4" w:space="0" w:color="auto"/>
              <w:left w:val="single" w:sz="4" w:space="0" w:color="auto"/>
              <w:bottom w:val="single" w:sz="4" w:space="0" w:color="auto"/>
              <w:right w:val="single" w:sz="4" w:space="0" w:color="auto"/>
            </w:tcBorders>
          </w:tcPr>
          <w:p w14:paraId="4E43F95D"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0C255DB"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5A6469B4"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938129A"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572E9395"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0E09BB6" w14:textId="77777777" w:rsidR="00D232B3" w:rsidRPr="00DD69E8" w:rsidRDefault="00D232B3" w:rsidP="001A56FA">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33C27421"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5EDD5C1" w14:textId="77777777" w:rsidR="00D232B3" w:rsidRPr="00DD69E8" w:rsidRDefault="00D232B3" w:rsidP="001A56FA">
            <w:pPr>
              <w:pStyle w:val="TAC"/>
            </w:pPr>
          </w:p>
        </w:tc>
      </w:tr>
      <w:tr w:rsidR="00D232B3" w:rsidRPr="00DD69E8" w14:paraId="60E46E95"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96C61" w14:textId="77777777" w:rsidR="00D232B3" w:rsidRPr="00DD69E8" w:rsidRDefault="00D232B3" w:rsidP="001A56FA">
            <w:pPr>
              <w:pStyle w:val="TAC"/>
            </w:pPr>
            <w:r w:rsidRPr="00DD69E8">
              <w:t>4</w:t>
            </w:r>
            <w:r w:rsidRPr="00DD69E8">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372F842E"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4EEA25E"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41D7B8D4"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BDA7E33"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5828348E"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975171C"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C0459C0"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DF3E6A8" w14:textId="77777777" w:rsidR="00D232B3" w:rsidRPr="00DD69E8" w:rsidRDefault="00D232B3" w:rsidP="001A56FA">
            <w:pPr>
              <w:pStyle w:val="TAC"/>
            </w:pPr>
          </w:p>
        </w:tc>
      </w:tr>
      <w:tr w:rsidR="00D232B3" w:rsidRPr="00DD69E8" w14:paraId="1CB21D52"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7322C5" w14:textId="77777777" w:rsidR="00D232B3" w:rsidRPr="00DD69E8" w:rsidRDefault="00D232B3" w:rsidP="001A56FA">
            <w:pPr>
              <w:pStyle w:val="TAC"/>
            </w:pPr>
            <w:r w:rsidRPr="00DD69E8">
              <w:t>4</w:t>
            </w:r>
            <w:r w:rsidRPr="00DD69E8">
              <w:rPr>
                <w:lang w:eastAsia="zh-CN"/>
              </w:rPr>
              <w:t>7</w:t>
            </w:r>
          </w:p>
        </w:tc>
        <w:tc>
          <w:tcPr>
            <w:tcW w:w="1008" w:type="dxa"/>
            <w:tcBorders>
              <w:top w:val="single" w:sz="4" w:space="0" w:color="auto"/>
              <w:left w:val="single" w:sz="4" w:space="0" w:color="auto"/>
              <w:bottom w:val="single" w:sz="4" w:space="0" w:color="auto"/>
              <w:right w:val="single" w:sz="4" w:space="0" w:color="auto"/>
            </w:tcBorders>
          </w:tcPr>
          <w:p w14:paraId="7A09B4D5"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616B4457"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6B29AC46" w14:textId="77777777" w:rsidR="00D232B3" w:rsidRPr="00DD69E8" w:rsidRDefault="00D232B3" w:rsidP="001A56FA">
            <w:pPr>
              <w:pStyle w:val="TAC"/>
            </w:pPr>
            <w:r w:rsidRPr="00DD69E8">
              <w:rPr>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8C2DE22" w14:textId="77777777" w:rsidR="00D232B3" w:rsidRPr="00DD69E8" w:rsidRDefault="00D232B3" w:rsidP="001A56FA">
            <w:pPr>
              <w:pStyle w:val="TAC"/>
            </w:pPr>
            <w:r w:rsidRPr="00DD69E8">
              <w:t>±2</w:t>
            </w:r>
          </w:p>
        </w:tc>
        <w:tc>
          <w:tcPr>
            <w:tcW w:w="919" w:type="dxa"/>
            <w:tcBorders>
              <w:top w:val="single" w:sz="4" w:space="0" w:color="auto"/>
              <w:left w:val="single" w:sz="4" w:space="0" w:color="auto"/>
              <w:bottom w:val="single" w:sz="4" w:space="0" w:color="auto"/>
              <w:right w:val="single" w:sz="4" w:space="0" w:color="auto"/>
            </w:tcBorders>
          </w:tcPr>
          <w:p w14:paraId="26D09CFD"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C235933"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321B159"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1E9D8989" w14:textId="77777777" w:rsidR="00D232B3" w:rsidRPr="00DD69E8" w:rsidRDefault="00D232B3" w:rsidP="001A56FA">
            <w:pPr>
              <w:pStyle w:val="TAC"/>
            </w:pPr>
          </w:p>
        </w:tc>
      </w:tr>
      <w:tr w:rsidR="00D232B3" w:rsidRPr="00DD69E8" w14:paraId="700ACF47"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1B9061" w14:textId="77777777" w:rsidR="00D232B3" w:rsidRPr="00DD69E8" w:rsidRDefault="00D232B3" w:rsidP="001A56FA">
            <w:pPr>
              <w:pStyle w:val="TAC"/>
            </w:pPr>
            <w:r w:rsidRPr="00DD69E8">
              <w:rPr>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547EBEEA"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1D6F0395"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46E9262C"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96A44EA"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7CE2CA87" w14:textId="77777777" w:rsidR="00D232B3" w:rsidRPr="00DD69E8" w:rsidRDefault="00D232B3" w:rsidP="001A56FA">
            <w:pPr>
              <w:pStyle w:val="TAC"/>
            </w:pPr>
            <w:r w:rsidRPr="00DD69E8">
              <w:rPr>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809142" w14:textId="77777777" w:rsidR="00D232B3" w:rsidRPr="00DD69E8" w:rsidRDefault="00D232B3" w:rsidP="001A56FA">
            <w:pPr>
              <w:pStyle w:val="TAC"/>
            </w:pPr>
            <w:r w:rsidRPr="00DD69E8">
              <w:rPr>
                <w:szCs w:val="18"/>
              </w:rPr>
              <w:t>+2/-3</w:t>
            </w:r>
          </w:p>
        </w:tc>
        <w:tc>
          <w:tcPr>
            <w:tcW w:w="980" w:type="dxa"/>
            <w:tcBorders>
              <w:top w:val="single" w:sz="4" w:space="0" w:color="auto"/>
              <w:left w:val="single" w:sz="4" w:space="0" w:color="auto"/>
              <w:bottom w:val="single" w:sz="4" w:space="0" w:color="auto"/>
              <w:right w:val="single" w:sz="4" w:space="0" w:color="auto"/>
            </w:tcBorders>
          </w:tcPr>
          <w:p w14:paraId="16516054"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AE937B4" w14:textId="77777777" w:rsidR="00D232B3" w:rsidRPr="00DD69E8" w:rsidRDefault="00D232B3" w:rsidP="001A56FA">
            <w:pPr>
              <w:pStyle w:val="TAC"/>
            </w:pPr>
          </w:p>
        </w:tc>
      </w:tr>
      <w:tr w:rsidR="00D232B3" w:rsidRPr="00DD69E8" w14:paraId="57AAC01F"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BEBD4B" w14:textId="77777777" w:rsidR="00D232B3" w:rsidRPr="00DD69E8" w:rsidRDefault="00D232B3" w:rsidP="001A56FA">
            <w:pPr>
              <w:pStyle w:val="TAC"/>
              <w:rPr>
                <w:szCs w:val="18"/>
                <w:lang w:eastAsia="zh-CN"/>
              </w:rPr>
            </w:pPr>
            <w:r w:rsidRPr="00DD69E8">
              <w:rPr>
                <w:szCs w:val="18"/>
                <w:lang w:eastAsia="zh-CN"/>
              </w:rPr>
              <w:t>…</w:t>
            </w:r>
          </w:p>
        </w:tc>
        <w:tc>
          <w:tcPr>
            <w:tcW w:w="1008" w:type="dxa"/>
            <w:tcBorders>
              <w:top w:val="single" w:sz="4" w:space="0" w:color="auto"/>
              <w:left w:val="single" w:sz="4" w:space="0" w:color="auto"/>
              <w:bottom w:val="single" w:sz="4" w:space="0" w:color="auto"/>
              <w:right w:val="single" w:sz="4" w:space="0" w:color="auto"/>
            </w:tcBorders>
          </w:tcPr>
          <w:p w14:paraId="5570D2AB"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644EBD97"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3BCC3108"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381DE51"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83A9E2B" w14:textId="77777777" w:rsidR="00D232B3" w:rsidRPr="00DD69E8" w:rsidRDefault="00D232B3" w:rsidP="001A56FA">
            <w:pPr>
              <w:pStyle w:val="TAC"/>
              <w:rPr>
                <w:szCs w:val="18"/>
                <w:lang w:eastAsia="zh-CN"/>
              </w:rPr>
            </w:pPr>
          </w:p>
        </w:tc>
        <w:tc>
          <w:tcPr>
            <w:tcW w:w="1257" w:type="dxa"/>
            <w:tcBorders>
              <w:top w:val="single" w:sz="4" w:space="0" w:color="auto"/>
              <w:left w:val="single" w:sz="4" w:space="0" w:color="auto"/>
              <w:bottom w:val="single" w:sz="4" w:space="0" w:color="auto"/>
              <w:right w:val="single" w:sz="4" w:space="0" w:color="auto"/>
            </w:tcBorders>
          </w:tcPr>
          <w:p w14:paraId="0BD2C22C" w14:textId="77777777" w:rsidR="00D232B3" w:rsidRPr="00DD69E8" w:rsidRDefault="00D232B3" w:rsidP="001A56FA">
            <w:pPr>
              <w:pStyle w:val="TAC"/>
              <w:rPr>
                <w:szCs w:val="18"/>
              </w:rPr>
            </w:pPr>
          </w:p>
        </w:tc>
        <w:tc>
          <w:tcPr>
            <w:tcW w:w="980" w:type="dxa"/>
            <w:tcBorders>
              <w:top w:val="single" w:sz="4" w:space="0" w:color="auto"/>
              <w:left w:val="single" w:sz="4" w:space="0" w:color="auto"/>
              <w:bottom w:val="single" w:sz="4" w:space="0" w:color="auto"/>
              <w:right w:val="single" w:sz="4" w:space="0" w:color="auto"/>
            </w:tcBorders>
          </w:tcPr>
          <w:p w14:paraId="2F6FD0B3"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6FA63E23" w14:textId="77777777" w:rsidR="00D232B3" w:rsidRPr="00DD69E8" w:rsidRDefault="00D232B3" w:rsidP="001A56FA">
            <w:pPr>
              <w:pStyle w:val="TAC"/>
            </w:pPr>
          </w:p>
        </w:tc>
      </w:tr>
      <w:tr w:rsidR="00D232B3" w:rsidRPr="00DD69E8" w14:paraId="2A26AC4F"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994565" w14:textId="77777777" w:rsidR="00D232B3" w:rsidRPr="00DD69E8" w:rsidRDefault="00D232B3" w:rsidP="001A56FA">
            <w:pPr>
              <w:pStyle w:val="TAC"/>
              <w:rPr>
                <w:szCs w:val="18"/>
                <w:lang w:eastAsia="zh-CN"/>
              </w:rPr>
            </w:pPr>
            <w:r w:rsidRPr="00DD69E8">
              <w:rPr>
                <w:szCs w:val="18"/>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2F080F41" w14:textId="77777777" w:rsidR="00D232B3" w:rsidRPr="00DD69E8" w:rsidRDefault="00D232B3" w:rsidP="001A56FA">
            <w:pPr>
              <w:pStyle w:val="TAC"/>
              <w:rPr>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633E091A" w14:textId="77777777" w:rsidR="00D232B3" w:rsidRPr="00DD69E8" w:rsidRDefault="00D232B3" w:rsidP="001A56FA">
            <w:pPr>
              <w:pStyle w:val="TAC"/>
              <w:rPr>
                <w:szCs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5DF01824" w14:textId="77777777" w:rsidR="00D232B3" w:rsidRPr="00DD69E8" w:rsidRDefault="00D232B3" w:rsidP="001A56FA">
            <w:pPr>
              <w:pStyle w:val="TAC"/>
              <w:rPr>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5EDAF3EB" w14:textId="77777777" w:rsidR="00D232B3" w:rsidRPr="00DD69E8" w:rsidRDefault="00D232B3" w:rsidP="001A56FA">
            <w:pPr>
              <w:pStyle w:val="TAC"/>
              <w:rPr>
                <w:szCs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10CC6C38" w14:textId="77777777" w:rsidR="00D232B3" w:rsidRPr="00DD69E8" w:rsidRDefault="00D232B3" w:rsidP="001A56FA">
            <w:pPr>
              <w:pStyle w:val="TAC"/>
              <w:rPr>
                <w:szCs w:val="18"/>
                <w:lang w:eastAsia="zh-CN"/>
              </w:rPr>
            </w:pPr>
            <w:r w:rsidRPr="00DD69E8">
              <w:rPr>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D605EC3" w14:textId="77777777" w:rsidR="00D232B3" w:rsidRPr="00DD69E8" w:rsidRDefault="00D232B3" w:rsidP="001A56FA">
            <w:pPr>
              <w:pStyle w:val="TAC"/>
              <w:rPr>
                <w:szCs w:val="18"/>
                <w:lang w:eastAsia="zh-CN"/>
              </w:rPr>
            </w:pPr>
            <w:r w:rsidRPr="00DD69E8">
              <w:rPr>
                <w:szCs w:val="18"/>
                <w:lang w:eastAsia="zh-CN"/>
              </w:rPr>
              <w:t>±2</w:t>
            </w:r>
          </w:p>
        </w:tc>
        <w:tc>
          <w:tcPr>
            <w:tcW w:w="980" w:type="dxa"/>
            <w:tcBorders>
              <w:top w:val="single" w:sz="4" w:space="0" w:color="auto"/>
              <w:left w:val="single" w:sz="4" w:space="0" w:color="auto"/>
              <w:bottom w:val="single" w:sz="4" w:space="0" w:color="auto"/>
              <w:right w:val="single" w:sz="4" w:space="0" w:color="auto"/>
            </w:tcBorders>
          </w:tcPr>
          <w:p w14:paraId="45201E14"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7C2ECACA" w14:textId="77777777" w:rsidR="00D232B3" w:rsidRPr="00DD69E8" w:rsidRDefault="00D232B3" w:rsidP="001A56FA">
            <w:pPr>
              <w:pStyle w:val="TAC"/>
            </w:pPr>
          </w:p>
        </w:tc>
      </w:tr>
      <w:tr w:rsidR="00D232B3" w:rsidRPr="00DD69E8" w14:paraId="7FFBE9B2"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AD0F2B" w14:textId="77777777" w:rsidR="00D232B3" w:rsidRPr="00DD69E8" w:rsidRDefault="00D232B3" w:rsidP="001A56FA">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22BAE81"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0D24216"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0D3E1AD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29768B8"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25991571" w14:textId="77777777" w:rsidR="00D232B3" w:rsidRPr="00DD69E8" w:rsidRDefault="00D232B3" w:rsidP="001A56FA">
            <w:pPr>
              <w:pStyle w:val="TAC"/>
            </w:pPr>
          </w:p>
        </w:tc>
        <w:tc>
          <w:tcPr>
            <w:tcW w:w="1257" w:type="dxa"/>
            <w:tcBorders>
              <w:top w:val="single" w:sz="4" w:space="0" w:color="auto"/>
              <w:left w:val="single" w:sz="4" w:space="0" w:color="auto"/>
              <w:bottom w:val="single" w:sz="4" w:space="0" w:color="auto"/>
              <w:right w:val="single" w:sz="4" w:space="0" w:color="auto"/>
            </w:tcBorders>
          </w:tcPr>
          <w:p w14:paraId="7CD8452C" w14:textId="77777777" w:rsidR="00D232B3" w:rsidRPr="00DD69E8" w:rsidRDefault="00D232B3" w:rsidP="001A56FA">
            <w:pPr>
              <w:pStyle w:val="TAC"/>
            </w:pPr>
          </w:p>
        </w:tc>
        <w:tc>
          <w:tcPr>
            <w:tcW w:w="980" w:type="dxa"/>
            <w:tcBorders>
              <w:top w:val="single" w:sz="4" w:space="0" w:color="auto"/>
              <w:left w:val="single" w:sz="4" w:space="0" w:color="auto"/>
              <w:bottom w:val="single" w:sz="4" w:space="0" w:color="auto"/>
              <w:right w:val="single" w:sz="4" w:space="0" w:color="auto"/>
            </w:tcBorders>
          </w:tcPr>
          <w:p w14:paraId="0FE2A0DF"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4425678" w14:textId="77777777" w:rsidR="00D232B3" w:rsidRPr="00DD69E8" w:rsidRDefault="00D232B3" w:rsidP="001A56FA">
            <w:pPr>
              <w:pStyle w:val="TAC"/>
            </w:pPr>
          </w:p>
        </w:tc>
      </w:tr>
      <w:tr w:rsidR="00D232B3" w:rsidRPr="00DD69E8" w14:paraId="1D158AAB"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414307" w14:textId="77777777" w:rsidR="00D232B3" w:rsidRPr="00DD69E8" w:rsidRDefault="00D232B3" w:rsidP="001A56FA">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28B55D01"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0BDB3C6"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18A6868D"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47849DF9"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5AD2FA0"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008E29F"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FEAAAE8"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38AB4226" w14:textId="77777777" w:rsidR="00D232B3" w:rsidRPr="00DD69E8" w:rsidRDefault="00D232B3" w:rsidP="001A56FA">
            <w:pPr>
              <w:pStyle w:val="TAC"/>
            </w:pPr>
          </w:p>
        </w:tc>
      </w:tr>
      <w:tr w:rsidR="00D232B3" w:rsidRPr="00DD69E8" w14:paraId="58878BBC"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7573F2" w14:textId="77777777" w:rsidR="00D232B3" w:rsidRPr="00DD69E8" w:rsidRDefault="00D232B3" w:rsidP="001A56FA">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5AEE0319"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7F9BD68"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42E42B21"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46575DA4"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20B02F73"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2192493"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99CCE0E"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F99C0D5" w14:textId="77777777" w:rsidR="00D232B3" w:rsidRPr="00DD69E8" w:rsidRDefault="00D232B3" w:rsidP="001A56FA">
            <w:pPr>
              <w:pStyle w:val="TAC"/>
            </w:pPr>
          </w:p>
        </w:tc>
      </w:tr>
      <w:tr w:rsidR="00D232B3" w:rsidRPr="00DD69E8" w14:paraId="542CDC27"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089BC3" w14:textId="77777777" w:rsidR="00D232B3" w:rsidRPr="00DD69E8" w:rsidRDefault="00D232B3" w:rsidP="001A56FA">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5C4C7A54"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CFDD755"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313ACA85"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377826DC"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177797E5" w14:textId="77777777" w:rsidR="00D232B3" w:rsidRPr="00DD69E8" w:rsidRDefault="00D232B3" w:rsidP="001A56FA">
            <w:pPr>
              <w:pStyle w:val="TAC"/>
            </w:pPr>
          </w:p>
        </w:tc>
        <w:tc>
          <w:tcPr>
            <w:tcW w:w="1257" w:type="dxa"/>
            <w:tcBorders>
              <w:top w:val="single" w:sz="4" w:space="0" w:color="auto"/>
              <w:left w:val="single" w:sz="4" w:space="0" w:color="auto"/>
              <w:bottom w:val="single" w:sz="4" w:space="0" w:color="auto"/>
              <w:right w:val="single" w:sz="4" w:space="0" w:color="auto"/>
            </w:tcBorders>
          </w:tcPr>
          <w:p w14:paraId="620AFB17" w14:textId="77777777" w:rsidR="00D232B3" w:rsidRPr="00DD69E8" w:rsidRDefault="00D232B3" w:rsidP="001A56FA">
            <w:pPr>
              <w:pStyle w:val="TAC"/>
            </w:pPr>
          </w:p>
        </w:tc>
        <w:tc>
          <w:tcPr>
            <w:tcW w:w="980" w:type="dxa"/>
            <w:tcBorders>
              <w:top w:val="single" w:sz="4" w:space="0" w:color="auto"/>
              <w:left w:val="single" w:sz="4" w:space="0" w:color="auto"/>
              <w:bottom w:val="single" w:sz="4" w:space="0" w:color="auto"/>
              <w:right w:val="single" w:sz="4" w:space="0" w:color="auto"/>
            </w:tcBorders>
          </w:tcPr>
          <w:p w14:paraId="5A4F8575"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37BFCD1E" w14:textId="77777777" w:rsidR="00D232B3" w:rsidRPr="00DD69E8" w:rsidRDefault="00D232B3" w:rsidP="001A56FA">
            <w:pPr>
              <w:pStyle w:val="TAC"/>
            </w:pPr>
          </w:p>
        </w:tc>
      </w:tr>
      <w:tr w:rsidR="00D232B3" w:rsidRPr="00DD69E8" w14:paraId="5A3ACBF3"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069F5B" w14:textId="77777777" w:rsidR="00D232B3" w:rsidRPr="00DD69E8" w:rsidRDefault="00D232B3" w:rsidP="001A56FA">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111C4213"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41F887B"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48C3854A"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FDD40FA"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3612692C"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B599938"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757EA30"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2BFFC31" w14:textId="77777777" w:rsidR="00D232B3" w:rsidRPr="00DD69E8" w:rsidRDefault="00D232B3" w:rsidP="001A56FA">
            <w:pPr>
              <w:pStyle w:val="TAC"/>
            </w:pPr>
          </w:p>
        </w:tc>
      </w:tr>
      <w:tr w:rsidR="00D232B3" w:rsidRPr="00DD69E8" w14:paraId="4639AD17"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F158D" w14:textId="77777777" w:rsidR="00D232B3" w:rsidRPr="00DD69E8" w:rsidRDefault="00D232B3" w:rsidP="001A56FA">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3DA87C3"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196E687"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4516CD11"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16C5E11E"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4059EA81" w14:textId="77777777" w:rsidR="00D232B3" w:rsidRPr="00DD69E8" w:rsidRDefault="00D232B3" w:rsidP="001A56FA">
            <w:pPr>
              <w:pStyle w:val="TAC"/>
            </w:pPr>
          </w:p>
        </w:tc>
        <w:tc>
          <w:tcPr>
            <w:tcW w:w="1257" w:type="dxa"/>
            <w:tcBorders>
              <w:top w:val="single" w:sz="4" w:space="0" w:color="auto"/>
              <w:left w:val="single" w:sz="4" w:space="0" w:color="auto"/>
              <w:bottom w:val="single" w:sz="4" w:space="0" w:color="auto"/>
              <w:right w:val="single" w:sz="4" w:space="0" w:color="auto"/>
            </w:tcBorders>
          </w:tcPr>
          <w:p w14:paraId="54862FF4" w14:textId="77777777" w:rsidR="00D232B3" w:rsidRPr="00DD69E8" w:rsidRDefault="00D232B3" w:rsidP="001A56FA">
            <w:pPr>
              <w:pStyle w:val="TAC"/>
            </w:pPr>
          </w:p>
        </w:tc>
        <w:tc>
          <w:tcPr>
            <w:tcW w:w="980" w:type="dxa"/>
            <w:tcBorders>
              <w:top w:val="single" w:sz="4" w:space="0" w:color="auto"/>
              <w:left w:val="single" w:sz="4" w:space="0" w:color="auto"/>
              <w:bottom w:val="single" w:sz="4" w:space="0" w:color="auto"/>
              <w:right w:val="single" w:sz="4" w:space="0" w:color="auto"/>
            </w:tcBorders>
          </w:tcPr>
          <w:p w14:paraId="3AEA7C5B"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50B18B4B" w14:textId="77777777" w:rsidR="00D232B3" w:rsidRPr="00DD69E8" w:rsidRDefault="00D232B3" w:rsidP="001A56FA">
            <w:pPr>
              <w:pStyle w:val="TAC"/>
            </w:pPr>
          </w:p>
        </w:tc>
      </w:tr>
      <w:tr w:rsidR="00D232B3" w:rsidRPr="00DD69E8" w14:paraId="34002FFC"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B213F6" w14:textId="77777777" w:rsidR="00D232B3" w:rsidRPr="00DD69E8" w:rsidRDefault="00D232B3" w:rsidP="001A56FA">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23B49E95"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63348847"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715CF6F0"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167A4BA7"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6CB4FFE3"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6C98679"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C38B616"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16AE33A6" w14:textId="77777777" w:rsidR="00D232B3" w:rsidRPr="00DD69E8" w:rsidRDefault="00D232B3" w:rsidP="001A56FA">
            <w:pPr>
              <w:pStyle w:val="TAC"/>
            </w:pPr>
          </w:p>
        </w:tc>
      </w:tr>
      <w:tr w:rsidR="00D232B3" w:rsidRPr="00DD69E8" w14:paraId="053E5AFB"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3DB7BC" w14:textId="77777777" w:rsidR="00D232B3" w:rsidRPr="00DD69E8" w:rsidRDefault="00D232B3" w:rsidP="001A56FA">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08BE4AF7"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074EAAE5"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6FFEB967"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1A1B96B0"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2F709190"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C8D20ED" w14:textId="77777777" w:rsidR="00D232B3" w:rsidRPr="00DD69E8" w:rsidRDefault="00D232B3" w:rsidP="001A56FA">
            <w:pPr>
              <w:pStyle w:val="TAC"/>
            </w:pPr>
            <w:r w:rsidRPr="00DD69E8">
              <w:t>+2/-2.5</w:t>
            </w:r>
          </w:p>
        </w:tc>
        <w:tc>
          <w:tcPr>
            <w:tcW w:w="980" w:type="dxa"/>
            <w:tcBorders>
              <w:top w:val="single" w:sz="4" w:space="0" w:color="auto"/>
              <w:left w:val="single" w:sz="4" w:space="0" w:color="auto"/>
              <w:bottom w:val="single" w:sz="4" w:space="0" w:color="auto"/>
              <w:right w:val="single" w:sz="4" w:space="0" w:color="auto"/>
            </w:tcBorders>
          </w:tcPr>
          <w:p w14:paraId="1D34CEE2"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0DF18314" w14:textId="77777777" w:rsidR="00D232B3" w:rsidRPr="00DD69E8" w:rsidRDefault="00D232B3" w:rsidP="001A56FA">
            <w:pPr>
              <w:pStyle w:val="TAC"/>
            </w:pPr>
          </w:p>
        </w:tc>
      </w:tr>
      <w:tr w:rsidR="00D232B3" w:rsidRPr="00DD69E8" w14:paraId="7620DB2D"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34F1F3" w14:textId="77777777" w:rsidR="00D232B3" w:rsidRPr="00DD69E8" w:rsidRDefault="00D232B3" w:rsidP="001A56FA">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3E32DBE8"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402B2AF3"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531B73AF"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F31DE62"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172D3F54"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DE3384E"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0F3EA6B"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3874DBCB" w14:textId="77777777" w:rsidR="00D232B3" w:rsidRPr="00DD69E8" w:rsidRDefault="00D232B3" w:rsidP="001A56FA">
            <w:pPr>
              <w:pStyle w:val="TAC"/>
            </w:pPr>
          </w:p>
        </w:tc>
      </w:tr>
      <w:tr w:rsidR="00D232B3" w:rsidRPr="00DD69E8" w14:paraId="17554280"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8544C8" w14:textId="77777777" w:rsidR="00D232B3" w:rsidRPr="00DD69E8" w:rsidRDefault="00D232B3" w:rsidP="001A56FA">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44AC9B2D"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CC9E41E"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58411369"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3928C0B"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3813673A" w14:textId="77777777" w:rsidR="00D232B3" w:rsidRPr="00DD69E8" w:rsidRDefault="00D232B3" w:rsidP="001A56FA">
            <w:pPr>
              <w:pStyle w:val="TAC"/>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B6BDEC1"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44D8547"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3CFED59A" w14:textId="77777777" w:rsidR="00D232B3" w:rsidRPr="00DD69E8" w:rsidRDefault="00D232B3" w:rsidP="001A56FA">
            <w:pPr>
              <w:pStyle w:val="TAC"/>
            </w:pPr>
          </w:p>
        </w:tc>
      </w:tr>
      <w:tr w:rsidR="00D232B3" w:rsidRPr="00DD69E8" w14:paraId="41DC6145"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4DBE7" w14:textId="77777777" w:rsidR="00D232B3" w:rsidRPr="00DD69E8" w:rsidRDefault="00D232B3" w:rsidP="001A56FA">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32D4F79F"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2F2C6C46"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56428747"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514CA46E"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044CF08C"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6B4E382" w14:textId="77777777" w:rsidR="00D232B3" w:rsidRPr="00DD69E8" w:rsidRDefault="00D232B3" w:rsidP="001A56FA">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488B1FE"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7B2126DA" w14:textId="77777777" w:rsidR="00D232B3" w:rsidRPr="00DD69E8" w:rsidRDefault="00D232B3" w:rsidP="001A56FA">
            <w:pPr>
              <w:pStyle w:val="TAC"/>
            </w:pPr>
          </w:p>
        </w:tc>
      </w:tr>
      <w:tr w:rsidR="00D232B3" w:rsidRPr="00DD69E8" w14:paraId="0BEF45FD" w14:textId="77777777" w:rsidTr="001A56F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8C7972" w14:textId="77777777" w:rsidR="00D232B3" w:rsidRPr="00DD69E8" w:rsidRDefault="00D232B3" w:rsidP="001A56FA">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2E1BDB0A"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7DAED330" w14:textId="77777777" w:rsidR="00D232B3" w:rsidRPr="00DD69E8" w:rsidRDefault="00D232B3" w:rsidP="001A56FA">
            <w:pPr>
              <w:pStyle w:val="TAC"/>
            </w:pPr>
          </w:p>
        </w:tc>
        <w:tc>
          <w:tcPr>
            <w:tcW w:w="1008" w:type="dxa"/>
            <w:tcBorders>
              <w:top w:val="single" w:sz="4" w:space="0" w:color="auto"/>
              <w:left w:val="single" w:sz="4" w:space="0" w:color="auto"/>
              <w:bottom w:val="single" w:sz="4" w:space="0" w:color="auto"/>
              <w:right w:val="single" w:sz="4" w:space="0" w:color="auto"/>
            </w:tcBorders>
          </w:tcPr>
          <w:p w14:paraId="36E8E05C" w14:textId="77777777" w:rsidR="00D232B3" w:rsidRPr="00DD69E8" w:rsidRDefault="00D232B3" w:rsidP="001A56FA">
            <w:pPr>
              <w:pStyle w:val="TAC"/>
            </w:pPr>
          </w:p>
        </w:tc>
        <w:tc>
          <w:tcPr>
            <w:tcW w:w="1067" w:type="dxa"/>
            <w:tcBorders>
              <w:top w:val="single" w:sz="4" w:space="0" w:color="auto"/>
              <w:left w:val="single" w:sz="4" w:space="0" w:color="auto"/>
              <w:bottom w:val="single" w:sz="4" w:space="0" w:color="auto"/>
              <w:right w:val="single" w:sz="4" w:space="0" w:color="auto"/>
            </w:tcBorders>
          </w:tcPr>
          <w:p w14:paraId="1EF3F015" w14:textId="77777777" w:rsidR="00D232B3" w:rsidRPr="00DD69E8" w:rsidRDefault="00D232B3" w:rsidP="001A56FA">
            <w:pPr>
              <w:pStyle w:val="TAC"/>
            </w:pPr>
          </w:p>
        </w:tc>
        <w:tc>
          <w:tcPr>
            <w:tcW w:w="919" w:type="dxa"/>
            <w:tcBorders>
              <w:top w:val="single" w:sz="4" w:space="0" w:color="auto"/>
              <w:left w:val="single" w:sz="4" w:space="0" w:color="auto"/>
              <w:bottom w:val="single" w:sz="4" w:space="0" w:color="auto"/>
              <w:right w:val="single" w:sz="4" w:space="0" w:color="auto"/>
            </w:tcBorders>
          </w:tcPr>
          <w:p w14:paraId="0F4E141F" w14:textId="77777777" w:rsidR="00D232B3" w:rsidRPr="00DD69E8" w:rsidRDefault="00D232B3" w:rsidP="001A56FA">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166AF78" w14:textId="77777777" w:rsidR="00D232B3" w:rsidRPr="00DD69E8" w:rsidRDefault="00D232B3" w:rsidP="001A56FA">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B667001" w14:textId="77777777" w:rsidR="00D232B3" w:rsidRPr="00DD69E8" w:rsidRDefault="00D232B3" w:rsidP="001A56FA">
            <w:pPr>
              <w:pStyle w:val="TAC"/>
            </w:pPr>
          </w:p>
        </w:tc>
        <w:tc>
          <w:tcPr>
            <w:tcW w:w="1253" w:type="dxa"/>
            <w:tcBorders>
              <w:top w:val="single" w:sz="4" w:space="0" w:color="auto"/>
              <w:left w:val="single" w:sz="4" w:space="0" w:color="auto"/>
              <w:bottom w:val="single" w:sz="4" w:space="0" w:color="auto"/>
              <w:right w:val="single" w:sz="4" w:space="0" w:color="auto"/>
            </w:tcBorders>
          </w:tcPr>
          <w:p w14:paraId="43E38EEF" w14:textId="77777777" w:rsidR="00D232B3" w:rsidRPr="00DD69E8" w:rsidRDefault="00D232B3" w:rsidP="001A56FA">
            <w:pPr>
              <w:pStyle w:val="TAC"/>
            </w:pPr>
          </w:p>
        </w:tc>
      </w:tr>
      <w:tr w:rsidR="00D232B3" w:rsidRPr="00DD69E8" w14:paraId="0D2A3719" w14:textId="77777777" w:rsidTr="001A56FA">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55CA23F" w14:textId="77777777" w:rsidR="00D232B3" w:rsidRPr="00DD69E8" w:rsidRDefault="00D232B3" w:rsidP="001A56FA">
            <w:pPr>
              <w:pStyle w:val="TAN"/>
            </w:pPr>
            <w:r w:rsidRPr="00DD69E8">
              <w:lastRenderedPageBreak/>
              <w:t>Note 1:</w:t>
            </w:r>
            <w:r w:rsidRPr="00DD69E8">
              <w:tab/>
            </w:r>
            <w:r w:rsidRPr="00DD69E8">
              <w:rPr>
                <w:szCs w:val="18"/>
              </w:rPr>
              <w:t>Void</w:t>
            </w:r>
          </w:p>
          <w:p w14:paraId="7DC93296" w14:textId="77777777" w:rsidR="00D232B3" w:rsidRPr="00DD69E8" w:rsidRDefault="00D232B3" w:rsidP="001A56FA">
            <w:pPr>
              <w:pStyle w:val="TAN"/>
            </w:pPr>
            <w:r w:rsidRPr="00DD69E8">
              <w:t>Note 2:</w:t>
            </w:r>
            <w:r w:rsidRPr="00DD69E8">
              <w:tab/>
              <w:t xml:space="preserve">For transmission bandwidths (Figure 5.4.2-1) confined within </w:t>
            </w:r>
            <w:proofErr w:type="spellStart"/>
            <w:r w:rsidRPr="00DD69E8">
              <w:t>F</w:t>
            </w:r>
            <w:r w:rsidRPr="00DD69E8">
              <w:rPr>
                <w:vertAlign w:val="subscript"/>
              </w:rPr>
              <w:t>UL_low</w:t>
            </w:r>
            <w:proofErr w:type="spellEnd"/>
            <w:r w:rsidRPr="00DD69E8">
              <w:t xml:space="preserve"> and </w:t>
            </w:r>
            <w:proofErr w:type="spellStart"/>
            <w:r w:rsidRPr="00DD69E8">
              <w:t>F</w:t>
            </w:r>
            <w:r w:rsidRPr="00DD69E8">
              <w:rPr>
                <w:vertAlign w:val="subscript"/>
              </w:rPr>
              <w:t>UL_low</w:t>
            </w:r>
            <w:proofErr w:type="spellEnd"/>
            <w:r w:rsidRPr="00DD69E8">
              <w:t xml:space="preserve"> + 4 MHz or </w:t>
            </w:r>
            <w:proofErr w:type="spellStart"/>
            <w:r w:rsidRPr="00DD69E8">
              <w:t>F</w:t>
            </w:r>
            <w:r w:rsidRPr="00DD69E8">
              <w:rPr>
                <w:vertAlign w:val="subscript"/>
              </w:rPr>
              <w:t>UL_high</w:t>
            </w:r>
            <w:proofErr w:type="spellEnd"/>
            <w:r w:rsidRPr="00DD69E8">
              <w:t xml:space="preserve"> – 4 MHz and </w:t>
            </w:r>
            <w:proofErr w:type="spellStart"/>
            <w:r w:rsidRPr="00DD69E8">
              <w:t>F</w:t>
            </w:r>
            <w:r w:rsidRPr="00DD69E8">
              <w:rPr>
                <w:vertAlign w:val="subscript"/>
              </w:rPr>
              <w:t>UL_high</w:t>
            </w:r>
            <w:proofErr w:type="spellEnd"/>
            <w:r w:rsidRPr="00DD69E8">
              <w:t>, the maximum output power requirement is relaxed by reducing the lower tolerance limit by 1.5 dB</w:t>
            </w:r>
          </w:p>
          <w:p w14:paraId="2AA68D52" w14:textId="77777777" w:rsidR="00D232B3" w:rsidRPr="00DD69E8" w:rsidRDefault="00D232B3" w:rsidP="001A56FA">
            <w:pPr>
              <w:pStyle w:val="TAN"/>
            </w:pPr>
            <w:r w:rsidRPr="00DD69E8">
              <w:t>Note 3:</w:t>
            </w:r>
            <w:r w:rsidRPr="00DD69E8">
              <w:tab/>
            </w:r>
            <w:proofErr w:type="spellStart"/>
            <w:r w:rsidRPr="00DD69E8">
              <w:t>P</w:t>
            </w:r>
            <w:r w:rsidRPr="00DD69E8">
              <w:rPr>
                <w:vertAlign w:val="subscript"/>
              </w:rPr>
              <w:t>PowerClass</w:t>
            </w:r>
            <w:proofErr w:type="spellEnd"/>
            <w:r w:rsidRPr="00DD69E8">
              <w:t xml:space="preserve"> is the maximum UE power specified without taking into account the tolerance</w:t>
            </w:r>
          </w:p>
          <w:p w14:paraId="52883AC2" w14:textId="77777777" w:rsidR="00D232B3" w:rsidRPr="00DD69E8" w:rsidRDefault="00D232B3" w:rsidP="001A56FA">
            <w:pPr>
              <w:pStyle w:val="TAN"/>
            </w:pPr>
            <w:r w:rsidRPr="00DD69E8">
              <w:t>Note 4:</w:t>
            </w:r>
            <w:r w:rsidRPr="00DD69E8">
              <w:tab/>
              <w:t xml:space="preserve">For the UE which supports both Band 11 and Band 21 operating frequencies, the tolerance is </w:t>
            </w:r>
            <w:proofErr w:type="spellStart"/>
            <w:r w:rsidRPr="00DD69E8">
              <w:t>FFS</w:t>
            </w:r>
            <w:proofErr w:type="spellEnd"/>
            <w:r w:rsidRPr="00DD69E8">
              <w:t>.</w:t>
            </w:r>
          </w:p>
          <w:p w14:paraId="4F43189D" w14:textId="77777777" w:rsidR="00D232B3" w:rsidRPr="00DD69E8" w:rsidRDefault="00D232B3" w:rsidP="001A56FA">
            <w:pPr>
              <w:pStyle w:val="TAN"/>
            </w:pPr>
            <w:r w:rsidRPr="00DD69E8">
              <w:t>Note 5:</w:t>
            </w:r>
            <w:r w:rsidRPr="00DD69E8">
              <w:tab/>
              <w:t xml:space="preserve">When </w:t>
            </w:r>
            <w:proofErr w:type="spellStart"/>
            <w:r w:rsidRPr="00DD69E8">
              <w:t>NS_20</w:t>
            </w:r>
            <w:proofErr w:type="spellEnd"/>
            <w:r w:rsidRPr="00DD69E8">
              <w:t xml:space="preserve"> is signalled, the total output power within 2000-2005 MHz shall be limited to 7 </w:t>
            </w:r>
            <w:proofErr w:type="spellStart"/>
            <w:r w:rsidRPr="00DD69E8">
              <w:t>dBm</w:t>
            </w:r>
            <w:proofErr w:type="spellEnd"/>
            <w:r w:rsidRPr="00DD69E8">
              <w:t>.</w:t>
            </w:r>
          </w:p>
          <w:p w14:paraId="5C142DB4" w14:textId="77777777" w:rsidR="00D232B3" w:rsidRPr="00DD69E8" w:rsidRDefault="00D232B3" w:rsidP="001A56FA">
            <w:pPr>
              <w:pStyle w:val="TAN"/>
            </w:pPr>
            <w:r w:rsidRPr="00DD69E8">
              <w:t>Note 6:</w:t>
            </w:r>
            <w:r w:rsidRPr="00DD69E8">
              <w:tab/>
              <w:t xml:space="preserve">For a UE that supports both Band 18 and Band 26, the maximum output power requirement is relaxed by reducing the lower tolerance limit by </w:t>
            </w:r>
            <w:proofErr w:type="spellStart"/>
            <w:r w:rsidRPr="00DD69E8">
              <w:t>1.5dB</w:t>
            </w:r>
            <w:proofErr w:type="spellEnd"/>
            <w:r w:rsidRPr="00DD69E8">
              <w:t xml:space="preserve"> for transmission bandwidths confined within 815 MHz and 818 MHz</w:t>
            </w:r>
          </w:p>
        </w:tc>
      </w:tr>
    </w:tbl>
    <w:p w14:paraId="2790725B" w14:textId="77777777" w:rsidR="00D232B3" w:rsidRPr="00DD69E8" w:rsidRDefault="00D232B3" w:rsidP="00D232B3"/>
    <w:p w14:paraId="6B7FD058" w14:textId="77777777" w:rsidR="00D232B3" w:rsidRPr="00DD69E8" w:rsidRDefault="00D232B3" w:rsidP="00D232B3">
      <w:r w:rsidRPr="00DD69E8">
        <w:t>The normative reference for this requirement is TS 36.101 clause 6.2.2.</w:t>
      </w:r>
    </w:p>
    <w:p w14:paraId="21689E28" w14:textId="77777777" w:rsidR="00D232B3" w:rsidRPr="00DD69E8" w:rsidRDefault="00D232B3" w:rsidP="00D232B3">
      <w:pPr>
        <w:pStyle w:val="H6"/>
      </w:pPr>
      <w:proofErr w:type="spellStart"/>
      <w:r w:rsidRPr="00DD69E8">
        <w:t>6.2.2</w:t>
      </w:r>
      <w:bookmarkStart w:id="13" w:name="OLE_LINK19"/>
      <w:r w:rsidRPr="00DD69E8">
        <w:t>_s</w:t>
      </w:r>
      <w:bookmarkEnd w:id="13"/>
      <w:r w:rsidRPr="00DD69E8">
        <w:t>.4</w:t>
      </w:r>
      <w:proofErr w:type="spellEnd"/>
      <w:r w:rsidRPr="00DD69E8">
        <w:tab/>
        <w:t>Test description</w:t>
      </w:r>
    </w:p>
    <w:p w14:paraId="45882472" w14:textId="77777777" w:rsidR="00D232B3" w:rsidRPr="00DD69E8" w:rsidRDefault="00D232B3" w:rsidP="00D232B3">
      <w:pPr>
        <w:pStyle w:val="H6"/>
      </w:pPr>
      <w:proofErr w:type="spellStart"/>
      <w:r w:rsidRPr="00DD69E8">
        <w:t>6.2.2_s.4.1</w:t>
      </w:r>
      <w:proofErr w:type="spellEnd"/>
      <w:r w:rsidRPr="00DD69E8">
        <w:tab/>
        <w:t>Initial condition</w:t>
      </w:r>
    </w:p>
    <w:p w14:paraId="12EB00EF" w14:textId="77777777" w:rsidR="00D232B3" w:rsidRPr="00DD69E8" w:rsidRDefault="00D232B3" w:rsidP="00D232B3">
      <w:r w:rsidRPr="00DD69E8">
        <w:t>Initial conditions are a set of test configurations the UE needs to be tested in and the steps for the SS to take with the UE to reach the correct measurement state.</w:t>
      </w:r>
    </w:p>
    <w:p w14:paraId="5C8F8A4B" w14:textId="460BC898" w:rsidR="00D232B3" w:rsidRPr="00DD69E8" w:rsidRDefault="00D232B3" w:rsidP="00D232B3">
      <w:r w:rsidRPr="00DD69E8">
        <w:t xml:space="preserve">The initial test configurations consist of </w:t>
      </w:r>
      <w:bookmarkStart w:id="14" w:name="OLE_LINK9"/>
      <w:r w:rsidRPr="00DD69E8">
        <w:t xml:space="preserve">environmental conditions, test frequencies, and channel bandwidths </w:t>
      </w:r>
      <w:bookmarkEnd w:id="14"/>
      <w:r w:rsidRPr="00DD69E8">
        <w:t xml:space="preserve">based on E-UTRA operating bands specified in </w:t>
      </w:r>
      <w:ins w:id="15" w:author="Huawei-Yaping" w:date="2021-01-07T14:23:00Z">
        <w:r>
          <w:t>T</w:t>
        </w:r>
      </w:ins>
      <w:del w:id="16" w:author="Huawei-Yaping" w:date="2021-01-07T14:23:00Z">
        <w:r w:rsidRPr="00DD69E8" w:rsidDel="00D232B3">
          <w:delText>t</w:delText>
        </w:r>
      </w:del>
      <w:r w:rsidRPr="00DD69E8">
        <w:t xml:space="preserve">able </w:t>
      </w:r>
      <w:bookmarkStart w:id="17" w:name="OLE_LINK10"/>
      <w:r w:rsidRPr="00DD69E8">
        <w:t>5.4.2.1-1</w:t>
      </w:r>
      <w:bookmarkEnd w:id="17"/>
      <w:r w:rsidRPr="00DD69E8">
        <w:t xml:space="preserve">. All of these configurations shall be tested with applicable test parameters for each channel bandwidth, and are shown in table </w:t>
      </w:r>
      <w:proofErr w:type="spellStart"/>
      <w:r w:rsidRPr="00DD69E8">
        <w:t>6.2.2_s.4.1</w:t>
      </w:r>
      <w:proofErr w:type="spellEnd"/>
      <w:r w:rsidRPr="00DD69E8">
        <w:t xml:space="preserve">-1. The details of the uplink reference measurement channels (RMCs) are specified in Annexe </w:t>
      </w:r>
      <w:proofErr w:type="spellStart"/>
      <w:r w:rsidRPr="00DD69E8">
        <w:t>A.2</w:t>
      </w:r>
      <w:proofErr w:type="spellEnd"/>
      <w:r w:rsidRPr="00DD69E8">
        <w:t xml:space="preserve">. Configurations of PDSCH and PDCCH before measurement are specified in Annex </w:t>
      </w:r>
      <w:proofErr w:type="spellStart"/>
      <w:r w:rsidRPr="00DD69E8">
        <w:t>C.2</w:t>
      </w:r>
      <w:proofErr w:type="spellEnd"/>
      <w:r w:rsidRPr="00DD69E8">
        <w:t>.</w:t>
      </w:r>
    </w:p>
    <w:p w14:paraId="09B9454D" w14:textId="77777777" w:rsidR="00D232B3" w:rsidRPr="00DD69E8" w:rsidRDefault="00D232B3" w:rsidP="00D232B3">
      <w:pPr>
        <w:pStyle w:val="TH"/>
        <w:rPr>
          <w:rFonts w:cs="Arial"/>
          <w:lang w:eastAsia="ko-KR"/>
        </w:rPr>
      </w:pPr>
      <w:r w:rsidRPr="00DD69E8">
        <w:rPr>
          <w:rFonts w:cs="Arial"/>
        </w:rPr>
        <w:lastRenderedPageBreak/>
        <w:t xml:space="preserve">Table </w:t>
      </w:r>
      <w:proofErr w:type="spellStart"/>
      <w:r w:rsidRPr="00DD69E8">
        <w:rPr>
          <w:rFonts w:cs="Arial"/>
        </w:rPr>
        <w:t>6.2.2_s.4.1</w:t>
      </w:r>
      <w:proofErr w:type="spellEnd"/>
      <w:r w:rsidRPr="00DD69E8">
        <w:rPr>
          <w:rFonts w:cs="Arial"/>
        </w:rPr>
        <w:t>-1: Test Configuration T</w:t>
      </w:r>
      <w:r w:rsidRPr="00DD69E8">
        <w:rPr>
          <w:rFonts w:cs="Arial"/>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D232B3" w:rsidRPr="00DD69E8" w14:paraId="73A70953" w14:textId="77777777" w:rsidTr="001A56FA">
        <w:trPr>
          <w:cantSplit/>
          <w:jc w:val="center"/>
        </w:trPr>
        <w:tc>
          <w:tcPr>
            <w:tcW w:w="8156" w:type="dxa"/>
            <w:gridSpan w:val="6"/>
            <w:shd w:val="clear" w:color="auto" w:fill="FFFFFF"/>
          </w:tcPr>
          <w:p w14:paraId="23A45D96" w14:textId="77777777" w:rsidR="00D232B3" w:rsidRPr="00DD69E8" w:rsidRDefault="00D232B3" w:rsidP="001A56FA">
            <w:pPr>
              <w:pStyle w:val="TAH"/>
            </w:pPr>
            <w:r w:rsidRPr="00DD69E8">
              <w:t>Initial Conditions</w:t>
            </w:r>
          </w:p>
        </w:tc>
      </w:tr>
      <w:tr w:rsidR="00D232B3" w:rsidRPr="00DD69E8" w14:paraId="1A363E77" w14:textId="77777777" w:rsidTr="001A56FA">
        <w:trPr>
          <w:cantSplit/>
          <w:jc w:val="center"/>
        </w:trPr>
        <w:tc>
          <w:tcPr>
            <w:tcW w:w="3496" w:type="dxa"/>
            <w:gridSpan w:val="2"/>
            <w:shd w:val="clear" w:color="auto" w:fill="FFFFFF"/>
          </w:tcPr>
          <w:p w14:paraId="6A1D9A14" w14:textId="77777777" w:rsidR="00D232B3" w:rsidRPr="00DD69E8" w:rsidRDefault="00D232B3" w:rsidP="001A56FA">
            <w:pPr>
              <w:pStyle w:val="TAL"/>
            </w:pPr>
            <w:r w:rsidRPr="00DD69E8">
              <w:t>Test Environment as specified in</w:t>
            </w:r>
          </w:p>
          <w:p w14:paraId="0CACE4E2" w14:textId="77777777" w:rsidR="00D232B3" w:rsidRPr="00DD69E8" w:rsidRDefault="00D232B3" w:rsidP="001A56FA">
            <w:pPr>
              <w:pStyle w:val="TAL"/>
            </w:pPr>
            <w:r w:rsidRPr="00DD69E8">
              <w:t xml:space="preserve">TS 36.508 [7] </w:t>
            </w:r>
            <w:proofErr w:type="spellStart"/>
            <w:r w:rsidRPr="00DD69E8">
              <w:t>subclause</w:t>
            </w:r>
            <w:proofErr w:type="spellEnd"/>
            <w:r w:rsidRPr="00DD69E8">
              <w:t xml:space="preserve"> 4.1</w:t>
            </w:r>
          </w:p>
        </w:tc>
        <w:tc>
          <w:tcPr>
            <w:tcW w:w="4660" w:type="dxa"/>
            <w:gridSpan w:val="4"/>
            <w:shd w:val="clear" w:color="auto" w:fill="FFFFFF"/>
          </w:tcPr>
          <w:p w14:paraId="5FD56FFE" w14:textId="77777777" w:rsidR="00D232B3" w:rsidRPr="00DD69E8" w:rsidRDefault="00D232B3" w:rsidP="001A56FA">
            <w:pPr>
              <w:pStyle w:val="TAL"/>
              <w:rPr>
                <w:rFonts w:eastAsia="Calibri Light"/>
              </w:rPr>
            </w:pPr>
            <w:r w:rsidRPr="00DD69E8">
              <w:rPr>
                <w:rFonts w:eastAsia="Calibri Light"/>
              </w:rPr>
              <w:t>Normal, TL/</w:t>
            </w:r>
            <w:proofErr w:type="spellStart"/>
            <w:r w:rsidRPr="00DD69E8">
              <w:rPr>
                <w:rFonts w:eastAsia="Calibri Light"/>
              </w:rPr>
              <w:t>VL</w:t>
            </w:r>
            <w:proofErr w:type="spellEnd"/>
            <w:r w:rsidRPr="00DD69E8">
              <w:rPr>
                <w:rFonts w:eastAsia="Calibri Light"/>
              </w:rPr>
              <w:t>, TL/</w:t>
            </w:r>
            <w:proofErr w:type="spellStart"/>
            <w:r w:rsidRPr="00DD69E8">
              <w:rPr>
                <w:rFonts w:eastAsia="Calibri Light"/>
              </w:rPr>
              <w:t>VH</w:t>
            </w:r>
            <w:proofErr w:type="spellEnd"/>
            <w:r w:rsidRPr="00DD69E8">
              <w:rPr>
                <w:rFonts w:eastAsia="Calibri Light"/>
              </w:rPr>
              <w:t>, TH/</w:t>
            </w:r>
            <w:proofErr w:type="spellStart"/>
            <w:r w:rsidRPr="00DD69E8">
              <w:rPr>
                <w:rFonts w:eastAsia="Calibri Light"/>
              </w:rPr>
              <w:t>VL</w:t>
            </w:r>
            <w:proofErr w:type="spellEnd"/>
            <w:r w:rsidRPr="00DD69E8">
              <w:rPr>
                <w:rFonts w:eastAsia="Calibri Light"/>
              </w:rPr>
              <w:t>, TH/</w:t>
            </w:r>
            <w:proofErr w:type="spellStart"/>
            <w:r w:rsidRPr="00DD69E8">
              <w:rPr>
                <w:rFonts w:eastAsia="Calibri Light"/>
              </w:rPr>
              <w:t>VH</w:t>
            </w:r>
            <w:proofErr w:type="spellEnd"/>
          </w:p>
        </w:tc>
      </w:tr>
      <w:tr w:rsidR="00D232B3" w:rsidRPr="00DD69E8" w14:paraId="3AA20304" w14:textId="77777777" w:rsidTr="001A56FA">
        <w:trPr>
          <w:cantSplit/>
          <w:jc w:val="center"/>
        </w:trPr>
        <w:tc>
          <w:tcPr>
            <w:tcW w:w="3496" w:type="dxa"/>
            <w:gridSpan w:val="2"/>
            <w:shd w:val="clear" w:color="auto" w:fill="FFFFFF"/>
          </w:tcPr>
          <w:p w14:paraId="2E0710E1" w14:textId="77777777" w:rsidR="00D232B3" w:rsidRPr="00DD69E8" w:rsidRDefault="00D232B3" w:rsidP="001A56FA">
            <w:pPr>
              <w:pStyle w:val="TAL"/>
              <w:rPr>
                <w:rFonts w:eastAsia="Calibri Light"/>
              </w:rPr>
            </w:pPr>
            <w:r w:rsidRPr="00DD69E8">
              <w:rPr>
                <w:rFonts w:eastAsia="Calibri Light"/>
              </w:rPr>
              <w:t>Test Frequencies as specified in</w:t>
            </w:r>
          </w:p>
          <w:p w14:paraId="601F63AC" w14:textId="77777777" w:rsidR="00D232B3" w:rsidRPr="00DD69E8" w:rsidRDefault="00D232B3" w:rsidP="001A56FA">
            <w:pPr>
              <w:pStyle w:val="TAL"/>
              <w:rPr>
                <w:rFonts w:eastAsia="Calibri Light"/>
              </w:rPr>
            </w:pPr>
            <w:r w:rsidRPr="00DD69E8">
              <w:rPr>
                <w:rFonts w:eastAsia="Calibri Light"/>
              </w:rPr>
              <w:t xml:space="preserve">TS 36.508 [7] </w:t>
            </w:r>
            <w:proofErr w:type="spellStart"/>
            <w:r w:rsidRPr="00DD69E8">
              <w:rPr>
                <w:rFonts w:eastAsia="Calibri Light"/>
              </w:rPr>
              <w:t>subclause</w:t>
            </w:r>
            <w:proofErr w:type="spellEnd"/>
            <w:r w:rsidRPr="00DD69E8">
              <w:rPr>
                <w:rFonts w:eastAsia="Calibri Light"/>
              </w:rPr>
              <w:t xml:space="preserve"> 4.3.1</w:t>
            </w:r>
          </w:p>
        </w:tc>
        <w:tc>
          <w:tcPr>
            <w:tcW w:w="4660" w:type="dxa"/>
            <w:gridSpan w:val="4"/>
            <w:shd w:val="clear" w:color="auto" w:fill="FFFFFF"/>
          </w:tcPr>
          <w:p w14:paraId="2F3FB8D1" w14:textId="77777777" w:rsidR="00D232B3" w:rsidRPr="00DD69E8" w:rsidRDefault="00D232B3" w:rsidP="001A56FA">
            <w:pPr>
              <w:pStyle w:val="TAL"/>
              <w:rPr>
                <w:rFonts w:eastAsia="Calibri Light"/>
              </w:rPr>
            </w:pPr>
            <w:r w:rsidRPr="00DD69E8">
              <w:rPr>
                <w:rFonts w:eastAsia="Calibri Light"/>
              </w:rPr>
              <w:t xml:space="preserve">Low range, </w:t>
            </w:r>
            <w:proofErr w:type="spellStart"/>
            <w:r w:rsidRPr="00DD69E8">
              <w:rPr>
                <w:rFonts w:eastAsia="Calibri Light"/>
              </w:rPr>
              <w:t>Mid range</w:t>
            </w:r>
            <w:proofErr w:type="spellEnd"/>
            <w:r w:rsidRPr="00DD69E8">
              <w:rPr>
                <w:rFonts w:eastAsia="Calibri Light"/>
              </w:rPr>
              <w:t>, High range</w:t>
            </w:r>
          </w:p>
        </w:tc>
      </w:tr>
      <w:tr w:rsidR="00D232B3" w:rsidRPr="00DD69E8" w14:paraId="2657B3E5" w14:textId="77777777" w:rsidTr="001A56FA">
        <w:trPr>
          <w:cantSplit/>
          <w:jc w:val="center"/>
        </w:trPr>
        <w:tc>
          <w:tcPr>
            <w:tcW w:w="3496" w:type="dxa"/>
            <w:gridSpan w:val="2"/>
            <w:shd w:val="clear" w:color="auto" w:fill="FFFFFF"/>
          </w:tcPr>
          <w:p w14:paraId="745A892A" w14:textId="77777777" w:rsidR="00D232B3" w:rsidRPr="00DD69E8" w:rsidRDefault="00D232B3" w:rsidP="001A56FA">
            <w:pPr>
              <w:pStyle w:val="TAL"/>
              <w:rPr>
                <w:rFonts w:eastAsia="Calibri Light"/>
              </w:rPr>
            </w:pPr>
            <w:r w:rsidRPr="00DD69E8">
              <w:rPr>
                <w:rFonts w:eastAsia="Calibri Light"/>
              </w:rPr>
              <w:t xml:space="preserve">Test </w:t>
            </w:r>
            <w:bookmarkStart w:id="18" w:name="OLE_LINK25"/>
            <w:r w:rsidRPr="00DD69E8">
              <w:rPr>
                <w:rFonts w:eastAsia="Calibri Light"/>
              </w:rPr>
              <w:t>Channel Bandwidths</w:t>
            </w:r>
            <w:bookmarkEnd w:id="18"/>
            <w:r w:rsidRPr="00DD69E8">
              <w:rPr>
                <w:rFonts w:eastAsia="Calibri Light"/>
              </w:rPr>
              <w:t xml:space="preserve"> as specified in</w:t>
            </w:r>
          </w:p>
          <w:p w14:paraId="504D12DB" w14:textId="77777777" w:rsidR="00D232B3" w:rsidRPr="00DD69E8" w:rsidRDefault="00D232B3" w:rsidP="001A56FA">
            <w:pPr>
              <w:pStyle w:val="TAL"/>
              <w:rPr>
                <w:rFonts w:eastAsia="Calibri Light"/>
              </w:rPr>
            </w:pPr>
            <w:r w:rsidRPr="00DD69E8">
              <w:rPr>
                <w:rFonts w:eastAsia="Calibri Light"/>
              </w:rPr>
              <w:t xml:space="preserve">TS 36.508 [7] </w:t>
            </w:r>
            <w:proofErr w:type="spellStart"/>
            <w:r w:rsidRPr="00DD69E8">
              <w:rPr>
                <w:rFonts w:eastAsia="Calibri Light"/>
              </w:rPr>
              <w:t>subclause</w:t>
            </w:r>
            <w:proofErr w:type="spellEnd"/>
            <w:r w:rsidRPr="00DD69E8">
              <w:rPr>
                <w:rFonts w:eastAsia="Calibri Light"/>
              </w:rPr>
              <w:t xml:space="preserve"> 4.3.1</w:t>
            </w:r>
          </w:p>
        </w:tc>
        <w:tc>
          <w:tcPr>
            <w:tcW w:w="4660" w:type="dxa"/>
            <w:gridSpan w:val="4"/>
            <w:shd w:val="clear" w:color="auto" w:fill="FFFFFF"/>
          </w:tcPr>
          <w:p w14:paraId="37D94C7A" w14:textId="77777777" w:rsidR="00D232B3" w:rsidRPr="00DD69E8" w:rsidRDefault="00D232B3" w:rsidP="001A56FA">
            <w:pPr>
              <w:pStyle w:val="TAL"/>
              <w:rPr>
                <w:rFonts w:eastAsia="Calibri Light"/>
              </w:rPr>
            </w:pPr>
            <w:r w:rsidRPr="00DD69E8">
              <w:rPr>
                <w:rFonts w:eastAsia="Calibri Light"/>
              </w:rPr>
              <w:t xml:space="preserve">Lowest, </w:t>
            </w:r>
            <w:proofErr w:type="spellStart"/>
            <w:r w:rsidRPr="00DD69E8">
              <w:rPr>
                <w:rFonts w:eastAsia="Calibri Light"/>
              </w:rPr>
              <w:t>5MHz</w:t>
            </w:r>
            <w:proofErr w:type="spellEnd"/>
            <w:r w:rsidRPr="00DD69E8">
              <w:rPr>
                <w:rFonts w:eastAsia="Calibri Light"/>
              </w:rPr>
              <w:t>, Highest</w:t>
            </w:r>
          </w:p>
        </w:tc>
      </w:tr>
      <w:tr w:rsidR="00D232B3" w:rsidRPr="00DD69E8" w14:paraId="6205750B" w14:textId="77777777" w:rsidTr="001A56FA">
        <w:trPr>
          <w:cantSplit/>
          <w:jc w:val="center"/>
        </w:trPr>
        <w:tc>
          <w:tcPr>
            <w:tcW w:w="8156" w:type="dxa"/>
            <w:gridSpan w:val="6"/>
            <w:shd w:val="clear" w:color="auto" w:fill="FFFFFF"/>
          </w:tcPr>
          <w:p w14:paraId="0D9D2E4A" w14:textId="77777777" w:rsidR="00D232B3" w:rsidRPr="00DD69E8" w:rsidRDefault="00D232B3" w:rsidP="001A56FA">
            <w:pPr>
              <w:pStyle w:val="TAH"/>
            </w:pPr>
            <w:r w:rsidRPr="00DD69E8">
              <w:t>Test Parameters for Channel Bandwidths</w:t>
            </w:r>
          </w:p>
        </w:tc>
      </w:tr>
      <w:tr w:rsidR="00D232B3" w:rsidRPr="00DD69E8" w14:paraId="4E181517" w14:textId="77777777" w:rsidTr="001A56FA">
        <w:trPr>
          <w:jc w:val="center"/>
        </w:trPr>
        <w:tc>
          <w:tcPr>
            <w:tcW w:w="1166" w:type="dxa"/>
            <w:shd w:val="clear" w:color="auto" w:fill="FFFFFF"/>
          </w:tcPr>
          <w:p w14:paraId="06680EA0" w14:textId="77777777" w:rsidR="00D232B3" w:rsidRPr="00DD69E8" w:rsidRDefault="00D232B3" w:rsidP="001A56FA">
            <w:pPr>
              <w:keepNext/>
              <w:keepLines/>
              <w:spacing w:after="0"/>
              <w:rPr>
                <w:rFonts w:ascii="Arial" w:hAnsi="Arial" w:cs="Arial"/>
                <w:sz w:val="18"/>
              </w:rPr>
            </w:pPr>
          </w:p>
        </w:tc>
        <w:tc>
          <w:tcPr>
            <w:tcW w:w="3495" w:type="dxa"/>
            <w:gridSpan w:val="2"/>
            <w:shd w:val="clear" w:color="auto" w:fill="FFFFFF"/>
          </w:tcPr>
          <w:p w14:paraId="6105CB9E" w14:textId="77777777" w:rsidR="00D232B3" w:rsidRPr="00DD69E8" w:rsidRDefault="00D232B3" w:rsidP="001A56FA">
            <w:pPr>
              <w:pStyle w:val="TAH"/>
              <w:rPr>
                <w:rFonts w:eastAsia="Calibri Light" w:cs="Arial"/>
              </w:rPr>
            </w:pPr>
            <w:r w:rsidRPr="00DD69E8">
              <w:rPr>
                <w:rFonts w:eastAsia="Calibri Light" w:cs="Arial"/>
              </w:rPr>
              <w:t>Downlink Configuration</w:t>
            </w:r>
          </w:p>
        </w:tc>
        <w:tc>
          <w:tcPr>
            <w:tcW w:w="3495" w:type="dxa"/>
            <w:gridSpan w:val="3"/>
            <w:shd w:val="clear" w:color="auto" w:fill="FFFFFF"/>
          </w:tcPr>
          <w:p w14:paraId="36614EC8" w14:textId="77777777" w:rsidR="00D232B3" w:rsidRPr="00DD69E8" w:rsidRDefault="00D232B3" w:rsidP="001A56FA">
            <w:pPr>
              <w:pStyle w:val="TAH"/>
            </w:pPr>
            <w:r w:rsidRPr="00DD69E8">
              <w:t>Uplink Configuration</w:t>
            </w:r>
          </w:p>
        </w:tc>
      </w:tr>
      <w:tr w:rsidR="00D232B3" w:rsidRPr="00DD69E8" w14:paraId="6D5305CF" w14:textId="77777777" w:rsidTr="001A56FA">
        <w:trPr>
          <w:cantSplit/>
          <w:jc w:val="center"/>
        </w:trPr>
        <w:tc>
          <w:tcPr>
            <w:tcW w:w="1166" w:type="dxa"/>
            <w:shd w:val="clear" w:color="auto" w:fill="FFFFFF"/>
          </w:tcPr>
          <w:p w14:paraId="0CEDE34F" w14:textId="77777777" w:rsidR="00D232B3" w:rsidRPr="00DD69E8" w:rsidRDefault="00D232B3" w:rsidP="001A56FA">
            <w:pPr>
              <w:pStyle w:val="TAC"/>
            </w:pPr>
            <w:proofErr w:type="spellStart"/>
            <w:r w:rsidRPr="00DD69E8">
              <w:t>Ch</w:t>
            </w:r>
            <w:proofErr w:type="spellEnd"/>
            <w:r w:rsidRPr="00DD69E8">
              <w:t xml:space="preserve"> BW</w:t>
            </w:r>
          </w:p>
        </w:tc>
        <w:tc>
          <w:tcPr>
            <w:tcW w:w="3495" w:type="dxa"/>
            <w:gridSpan w:val="2"/>
            <w:vMerge w:val="restart"/>
            <w:shd w:val="clear" w:color="auto" w:fill="FFFFFF"/>
          </w:tcPr>
          <w:p w14:paraId="1D35F9E9" w14:textId="77777777" w:rsidR="00D232B3" w:rsidRPr="00DD69E8" w:rsidRDefault="00D232B3" w:rsidP="001A56FA">
            <w:pPr>
              <w:pStyle w:val="TAC"/>
            </w:pPr>
            <w:r w:rsidRPr="00DD69E8">
              <w:t>N/A for Max UE output power testing</w:t>
            </w:r>
          </w:p>
        </w:tc>
        <w:tc>
          <w:tcPr>
            <w:tcW w:w="1165" w:type="dxa"/>
            <w:shd w:val="clear" w:color="auto" w:fill="FFFFFF"/>
          </w:tcPr>
          <w:p w14:paraId="3AC11991" w14:textId="77777777" w:rsidR="00D232B3" w:rsidRPr="00DD69E8" w:rsidRDefault="00D232B3" w:rsidP="001A56FA">
            <w:pPr>
              <w:pStyle w:val="TAC"/>
            </w:pPr>
            <w:proofErr w:type="spellStart"/>
            <w:r w:rsidRPr="00DD69E8">
              <w:t>Mod'n</w:t>
            </w:r>
            <w:proofErr w:type="spellEnd"/>
          </w:p>
        </w:tc>
        <w:tc>
          <w:tcPr>
            <w:tcW w:w="2330" w:type="dxa"/>
            <w:gridSpan w:val="2"/>
            <w:shd w:val="clear" w:color="auto" w:fill="FFFFFF"/>
          </w:tcPr>
          <w:p w14:paraId="1CFE92D0" w14:textId="77777777" w:rsidR="00D232B3" w:rsidRPr="00DD69E8" w:rsidRDefault="00D232B3" w:rsidP="001A56FA">
            <w:pPr>
              <w:pStyle w:val="TAC"/>
            </w:pPr>
            <w:proofErr w:type="spellStart"/>
            <w:r w:rsidRPr="00DD69E8">
              <w:t>RB</w:t>
            </w:r>
            <w:proofErr w:type="spellEnd"/>
            <w:r w:rsidRPr="00DD69E8">
              <w:t xml:space="preserve"> allocation</w:t>
            </w:r>
          </w:p>
        </w:tc>
      </w:tr>
      <w:tr w:rsidR="00D232B3" w:rsidRPr="00DD69E8" w14:paraId="6CD7D445" w14:textId="77777777" w:rsidTr="001A56FA">
        <w:trPr>
          <w:cantSplit/>
          <w:jc w:val="center"/>
        </w:trPr>
        <w:tc>
          <w:tcPr>
            <w:tcW w:w="1166" w:type="dxa"/>
            <w:shd w:val="clear" w:color="auto" w:fill="FFFFFF"/>
          </w:tcPr>
          <w:p w14:paraId="2512C4A5" w14:textId="77777777" w:rsidR="00D232B3" w:rsidRPr="00DD69E8" w:rsidRDefault="00D232B3" w:rsidP="001A56FA">
            <w:pPr>
              <w:pStyle w:val="TAC"/>
            </w:pPr>
          </w:p>
        </w:tc>
        <w:tc>
          <w:tcPr>
            <w:tcW w:w="3495" w:type="dxa"/>
            <w:gridSpan w:val="2"/>
            <w:vMerge/>
            <w:shd w:val="clear" w:color="auto" w:fill="FFFFFF"/>
          </w:tcPr>
          <w:p w14:paraId="5C0EBDE3" w14:textId="77777777" w:rsidR="00D232B3" w:rsidRPr="00DD69E8" w:rsidRDefault="00D232B3" w:rsidP="001A56FA">
            <w:pPr>
              <w:pStyle w:val="TAC"/>
            </w:pPr>
          </w:p>
        </w:tc>
        <w:tc>
          <w:tcPr>
            <w:tcW w:w="1165" w:type="dxa"/>
            <w:shd w:val="clear" w:color="auto" w:fill="FFFFFF"/>
          </w:tcPr>
          <w:p w14:paraId="3C97A666" w14:textId="77777777" w:rsidR="00D232B3" w:rsidRPr="00DD69E8" w:rsidRDefault="00D232B3" w:rsidP="001A56FA">
            <w:pPr>
              <w:pStyle w:val="TAC"/>
            </w:pPr>
          </w:p>
        </w:tc>
        <w:tc>
          <w:tcPr>
            <w:tcW w:w="1165" w:type="dxa"/>
            <w:shd w:val="clear" w:color="auto" w:fill="FFFFFF"/>
          </w:tcPr>
          <w:p w14:paraId="20D77757" w14:textId="77777777" w:rsidR="00D232B3" w:rsidRPr="00DD69E8" w:rsidRDefault="00D232B3" w:rsidP="001A56FA">
            <w:pPr>
              <w:pStyle w:val="TAC"/>
            </w:pPr>
            <w:proofErr w:type="spellStart"/>
            <w:r w:rsidRPr="00DD69E8">
              <w:t>FDD</w:t>
            </w:r>
            <w:proofErr w:type="spellEnd"/>
          </w:p>
        </w:tc>
        <w:tc>
          <w:tcPr>
            <w:tcW w:w="1165" w:type="dxa"/>
            <w:shd w:val="clear" w:color="auto" w:fill="FFFFFF"/>
          </w:tcPr>
          <w:p w14:paraId="050A07BF" w14:textId="77777777" w:rsidR="00D232B3" w:rsidRPr="00DD69E8" w:rsidRDefault="00D232B3" w:rsidP="001A56FA">
            <w:pPr>
              <w:pStyle w:val="TAC"/>
            </w:pPr>
            <w:proofErr w:type="spellStart"/>
            <w:r w:rsidRPr="00DD69E8">
              <w:t>TDD</w:t>
            </w:r>
            <w:proofErr w:type="spellEnd"/>
          </w:p>
        </w:tc>
      </w:tr>
      <w:tr w:rsidR="00D232B3" w:rsidRPr="00DD69E8" w14:paraId="13DDDDCC" w14:textId="77777777" w:rsidTr="001A56FA">
        <w:trPr>
          <w:cantSplit/>
          <w:jc w:val="center"/>
        </w:trPr>
        <w:tc>
          <w:tcPr>
            <w:tcW w:w="1166" w:type="dxa"/>
            <w:shd w:val="clear" w:color="auto" w:fill="FFFFFF"/>
          </w:tcPr>
          <w:p w14:paraId="2EF74983" w14:textId="77777777" w:rsidR="00D232B3" w:rsidRPr="00DD69E8" w:rsidRDefault="00D232B3" w:rsidP="001A56FA">
            <w:pPr>
              <w:pStyle w:val="TAC"/>
              <w:rPr>
                <w:rFonts w:eastAsia="Calibri Light"/>
              </w:rPr>
            </w:pPr>
            <w:proofErr w:type="spellStart"/>
            <w:r w:rsidRPr="00DD69E8">
              <w:rPr>
                <w:rFonts w:eastAsia="Calibri Light"/>
              </w:rPr>
              <w:t>1.4MHz</w:t>
            </w:r>
            <w:proofErr w:type="spellEnd"/>
          </w:p>
        </w:tc>
        <w:tc>
          <w:tcPr>
            <w:tcW w:w="3495" w:type="dxa"/>
            <w:gridSpan w:val="2"/>
            <w:vMerge/>
            <w:shd w:val="clear" w:color="auto" w:fill="FFFFFF"/>
          </w:tcPr>
          <w:p w14:paraId="5FCBF689" w14:textId="77777777" w:rsidR="00D232B3" w:rsidRPr="00DD69E8" w:rsidRDefault="00D232B3" w:rsidP="001A56FA">
            <w:pPr>
              <w:pStyle w:val="TAC"/>
            </w:pPr>
          </w:p>
        </w:tc>
        <w:tc>
          <w:tcPr>
            <w:tcW w:w="1165" w:type="dxa"/>
            <w:shd w:val="clear" w:color="auto" w:fill="FFFFFF"/>
          </w:tcPr>
          <w:p w14:paraId="2EBDDEB5"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45157FAC" w14:textId="77777777" w:rsidR="00D232B3" w:rsidRPr="00DD69E8" w:rsidRDefault="00D232B3" w:rsidP="001A56FA">
            <w:pPr>
              <w:pStyle w:val="TAC"/>
              <w:rPr>
                <w:rFonts w:eastAsia="Calibri Light"/>
              </w:rPr>
            </w:pPr>
            <w:r w:rsidRPr="00DD69E8">
              <w:rPr>
                <w:rFonts w:eastAsia="Calibri Light"/>
              </w:rPr>
              <w:t>1</w:t>
            </w:r>
          </w:p>
        </w:tc>
        <w:tc>
          <w:tcPr>
            <w:tcW w:w="1165" w:type="dxa"/>
            <w:shd w:val="clear" w:color="auto" w:fill="FFFFFF"/>
          </w:tcPr>
          <w:p w14:paraId="64CFD2FB" w14:textId="77777777" w:rsidR="00D232B3" w:rsidRPr="00DD69E8" w:rsidRDefault="00D232B3" w:rsidP="001A56FA">
            <w:pPr>
              <w:pStyle w:val="TAC"/>
              <w:rPr>
                <w:rFonts w:eastAsia="Calibri Light"/>
              </w:rPr>
            </w:pPr>
            <w:r w:rsidRPr="00DD69E8">
              <w:rPr>
                <w:rFonts w:eastAsia="Calibri Light"/>
              </w:rPr>
              <w:t>1</w:t>
            </w:r>
          </w:p>
        </w:tc>
      </w:tr>
      <w:tr w:rsidR="00D232B3" w:rsidRPr="00DD69E8" w14:paraId="788DFD24" w14:textId="77777777" w:rsidTr="001A56FA">
        <w:trPr>
          <w:cantSplit/>
          <w:jc w:val="center"/>
        </w:trPr>
        <w:tc>
          <w:tcPr>
            <w:tcW w:w="1166" w:type="dxa"/>
            <w:shd w:val="clear" w:color="auto" w:fill="FFFFFF"/>
          </w:tcPr>
          <w:p w14:paraId="4192A331" w14:textId="77777777" w:rsidR="00D232B3" w:rsidRPr="00DD69E8" w:rsidRDefault="00D232B3" w:rsidP="001A56FA">
            <w:pPr>
              <w:pStyle w:val="TAC"/>
              <w:rPr>
                <w:rFonts w:eastAsia="Calibri Light"/>
              </w:rPr>
            </w:pPr>
            <w:proofErr w:type="spellStart"/>
            <w:r w:rsidRPr="00DD69E8">
              <w:rPr>
                <w:rFonts w:eastAsia="Calibri Light"/>
              </w:rPr>
              <w:t>1.4MHz</w:t>
            </w:r>
            <w:proofErr w:type="spellEnd"/>
          </w:p>
        </w:tc>
        <w:tc>
          <w:tcPr>
            <w:tcW w:w="3495" w:type="dxa"/>
            <w:gridSpan w:val="2"/>
            <w:vMerge/>
            <w:shd w:val="clear" w:color="auto" w:fill="FFFFFF"/>
          </w:tcPr>
          <w:p w14:paraId="318B5E9A" w14:textId="77777777" w:rsidR="00D232B3" w:rsidRPr="00DD69E8" w:rsidRDefault="00D232B3" w:rsidP="001A56FA">
            <w:pPr>
              <w:pStyle w:val="TAC"/>
            </w:pPr>
          </w:p>
        </w:tc>
        <w:tc>
          <w:tcPr>
            <w:tcW w:w="1165" w:type="dxa"/>
            <w:shd w:val="clear" w:color="auto" w:fill="FFFFFF"/>
          </w:tcPr>
          <w:p w14:paraId="4AB8FE94"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360B5C4B" w14:textId="77777777" w:rsidR="00D232B3" w:rsidRPr="00DD69E8" w:rsidRDefault="00D232B3" w:rsidP="001A56FA">
            <w:pPr>
              <w:pStyle w:val="TAC"/>
              <w:rPr>
                <w:rFonts w:eastAsia="Calibri Light"/>
              </w:rPr>
            </w:pPr>
            <w:r w:rsidRPr="00DD69E8">
              <w:rPr>
                <w:rFonts w:eastAsia="Calibri Light"/>
              </w:rPr>
              <w:t>5</w:t>
            </w:r>
          </w:p>
        </w:tc>
        <w:tc>
          <w:tcPr>
            <w:tcW w:w="1165" w:type="dxa"/>
            <w:shd w:val="clear" w:color="auto" w:fill="FFFFFF"/>
          </w:tcPr>
          <w:p w14:paraId="6CE06BA1" w14:textId="77777777" w:rsidR="00D232B3" w:rsidRPr="00DD69E8" w:rsidRDefault="00D232B3" w:rsidP="001A56FA">
            <w:pPr>
              <w:pStyle w:val="TAC"/>
              <w:rPr>
                <w:rFonts w:eastAsia="Calibri Light"/>
              </w:rPr>
            </w:pPr>
            <w:r w:rsidRPr="00DD69E8">
              <w:rPr>
                <w:rFonts w:eastAsia="Calibri Light"/>
              </w:rPr>
              <w:t>5</w:t>
            </w:r>
          </w:p>
        </w:tc>
      </w:tr>
      <w:tr w:rsidR="00D232B3" w:rsidRPr="00DD69E8" w14:paraId="2DF7B5C2" w14:textId="77777777" w:rsidTr="001A56FA">
        <w:trPr>
          <w:cantSplit/>
          <w:jc w:val="center"/>
        </w:trPr>
        <w:tc>
          <w:tcPr>
            <w:tcW w:w="1166" w:type="dxa"/>
            <w:shd w:val="clear" w:color="auto" w:fill="FFFFFF"/>
          </w:tcPr>
          <w:p w14:paraId="7A353F71" w14:textId="77777777" w:rsidR="00D232B3" w:rsidRPr="00DD69E8" w:rsidRDefault="00D232B3" w:rsidP="001A56FA">
            <w:pPr>
              <w:pStyle w:val="TAC"/>
              <w:rPr>
                <w:rFonts w:eastAsia="Calibri Light"/>
              </w:rPr>
            </w:pPr>
            <w:proofErr w:type="spellStart"/>
            <w:r w:rsidRPr="00DD69E8">
              <w:rPr>
                <w:rFonts w:eastAsia="Calibri Light"/>
              </w:rPr>
              <w:t>3MHz</w:t>
            </w:r>
            <w:proofErr w:type="spellEnd"/>
          </w:p>
        </w:tc>
        <w:tc>
          <w:tcPr>
            <w:tcW w:w="3495" w:type="dxa"/>
            <w:gridSpan w:val="2"/>
            <w:vMerge/>
            <w:shd w:val="clear" w:color="auto" w:fill="FFFFFF"/>
          </w:tcPr>
          <w:p w14:paraId="67CFCB82" w14:textId="77777777" w:rsidR="00D232B3" w:rsidRPr="00DD69E8" w:rsidRDefault="00D232B3" w:rsidP="001A56FA">
            <w:pPr>
              <w:pStyle w:val="TAC"/>
            </w:pPr>
          </w:p>
        </w:tc>
        <w:tc>
          <w:tcPr>
            <w:tcW w:w="1165" w:type="dxa"/>
            <w:shd w:val="clear" w:color="auto" w:fill="FFFFFF"/>
          </w:tcPr>
          <w:p w14:paraId="29BF2500"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24FB449F" w14:textId="77777777" w:rsidR="00D232B3" w:rsidRPr="00DD69E8" w:rsidRDefault="00D232B3" w:rsidP="001A56FA">
            <w:pPr>
              <w:pStyle w:val="TAC"/>
              <w:rPr>
                <w:rFonts w:eastAsia="Calibri Light"/>
              </w:rPr>
            </w:pPr>
            <w:r w:rsidRPr="00DD69E8">
              <w:rPr>
                <w:rFonts w:eastAsia="Calibri Light"/>
              </w:rPr>
              <w:t>1</w:t>
            </w:r>
          </w:p>
        </w:tc>
        <w:tc>
          <w:tcPr>
            <w:tcW w:w="1165" w:type="dxa"/>
            <w:shd w:val="clear" w:color="auto" w:fill="FFFFFF"/>
          </w:tcPr>
          <w:p w14:paraId="56845683" w14:textId="77777777" w:rsidR="00D232B3" w:rsidRPr="00DD69E8" w:rsidRDefault="00D232B3" w:rsidP="001A56FA">
            <w:pPr>
              <w:pStyle w:val="TAC"/>
              <w:rPr>
                <w:rFonts w:eastAsia="Calibri Light"/>
              </w:rPr>
            </w:pPr>
            <w:r w:rsidRPr="00DD69E8">
              <w:rPr>
                <w:rFonts w:eastAsia="Calibri Light"/>
              </w:rPr>
              <w:t>1</w:t>
            </w:r>
          </w:p>
        </w:tc>
      </w:tr>
      <w:tr w:rsidR="00D232B3" w:rsidRPr="00DD69E8" w14:paraId="5EDABC6B" w14:textId="77777777" w:rsidTr="001A56FA">
        <w:trPr>
          <w:cantSplit/>
          <w:jc w:val="center"/>
        </w:trPr>
        <w:tc>
          <w:tcPr>
            <w:tcW w:w="1166" w:type="dxa"/>
            <w:shd w:val="clear" w:color="auto" w:fill="FFFFFF"/>
          </w:tcPr>
          <w:p w14:paraId="1304A8F9" w14:textId="77777777" w:rsidR="00D232B3" w:rsidRPr="00DD69E8" w:rsidRDefault="00D232B3" w:rsidP="001A56FA">
            <w:pPr>
              <w:pStyle w:val="TAC"/>
              <w:rPr>
                <w:rFonts w:eastAsia="Calibri Light"/>
              </w:rPr>
            </w:pPr>
            <w:proofErr w:type="spellStart"/>
            <w:r w:rsidRPr="00DD69E8">
              <w:rPr>
                <w:rFonts w:eastAsia="Calibri Light"/>
              </w:rPr>
              <w:t>3MHz</w:t>
            </w:r>
            <w:proofErr w:type="spellEnd"/>
          </w:p>
        </w:tc>
        <w:tc>
          <w:tcPr>
            <w:tcW w:w="3495" w:type="dxa"/>
            <w:gridSpan w:val="2"/>
            <w:vMerge/>
            <w:shd w:val="clear" w:color="auto" w:fill="FFFFFF"/>
          </w:tcPr>
          <w:p w14:paraId="34D31599" w14:textId="77777777" w:rsidR="00D232B3" w:rsidRPr="00DD69E8" w:rsidRDefault="00D232B3" w:rsidP="001A56FA">
            <w:pPr>
              <w:pStyle w:val="TAC"/>
            </w:pPr>
          </w:p>
        </w:tc>
        <w:tc>
          <w:tcPr>
            <w:tcW w:w="1165" w:type="dxa"/>
            <w:shd w:val="clear" w:color="auto" w:fill="FFFFFF"/>
          </w:tcPr>
          <w:p w14:paraId="20F070D1"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4324BA6C" w14:textId="77777777" w:rsidR="00D232B3" w:rsidRPr="00DD69E8" w:rsidRDefault="00D232B3" w:rsidP="001A56FA">
            <w:pPr>
              <w:pStyle w:val="TAC"/>
              <w:rPr>
                <w:rFonts w:eastAsia="Calibri Light"/>
              </w:rPr>
            </w:pPr>
            <w:r w:rsidRPr="00DD69E8">
              <w:rPr>
                <w:rFonts w:eastAsia="Calibri Light"/>
              </w:rPr>
              <w:t>4</w:t>
            </w:r>
          </w:p>
        </w:tc>
        <w:tc>
          <w:tcPr>
            <w:tcW w:w="1165" w:type="dxa"/>
            <w:shd w:val="clear" w:color="auto" w:fill="FFFFFF"/>
          </w:tcPr>
          <w:p w14:paraId="7310996C" w14:textId="77777777" w:rsidR="00D232B3" w:rsidRPr="00DD69E8" w:rsidRDefault="00D232B3" w:rsidP="001A56FA">
            <w:pPr>
              <w:pStyle w:val="TAC"/>
              <w:rPr>
                <w:rFonts w:eastAsia="Calibri Light"/>
              </w:rPr>
            </w:pPr>
            <w:r w:rsidRPr="00DD69E8">
              <w:rPr>
                <w:rFonts w:eastAsia="Calibri Light"/>
              </w:rPr>
              <w:t>4</w:t>
            </w:r>
          </w:p>
        </w:tc>
      </w:tr>
      <w:tr w:rsidR="00D232B3" w:rsidRPr="00DD69E8" w14:paraId="7995508B" w14:textId="77777777" w:rsidTr="001A56FA">
        <w:trPr>
          <w:cantSplit/>
          <w:jc w:val="center"/>
        </w:trPr>
        <w:tc>
          <w:tcPr>
            <w:tcW w:w="1166" w:type="dxa"/>
            <w:shd w:val="clear" w:color="auto" w:fill="FFFFFF"/>
          </w:tcPr>
          <w:p w14:paraId="087B3C33" w14:textId="77777777" w:rsidR="00D232B3" w:rsidRPr="00DD69E8" w:rsidRDefault="00D232B3" w:rsidP="001A56FA">
            <w:pPr>
              <w:pStyle w:val="TAC"/>
              <w:rPr>
                <w:rFonts w:eastAsia="Calibri Light"/>
              </w:rPr>
            </w:pPr>
            <w:proofErr w:type="spellStart"/>
            <w:r w:rsidRPr="00DD69E8">
              <w:rPr>
                <w:rFonts w:eastAsia="Calibri Light"/>
              </w:rPr>
              <w:t>5MHz</w:t>
            </w:r>
            <w:proofErr w:type="spellEnd"/>
          </w:p>
        </w:tc>
        <w:tc>
          <w:tcPr>
            <w:tcW w:w="3495" w:type="dxa"/>
            <w:gridSpan w:val="2"/>
            <w:vMerge/>
            <w:shd w:val="clear" w:color="auto" w:fill="FFFFFF"/>
          </w:tcPr>
          <w:p w14:paraId="7AC13682" w14:textId="77777777" w:rsidR="00D232B3" w:rsidRPr="00DD69E8" w:rsidRDefault="00D232B3" w:rsidP="001A56FA">
            <w:pPr>
              <w:pStyle w:val="TAC"/>
            </w:pPr>
          </w:p>
        </w:tc>
        <w:tc>
          <w:tcPr>
            <w:tcW w:w="1165" w:type="dxa"/>
            <w:shd w:val="clear" w:color="auto" w:fill="FFFFFF"/>
          </w:tcPr>
          <w:p w14:paraId="61550C17"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16BDB9BB" w14:textId="77777777" w:rsidR="00D232B3" w:rsidRPr="00DD69E8" w:rsidRDefault="00D232B3" w:rsidP="001A56FA">
            <w:pPr>
              <w:pStyle w:val="TAC"/>
              <w:rPr>
                <w:rFonts w:eastAsia="Calibri Light"/>
              </w:rPr>
            </w:pPr>
            <w:r w:rsidRPr="00DD69E8">
              <w:rPr>
                <w:rFonts w:eastAsia="Calibri Light"/>
              </w:rPr>
              <w:t>1</w:t>
            </w:r>
          </w:p>
        </w:tc>
        <w:tc>
          <w:tcPr>
            <w:tcW w:w="1165" w:type="dxa"/>
            <w:shd w:val="clear" w:color="auto" w:fill="FFFFFF"/>
          </w:tcPr>
          <w:p w14:paraId="078AF994" w14:textId="77777777" w:rsidR="00D232B3" w:rsidRPr="00DD69E8" w:rsidRDefault="00D232B3" w:rsidP="001A56FA">
            <w:pPr>
              <w:pStyle w:val="TAC"/>
              <w:rPr>
                <w:rFonts w:eastAsia="Calibri Light"/>
              </w:rPr>
            </w:pPr>
            <w:r w:rsidRPr="00DD69E8">
              <w:rPr>
                <w:rFonts w:eastAsia="Calibri Light"/>
              </w:rPr>
              <w:t>1</w:t>
            </w:r>
          </w:p>
        </w:tc>
      </w:tr>
      <w:tr w:rsidR="00D232B3" w:rsidRPr="00DD69E8" w14:paraId="1E15C781" w14:textId="77777777" w:rsidTr="001A56FA">
        <w:trPr>
          <w:cantSplit/>
          <w:jc w:val="center"/>
        </w:trPr>
        <w:tc>
          <w:tcPr>
            <w:tcW w:w="1166" w:type="dxa"/>
            <w:shd w:val="clear" w:color="auto" w:fill="FFFFFF"/>
          </w:tcPr>
          <w:p w14:paraId="703FE405" w14:textId="77777777" w:rsidR="00D232B3" w:rsidRPr="00DD69E8" w:rsidRDefault="00D232B3" w:rsidP="001A56FA">
            <w:pPr>
              <w:pStyle w:val="TAC"/>
              <w:rPr>
                <w:rFonts w:eastAsia="Calibri Light"/>
              </w:rPr>
            </w:pPr>
            <w:proofErr w:type="spellStart"/>
            <w:r w:rsidRPr="00DD69E8">
              <w:rPr>
                <w:rFonts w:eastAsia="Calibri Light"/>
              </w:rPr>
              <w:t>5MHz</w:t>
            </w:r>
            <w:proofErr w:type="spellEnd"/>
          </w:p>
        </w:tc>
        <w:tc>
          <w:tcPr>
            <w:tcW w:w="3495" w:type="dxa"/>
            <w:gridSpan w:val="2"/>
            <w:vMerge/>
            <w:shd w:val="clear" w:color="auto" w:fill="FFFFFF"/>
          </w:tcPr>
          <w:p w14:paraId="5E1B9A03" w14:textId="77777777" w:rsidR="00D232B3" w:rsidRPr="00DD69E8" w:rsidRDefault="00D232B3" w:rsidP="001A56FA">
            <w:pPr>
              <w:pStyle w:val="TAC"/>
            </w:pPr>
          </w:p>
        </w:tc>
        <w:tc>
          <w:tcPr>
            <w:tcW w:w="1165" w:type="dxa"/>
            <w:shd w:val="clear" w:color="auto" w:fill="FFFFFF"/>
          </w:tcPr>
          <w:p w14:paraId="63F04B37"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14826CED" w14:textId="77777777" w:rsidR="00D232B3" w:rsidRPr="00DD69E8" w:rsidRDefault="00D232B3" w:rsidP="001A56FA">
            <w:pPr>
              <w:pStyle w:val="TAC"/>
              <w:rPr>
                <w:rFonts w:eastAsia="Calibri Light"/>
              </w:rPr>
            </w:pPr>
            <w:r w:rsidRPr="00DD69E8">
              <w:rPr>
                <w:rFonts w:eastAsia="Calibri Light"/>
              </w:rPr>
              <w:t>8</w:t>
            </w:r>
          </w:p>
        </w:tc>
        <w:tc>
          <w:tcPr>
            <w:tcW w:w="1165" w:type="dxa"/>
            <w:shd w:val="clear" w:color="auto" w:fill="FFFFFF"/>
          </w:tcPr>
          <w:p w14:paraId="6A9981CF" w14:textId="77777777" w:rsidR="00D232B3" w:rsidRPr="00DD69E8" w:rsidRDefault="00D232B3" w:rsidP="001A56FA">
            <w:pPr>
              <w:pStyle w:val="TAC"/>
              <w:rPr>
                <w:rFonts w:eastAsia="Calibri Light"/>
              </w:rPr>
            </w:pPr>
            <w:r w:rsidRPr="00DD69E8">
              <w:rPr>
                <w:rFonts w:eastAsia="Calibri Light"/>
              </w:rPr>
              <w:t>8</w:t>
            </w:r>
          </w:p>
        </w:tc>
      </w:tr>
      <w:tr w:rsidR="00D232B3" w:rsidRPr="00DD69E8" w14:paraId="7D535CDA" w14:textId="77777777" w:rsidTr="001A56FA">
        <w:trPr>
          <w:cantSplit/>
          <w:jc w:val="center"/>
        </w:trPr>
        <w:tc>
          <w:tcPr>
            <w:tcW w:w="1166" w:type="dxa"/>
            <w:shd w:val="clear" w:color="auto" w:fill="FFFFFF"/>
          </w:tcPr>
          <w:p w14:paraId="44936985" w14:textId="77777777" w:rsidR="00D232B3" w:rsidRPr="00DD69E8" w:rsidRDefault="00D232B3" w:rsidP="001A56FA">
            <w:pPr>
              <w:pStyle w:val="TAC"/>
              <w:rPr>
                <w:rFonts w:eastAsia="Calibri Light"/>
              </w:rPr>
            </w:pPr>
            <w:proofErr w:type="spellStart"/>
            <w:r w:rsidRPr="00DD69E8">
              <w:rPr>
                <w:rFonts w:eastAsia="Calibri Light"/>
              </w:rPr>
              <w:t>10MHz</w:t>
            </w:r>
            <w:proofErr w:type="spellEnd"/>
          </w:p>
        </w:tc>
        <w:tc>
          <w:tcPr>
            <w:tcW w:w="3495" w:type="dxa"/>
            <w:gridSpan w:val="2"/>
            <w:vMerge/>
            <w:shd w:val="clear" w:color="auto" w:fill="FFFFFF"/>
          </w:tcPr>
          <w:p w14:paraId="6643DBFF" w14:textId="77777777" w:rsidR="00D232B3" w:rsidRPr="00DD69E8" w:rsidRDefault="00D232B3" w:rsidP="001A56FA">
            <w:pPr>
              <w:pStyle w:val="TAC"/>
            </w:pPr>
          </w:p>
        </w:tc>
        <w:tc>
          <w:tcPr>
            <w:tcW w:w="1165" w:type="dxa"/>
            <w:shd w:val="clear" w:color="auto" w:fill="FFFFFF"/>
          </w:tcPr>
          <w:p w14:paraId="545BA6D1"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5B1B9051" w14:textId="77777777" w:rsidR="00D232B3" w:rsidRPr="00DD69E8" w:rsidRDefault="00D232B3" w:rsidP="001A56FA">
            <w:pPr>
              <w:pStyle w:val="TAC"/>
              <w:rPr>
                <w:rFonts w:eastAsia="Calibri Light"/>
              </w:rPr>
            </w:pPr>
            <w:r w:rsidRPr="00DD69E8">
              <w:rPr>
                <w:rFonts w:eastAsia="Calibri Light"/>
              </w:rPr>
              <w:t>1</w:t>
            </w:r>
          </w:p>
        </w:tc>
        <w:tc>
          <w:tcPr>
            <w:tcW w:w="1165" w:type="dxa"/>
            <w:shd w:val="clear" w:color="auto" w:fill="FFFFFF"/>
          </w:tcPr>
          <w:p w14:paraId="4B7C5EF3" w14:textId="77777777" w:rsidR="00D232B3" w:rsidRPr="00DD69E8" w:rsidRDefault="00D232B3" w:rsidP="001A56FA">
            <w:pPr>
              <w:pStyle w:val="TAC"/>
              <w:rPr>
                <w:rFonts w:eastAsia="Calibri Light"/>
              </w:rPr>
            </w:pPr>
            <w:r w:rsidRPr="00DD69E8">
              <w:rPr>
                <w:rFonts w:eastAsia="Calibri Light"/>
              </w:rPr>
              <w:t>1</w:t>
            </w:r>
          </w:p>
        </w:tc>
      </w:tr>
      <w:tr w:rsidR="00D232B3" w:rsidRPr="00DD69E8" w14:paraId="647FBDB6" w14:textId="77777777" w:rsidTr="001A56FA">
        <w:trPr>
          <w:cantSplit/>
          <w:jc w:val="center"/>
        </w:trPr>
        <w:tc>
          <w:tcPr>
            <w:tcW w:w="1166" w:type="dxa"/>
            <w:shd w:val="clear" w:color="auto" w:fill="FFFFFF"/>
          </w:tcPr>
          <w:p w14:paraId="021E0977" w14:textId="77777777" w:rsidR="00D232B3" w:rsidRPr="00DD69E8" w:rsidRDefault="00D232B3" w:rsidP="001A56FA">
            <w:pPr>
              <w:pStyle w:val="TAC"/>
              <w:rPr>
                <w:rFonts w:eastAsia="Calibri Light"/>
              </w:rPr>
            </w:pPr>
            <w:proofErr w:type="spellStart"/>
            <w:r w:rsidRPr="00DD69E8">
              <w:rPr>
                <w:rFonts w:eastAsia="Calibri Light"/>
              </w:rPr>
              <w:t>10MHz</w:t>
            </w:r>
            <w:proofErr w:type="spellEnd"/>
          </w:p>
        </w:tc>
        <w:tc>
          <w:tcPr>
            <w:tcW w:w="3495" w:type="dxa"/>
            <w:gridSpan w:val="2"/>
            <w:vMerge/>
            <w:shd w:val="clear" w:color="auto" w:fill="FFFFFF"/>
          </w:tcPr>
          <w:p w14:paraId="555DCDDB" w14:textId="77777777" w:rsidR="00D232B3" w:rsidRPr="00DD69E8" w:rsidRDefault="00D232B3" w:rsidP="001A56FA">
            <w:pPr>
              <w:pStyle w:val="TAC"/>
            </w:pPr>
          </w:p>
        </w:tc>
        <w:tc>
          <w:tcPr>
            <w:tcW w:w="1165" w:type="dxa"/>
            <w:shd w:val="clear" w:color="auto" w:fill="FFFFFF"/>
          </w:tcPr>
          <w:p w14:paraId="0AAF2A2C"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7CF19BC5" w14:textId="77777777" w:rsidR="00D232B3" w:rsidRPr="00DD69E8" w:rsidRDefault="00D232B3" w:rsidP="001A56FA">
            <w:pPr>
              <w:pStyle w:val="TAC"/>
              <w:rPr>
                <w:rFonts w:eastAsia="Calibri Light"/>
              </w:rPr>
            </w:pPr>
            <w:r w:rsidRPr="00DD69E8">
              <w:rPr>
                <w:rFonts w:eastAsia="Calibri Light"/>
              </w:rPr>
              <w:t>12</w:t>
            </w:r>
          </w:p>
        </w:tc>
        <w:tc>
          <w:tcPr>
            <w:tcW w:w="1165" w:type="dxa"/>
            <w:shd w:val="clear" w:color="auto" w:fill="FFFFFF"/>
          </w:tcPr>
          <w:p w14:paraId="5BF1C0D6" w14:textId="77777777" w:rsidR="00D232B3" w:rsidRPr="00DD69E8" w:rsidRDefault="00D232B3" w:rsidP="001A56FA">
            <w:pPr>
              <w:pStyle w:val="TAC"/>
              <w:rPr>
                <w:rFonts w:eastAsia="Calibri Light"/>
              </w:rPr>
            </w:pPr>
            <w:r w:rsidRPr="00DD69E8">
              <w:rPr>
                <w:rFonts w:eastAsia="Calibri Light"/>
              </w:rPr>
              <w:t>12</w:t>
            </w:r>
          </w:p>
        </w:tc>
      </w:tr>
      <w:tr w:rsidR="00D232B3" w:rsidRPr="00DD69E8" w14:paraId="71BA7F2C" w14:textId="77777777" w:rsidTr="001A56FA">
        <w:trPr>
          <w:cantSplit/>
          <w:jc w:val="center"/>
        </w:trPr>
        <w:tc>
          <w:tcPr>
            <w:tcW w:w="1166" w:type="dxa"/>
            <w:shd w:val="clear" w:color="auto" w:fill="FFFFFF"/>
          </w:tcPr>
          <w:p w14:paraId="139DE582" w14:textId="77777777" w:rsidR="00D232B3" w:rsidRPr="00DD69E8" w:rsidRDefault="00D232B3" w:rsidP="001A56FA">
            <w:pPr>
              <w:pStyle w:val="TAC"/>
              <w:rPr>
                <w:rFonts w:eastAsia="Calibri Light"/>
              </w:rPr>
            </w:pPr>
            <w:proofErr w:type="spellStart"/>
            <w:r w:rsidRPr="00DD69E8">
              <w:rPr>
                <w:rFonts w:eastAsia="Calibri Light"/>
              </w:rPr>
              <w:t>15MHz</w:t>
            </w:r>
            <w:proofErr w:type="spellEnd"/>
          </w:p>
        </w:tc>
        <w:tc>
          <w:tcPr>
            <w:tcW w:w="3495" w:type="dxa"/>
            <w:gridSpan w:val="2"/>
            <w:vMerge/>
            <w:shd w:val="clear" w:color="auto" w:fill="FFFFFF"/>
          </w:tcPr>
          <w:p w14:paraId="2B7A5F67" w14:textId="77777777" w:rsidR="00D232B3" w:rsidRPr="00DD69E8" w:rsidRDefault="00D232B3" w:rsidP="001A56FA">
            <w:pPr>
              <w:pStyle w:val="TAC"/>
            </w:pPr>
          </w:p>
        </w:tc>
        <w:tc>
          <w:tcPr>
            <w:tcW w:w="1165" w:type="dxa"/>
            <w:shd w:val="clear" w:color="auto" w:fill="FFFFFF"/>
          </w:tcPr>
          <w:p w14:paraId="10AACE95"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03C3EDA5" w14:textId="77777777" w:rsidR="00D232B3" w:rsidRPr="00DD69E8" w:rsidRDefault="00D232B3" w:rsidP="001A56FA">
            <w:pPr>
              <w:pStyle w:val="TAC"/>
              <w:rPr>
                <w:rFonts w:eastAsia="Calibri Light"/>
              </w:rPr>
            </w:pPr>
            <w:r w:rsidRPr="00DD69E8">
              <w:rPr>
                <w:rFonts w:eastAsia="Calibri Light"/>
              </w:rPr>
              <w:t>1</w:t>
            </w:r>
          </w:p>
        </w:tc>
        <w:tc>
          <w:tcPr>
            <w:tcW w:w="1165" w:type="dxa"/>
            <w:shd w:val="clear" w:color="auto" w:fill="FFFFFF"/>
          </w:tcPr>
          <w:p w14:paraId="0E80794F" w14:textId="77777777" w:rsidR="00D232B3" w:rsidRPr="00DD69E8" w:rsidRDefault="00D232B3" w:rsidP="001A56FA">
            <w:pPr>
              <w:pStyle w:val="TAC"/>
              <w:rPr>
                <w:rFonts w:eastAsia="Calibri Light"/>
              </w:rPr>
            </w:pPr>
            <w:r w:rsidRPr="00DD69E8">
              <w:rPr>
                <w:rFonts w:eastAsia="Calibri Light"/>
              </w:rPr>
              <w:t>1</w:t>
            </w:r>
          </w:p>
        </w:tc>
      </w:tr>
      <w:tr w:rsidR="00D232B3" w:rsidRPr="00DD69E8" w14:paraId="4A00B261" w14:textId="77777777" w:rsidTr="001A56FA">
        <w:trPr>
          <w:cantSplit/>
          <w:jc w:val="center"/>
        </w:trPr>
        <w:tc>
          <w:tcPr>
            <w:tcW w:w="1166" w:type="dxa"/>
            <w:shd w:val="clear" w:color="auto" w:fill="FFFFFF"/>
          </w:tcPr>
          <w:p w14:paraId="1AADB306" w14:textId="77777777" w:rsidR="00D232B3" w:rsidRPr="00DD69E8" w:rsidRDefault="00D232B3" w:rsidP="001A56FA">
            <w:pPr>
              <w:pStyle w:val="TAC"/>
              <w:rPr>
                <w:rFonts w:eastAsia="Calibri Light"/>
              </w:rPr>
            </w:pPr>
            <w:proofErr w:type="spellStart"/>
            <w:r w:rsidRPr="00DD69E8">
              <w:rPr>
                <w:rFonts w:eastAsia="Calibri Light"/>
              </w:rPr>
              <w:t>15MHz</w:t>
            </w:r>
            <w:proofErr w:type="spellEnd"/>
          </w:p>
        </w:tc>
        <w:tc>
          <w:tcPr>
            <w:tcW w:w="3495" w:type="dxa"/>
            <w:gridSpan w:val="2"/>
            <w:vMerge/>
            <w:shd w:val="clear" w:color="auto" w:fill="FFFFFF"/>
          </w:tcPr>
          <w:p w14:paraId="14B9A05C" w14:textId="77777777" w:rsidR="00D232B3" w:rsidRPr="00DD69E8" w:rsidRDefault="00D232B3" w:rsidP="001A56FA">
            <w:pPr>
              <w:pStyle w:val="TAC"/>
            </w:pPr>
          </w:p>
        </w:tc>
        <w:tc>
          <w:tcPr>
            <w:tcW w:w="1165" w:type="dxa"/>
            <w:shd w:val="clear" w:color="auto" w:fill="FFFFFF"/>
          </w:tcPr>
          <w:p w14:paraId="30499F39"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136E1138" w14:textId="77777777" w:rsidR="00D232B3" w:rsidRPr="00DD69E8" w:rsidRDefault="00D232B3" w:rsidP="001A56FA">
            <w:pPr>
              <w:pStyle w:val="TAC"/>
              <w:rPr>
                <w:rFonts w:eastAsia="Calibri Light"/>
              </w:rPr>
            </w:pPr>
            <w:r w:rsidRPr="00DD69E8">
              <w:rPr>
                <w:rFonts w:eastAsia="Calibri Light"/>
              </w:rPr>
              <w:t>16</w:t>
            </w:r>
          </w:p>
        </w:tc>
        <w:tc>
          <w:tcPr>
            <w:tcW w:w="1165" w:type="dxa"/>
            <w:shd w:val="clear" w:color="auto" w:fill="FFFFFF"/>
          </w:tcPr>
          <w:p w14:paraId="00975E13" w14:textId="77777777" w:rsidR="00D232B3" w:rsidRPr="00DD69E8" w:rsidRDefault="00D232B3" w:rsidP="001A56FA">
            <w:pPr>
              <w:pStyle w:val="TAC"/>
              <w:rPr>
                <w:rFonts w:eastAsia="Calibri Light"/>
              </w:rPr>
            </w:pPr>
            <w:r w:rsidRPr="00DD69E8">
              <w:rPr>
                <w:rFonts w:eastAsia="Calibri Light"/>
              </w:rPr>
              <w:t>16</w:t>
            </w:r>
          </w:p>
        </w:tc>
      </w:tr>
      <w:tr w:rsidR="00D232B3" w:rsidRPr="00DD69E8" w14:paraId="539F6510" w14:textId="77777777" w:rsidTr="001A56FA">
        <w:trPr>
          <w:cantSplit/>
          <w:trHeight w:val="53"/>
          <w:jc w:val="center"/>
        </w:trPr>
        <w:tc>
          <w:tcPr>
            <w:tcW w:w="1166" w:type="dxa"/>
            <w:shd w:val="clear" w:color="auto" w:fill="FFFFFF"/>
          </w:tcPr>
          <w:p w14:paraId="17C804EA" w14:textId="77777777" w:rsidR="00D232B3" w:rsidRPr="00DD69E8" w:rsidRDefault="00D232B3" w:rsidP="001A56FA">
            <w:pPr>
              <w:pStyle w:val="TAC"/>
              <w:rPr>
                <w:rFonts w:eastAsia="Calibri Light"/>
              </w:rPr>
            </w:pPr>
            <w:proofErr w:type="spellStart"/>
            <w:r w:rsidRPr="00DD69E8">
              <w:rPr>
                <w:rFonts w:eastAsia="Calibri Light"/>
              </w:rPr>
              <w:t>20MHz</w:t>
            </w:r>
            <w:proofErr w:type="spellEnd"/>
          </w:p>
        </w:tc>
        <w:tc>
          <w:tcPr>
            <w:tcW w:w="3495" w:type="dxa"/>
            <w:gridSpan w:val="2"/>
            <w:vMerge/>
            <w:shd w:val="clear" w:color="auto" w:fill="FFFFFF"/>
          </w:tcPr>
          <w:p w14:paraId="6F71437F" w14:textId="77777777" w:rsidR="00D232B3" w:rsidRPr="00DD69E8" w:rsidRDefault="00D232B3" w:rsidP="001A56FA">
            <w:pPr>
              <w:pStyle w:val="TAC"/>
            </w:pPr>
          </w:p>
        </w:tc>
        <w:tc>
          <w:tcPr>
            <w:tcW w:w="1165" w:type="dxa"/>
            <w:shd w:val="clear" w:color="auto" w:fill="FFFFFF"/>
          </w:tcPr>
          <w:p w14:paraId="67374BB5"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4F60403C" w14:textId="77777777" w:rsidR="00D232B3" w:rsidRPr="00DD69E8" w:rsidRDefault="00D232B3" w:rsidP="001A56FA">
            <w:pPr>
              <w:pStyle w:val="TAC"/>
              <w:rPr>
                <w:rFonts w:eastAsia="Calibri Light"/>
              </w:rPr>
            </w:pPr>
            <w:r w:rsidRPr="00DD69E8">
              <w:rPr>
                <w:rFonts w:eastAsia="Calibri Light"/>
              </w:rPr>
              <w:t>1</w:t>
            </w:r>
          </w:p>
        </w:tc>
        <w:tc>
          <w:tcPr>
            <w:tcW w:w="1165" w:type="dxa"/>
            <w:shd w:val="clear" w:color="auto" w:fill="FFFFFF"/>
          </w:tcPr>
          <w:p w14:paraId="3A8D23B3" w14:textId="77777777" w:rsidR="00D232B3" w:rsidRPr="00DD69E8" w:rsidRDefault="00D232B3" w:rsidP="001A56FA">
            <w:pPr>
              <w:pStyle w:val="TAC"/>
              <w:rPr>
                <w:rFonts w:eastAsia="Calibri Light"/>
              </w:rPr>
            </w:pPr>
            <w:r w:rsidRPr="00DD69E8">
              <w:rPr>
                <w:rFonts w:eastAsia="Calibri Light"/>
              </w:rPr>
              <w:t>1</w:t>
            </w:r>
          </w:p>
        </w:tc>
      </w:tr>
      <w:tr w:rsidR="00D232B3" w:rsidRPr="00DD69E8" w14:paraId="532D0B44" w14:textId="77777777" w:rsidTr="001A56FA">
        <w:trPr>
          <w:cantSplit/>
          <w:jc w:val="center"/>
        </w:trPr>
        <w:tc>
          <w:tcPr>
            <w:tcW w:w="1166" w:type="dxa"/>
            <w:shd w:val="clear" w:color="auto" w:fill="FFFFFF"/>
          </w:tcPr>
          <w:p w14:paraId="24F50B41" w14:textId="77777777" w:rsidR="00D232B3" w:rsidRPr="00DD69E8" w:rsidRDefault="00D232B3" w:rsidP="001A56FA">
            <w:pPr>
              <w:pStyle w:val="TAC"/>
              <w:rPr>
                <w:rFonts w:eastAsia="Calibri Light"/>
              </w:rPr>
            </w:pPr>
            <w:proofErr w:type="spellStart"/>
            <w:r w:rsidRPr="00DD69E8">
              <w:rPr>
                <w:rFonts w:eastAsia="Calibri Light"/>
              </w:rPr>
              <w:t>20MHz</w:t>
            </w:r>
            <w:proofErr w:type="spellEnd"/>
          </w:p>
        </w:tc>
        <w:tc>
          <w:tcPr>
            <w:tcW w:w="3495" w:type="dxa"/>
            <w:gridSpan w:val="2"/>
            <w:vMerge/>
            <w:shd w:val="clear" w:color="auto" w:fill="FFFFFF"/>
          </w:tcPr>
          <w:p w14:paraId="67BD7A6D" w14:textId="77777777" w:rsidR="00D232B3" w:rsidRPr="00DD69E8" w:rsidRDefault="00D232B3" w:rsidP="001A56FA">
            <w:pPr>
              <w:pStyle w:val="TAC"/>
            </w:pPr>
          </w:p>
        </w:tc>
        <w:tc>
          <w:tcPr>
            <w:tcW w:w="1165" w:type="dxa"/>
            <w:shd w:val="clear" w:color="auto" w:fill="FFFFFF"/>
          </w:tcPr>
          <w:p w14:paraId="6B0EA22E" w14:textId="77777777" w:rsidR="00D232B3" w:rsidRPr="00DD69E8" w:rsidRDefault="00D232B3" w:rsidP="001A56FA">
            <w:pPr>
              <w:pStyle w:val="TAC"/>
              <w:rPr>
                <w:rFonts w:eastAsia="Calibri Light"/>
              </w:rPr>
            </w:pPr>
            <w:proofErr w:type="spellStart"/>
            <w:r w:rsidRPr="00DD69E8">
              <w:rPr>
                <w:rFonts w:eastAsia="Calibri Light"/>
              </w:rPr>
              <w:t>QPSK</w:t>
            </w:r>
            <w:proofErr w:type="spellEnd"/>
          </w:p>
        </w:tc>
        <w:tc>
          <w:tcPr>
            <w:tcW w:w="1165" w:type="dxa"/>
            <w:shd w:val="clear" w:color="auto" w:fill="FFFFFF"/>
          </w:tcPr>
          <w:p w14:paraId="2B709ED8" w14:textId="77777777" w:rsidR="00D232B3" w:rsidRPr="00DD69E8" w:rsidRDefault="00D232B3" w:rsidP="001A56FA">
            <w:pPr>
              <w:pStyle w:val="TAC"/>
              <w:rPr>
                <w:rFonts w:eastAsia="Calibri Light"/>
              </w:rPr>
            </w:pPr>
            <w:r w:rsidRPr="00DD69E8">
              <w:rPr>
                <w:rFonts w:eastAsia="Calibri Light"/>
              </w:rPr>
              <w:t>18</w:t>
            </w:r>
          </w:p>
        </w:tc>
        <w:tc>
          <w:tcPr>
            <w:tcW w:w="1165" w:type="dxa"/>
            <w:shd w:val="clear" w:color="auto" w:fill="FFFFFF"/>
          </w:tcPr>
          <w:p w14:paraId="1A8AA01C" w14:textId="77777777" w:rsidR="00D232B3" w:rsidRPr="00DD69E8" w:rsidRDefault="00D232B3" w:rsidP="001A56FA">
            <w:pPr>
              <w:pStyle w:val="TAC"/>
              <w:rPr>
                <w:rFonts w:eastAsia="Calibri Light"/>
              </w:rPr>
            </w:pPr>
            <w:r w:rsidRPr="00DD69E8">
              <w:rPr>
                <w:rFonts w:eastAsia="Calibri Light"/>
              </w:rPr>
              <w:t>18</w:t>
            </w:r>
          </w:p>
        </w:tc>
      </w:tr>
      <w:tr w:rsidR="00D232B3" w:rsidRPr="00DD69E8" w14:paraId="2E3AE4E6" w14:textId="77777777" w:rsidTr="001A56FA">
        <w:trPr>
          <w:cantSplit/>
          <w:jc w:val="center"/>
        </w:trPr>
        <w:tc>
          <w:tcPr>
            <w:tcW w:w="8156" w:type="dxa"/>
            <w:gridSpan w:val="6"/>
            <w:shd w:val="clear" w:color="auto" w:fill="FFFFFF"/>
          </w:tcPr>
          <w:p w14:paraId="02161948" w14:textId="77777777" w:rsidR="00D232B3" w:rsidRDefault="00D232B3" w:rsidP="001A56FA">
            <w:pPr>
              <w:pStyle w:val="TAN"/>
            </w:pPr>
            <w:r w:rsidRPr="00DD69E8">
              <w:t>Note 1:</w:t>
            </w:r>
            <w:r w:rsidRPr="00DD69E8">
              <w:tab/>
              <w:t>Test Channel Bandwidths are checked separately for each E-UTRA band, the applicable channel bandwidths are specified in Table 5.4.2.1-1.</w:t>
            </w:r>
          </w:p>
          <w:p w14:paraId="24D49003" w14:textId="77777777" w:rsidR="00D232B3" w:rsidRPr="00DD69E8" w:rsidRDefault="00D232B3" w:rsidP="001A56FA">
            <w:pPr>
              <w:pStyle w:val="TAN"/>
            </w:pPr>
            <w:r w:rsidRPr="00DD69E8">
              <w:t>Note 2:</w:t>
            </w:r>
            <w:r w:rsidRPr="00DD69E8">
              <w:tab/>
              <w:t xml:space="preserve">For E-UTRA bands not applied with Note 2 in Table </w:t>
            </w:r>
            <w:proofErr w:type="spellStart"/>
            <w:r w:rsidRPr="00DD69E8">
              <w:t>6.2.2_s.3</w:t>
            </w:r>
            <w:proofErr w:type="spellEnd"/>
            <w:r w:rsidRPr="00DD69E8">
              <w:t>-1:</w:t>
            </w:r>
            <w:r>
              <w:br/>
            </w:r>
            <w:r w:rsidRPr="00DD69E8">
              <w:rPr>
                <w:szCs w:val="18"/>
              </w:rPr>
              <w:t xml:space="preserve">The 1 </w:t>
            </w:r>
            <w:proofErr w:type="spellStart"/>
            <w:r w:rsidRPr="00DD69E8">
              <w:rPr>
                <w:szCs w:val="18"/>
              </w:rPr>
              <w:t>RB</w:t>
            </w:r>
            <w:proofErr w:type="spellEnd"/>
            <w:r w:rsidRPr="00DD69E8">
              <w:rPr>
                <w:szCs w:val="18"/>
              </w:rPr>
              <w:t xml:space="preserve"> allocation shall be tested at </w:t>
            </w:r>
            <w:proofErr w:type="spellStart"/>
            <w:r w:rsidRPr="00DD69E8">
              <w:rPr>
                <w:szCs w:val="18"/>
              </w:rPr>
              <w:t>RB#0</w:t>
            </w:r>
            <w:proofErr w:type="spellEnd"/>
            <w:r w:rsidRPr="00DD69E8">
              <w:rPr>
                <w:szCs w:val="18"/>
              </w:rPr>
              <w:t xml:space="preserve"> for low and </w:t>
            </w:r>
            <w:proofErr w:type="spellStart"/>
            <w:r w:rsidRPr="00DD69E8">
              <w:rPr>
                <w:szCs w:val="18"/>
              </w:rPr>
              <w:t>mid range</w:t>
            </w:r>
            <w:proofErr w:type="spellEnd"/>
            <w:r w:rsidRPr="00DD69E8">
              <w:rPr>
                <w:szCs w:val="18"/>
              </w:rPr>
              <w:t xml:space="preserve">, </w:t>
            </w:r>
            <w:proofErr w:type="spellStart"/>
            <w:r w:rsidRPr="00DD69E8">
              <w:rPr>
                <w:szCs w:val="18"/>
              </w:rPr>
              <w:t>RB</w:t>
            </w:r>
            <w:proofErr w:type="spellEnd"/>
            <w:r w:rsidRPr="00DD69E8">
              <w:rPr>
                <w:szCs w:val="18"/>
              </w:rPr>
              <w:t xml:space="preserve"> #max for high range test frequency.</w:t>
            </w:r>
            <w:r>
              <w:br/>
            </w:r>
            <w:r w:rsidRPr="00DD69E8">
              <w:rPr>
                <w:szCs w:val="18"/>
              </w:rPr>
              <w:t xml:space="preserve">The </w:t>
            </w:r>
            <w:proofErr w:type="spellStart"/>
            <w:r w:rsidRPr="00DD69E8">
              <w:rPr>
                <w:szCs w:val="18"/>
              </w:rPr>
              <w:t>RBstart</w:t>
            </w:r>
            <w:proofErr w:type="spellEnd"/>
            <w:r w:rsidRPr="00DD69E8">
              <w:rPr>
                <w:szCs w:val="18"/>
              </w:rPr>
              <w:t xml:space="preserve"> of </w:t>
            </w:r>
            <w:bookmarkStart w:id="19" w:name="OLE_LINK11"/>
            <w:r w:rsidRPr="00DD69E8">
              <w:rPr>
                <w:szCs w:val="18"/>
              </w:rPr>
              <w:t>non-</w:t>
            </w:r>
            <w:proofErr w:type="spellStart"/>
            <w:r w:rsidRPr="00DD69E8">
              <w:rPr>
                <w:szCs w:val="18"/>
              </w:rPr>
              <w:t>1RB</w:t>
            </w:r>
            <w:proofErr w:type="spellEnd"/>
            <w:r w:rsidRPr="00DD69E8">
              <w:rPr>
                <w:szCs w:val="18"/>
              </w:rPr>
              <w:t xml:space="preserve"> allocation</w:t>
            </w:r>
            <w:bookmarkEnd w:id="19"/>
            <w:r w:rsidRPr="00DD69E8">
              <w:rPr>
                <w:szCs w:val="18"/>
              </w:rPr>
              <w:t xml:space="preserve"> shall be </w:t>
            </w:r>
            <w:proofErr w:type="spellStart"/>
            <w:r w:rsidRPr="00DD69E8">
              <w:rPr>
                <w:szCs w:val="18"/>
              </w:rPr>
              <w:t>RB</w:t>
            </w:r>
            <w:proofErr w:type="spellEnd"/>
            <w:r w:rsidRPr="00DD69E8">
              <w:rPr>
                <w:szCs w:val="18"/>
              </w:rPr>
              <w:t xml:space="preserve"> #0 for low and </w:t>
            </w:r>
            <w:proofErr w:type="spellStart"/>
            <w:r w:rsidRPr="00DD69E8">
              <w:rPr>
                <w:szCs w:val="18"/>
              </w:rPr>
              <w:t>mid range</w:t>
            </w:r>
            <w:proofErr w:type="spellEnd"/>
            <w:r w:rsidRPr="00DD69E8">
              <w:rPr>
                <w:szCs w:val="18"/>
              </w:rPr>
              <w:t xml:space="preserve">, </w:t>
            </w:r>
            <w:proofErr w:type="spellStart"/>
            <w:r w:rsidRPr="00DD69E8">
              <w:rPr>
                <w:szCs w:val="18"/>
              </w:rPr>
              <w:t>RB</w:t>
            </w:r>
            <w:bookmarkStart w:id="20" w:name="OLE_LINK12"/>
            <w:proofErr w:type="spellEnd"/>
            <w:r w:rsidRPr="00DD69E8">
              <w:rPr>
                <w:szCs w:val="18"/>
              </w:rPr>
              <w:t xml:space="preserve"># (max +1 - </w:t>
            </w:r>
            <w:proofErr w:type="spellStart"/>
            <w:r w:rsidRPr="00DD69E8">
              <w:rPr>
                <w:szCs w:val="18"/>
              </w:rPr>
              <w:t>RB</w:t>
            </w:r>
            <w:proofErr w:type="spellEnd"/>
            <w:r w:rsidRPr="00DD69E8">
              <w:rPr>
                <w:szCs w:val="18"/>
              </w:rPr>
              <w:t xml:space="preserve"> allocation) </w:t>
            </w:r>
            <w:bookmarkEnd w:id="20"/>
            <w:r w:rsidRPr="00DD69E8">
              <w:rPr>
                <w:szCs w:val="18"/>
              </w:rPr>
              <w:t>for high range test frequency.</w:t>
            </w:r>
          </w:p>
          <w:p w14:paraId="09A5870E" w14:textId="4436F484" w:rsidR="00D232B3" w:rsidRPr="00DD69E8" w:rsidRDefault="00D232B3" w:rsidP="001A56FA">
            <w:pPr>
              <w:pStyle w:val="TAN"/>
            </w:pPr>
            <w:r w:rsidRPr="00DD69E8">
              <w:t>Note 3:</w:t>
            </w:r>
            <w:r w:rsidRPr="00DD69E8">
              <w:tab/>
              <w:t xml:space="preserve">For E-UTRA bands applied with Note 2 in Table </w:t>
            </w:r>
            <w:proofErr w:type="spellStart"/>
            <w:r w:rsidRPr="00DD69E8">
              <w:t>6.2.2_s.3</w:t>
            </w:r>
            <w:proofErr w:type="spellEnd"/>
            <w:r w:rsidRPr="00DD69E8">
              <w:t>-1:</w:t>
            </w:r>
            <w:r>
              <w:br/>
            </w:r>
            <w:r w:rsidRPr="00DD69E8">
              <w:rPr>
                <w:szCs w:val="18"/>
              </w:rPr>
              <w:t xml:space="preserve">If the test channel bandwidth is larger than </w:t>
            </w:r>
            <w:proofErr w:type="spellStart"/>
            <w:r w:rsidRPr="00DD69E8">
              <w:rPr>
                <w:szCs w:val="18"/>
              </w:rPr>
              <w:t>4MHz</w:t>
            </w:r>
            <w:proofErr w:type="spellEnd"/>
            <w:r w:rsidRPr="00DD69E8">
              <w:rPr>
                <w:szCs w:val="18"/>
              </w:rPr>
              <w:t xml:space="preserve">, then the 1 </w:t>
            </w:r>
            <w:proofErr w:type="spellStart"/>
            <w:r w:rsidRPr="00DD69E8">
              <w:rPr>
                <w:szCs w:val="18"/>
              </w:rPr>
              <w:t>RB</w:t>
            </w:r>
            <w:proofErr w:type="spellEnd"/>
            <w:r w:rsidRPr="00DD69E8">
              <w:rPr>
                <w:szCs w:val="18"/>
              </w:rPr>
              <w:t xml:space="preserve"> allocation shall be tested at both </w:t>
            </w:r>
            <w:proofErr w:type="spellStart"/>
            <w:r w:rsidRPr="00DD69E8">
              <w:rPr>
                <w:szCs w:val="18"/>
              </w:rPr>
              <w:t>RB</w:t>
            </w:r>
            <w:proofErr w:type="spellEnd"/>
            <w:r w:rsidRPr="00DD69E8">
              <w:rPr>
                <w:szCs w:val="18"/>
              </w:rPr>
              <w:t xml:space="preserve"> #0 and </w:t>
            </w:r>
            <w:proofErr w:type="spellStart"/>
            <w:r w:rsidRPr="00DD69E8">
              <w:rPr>
                <w:szCs w:val="18"/>
              </w:rPr>
              <w:t>RB</w:t>
            </w:r>
            <w:proofErr w:type="spellEnd"/>
            <w:r w:rsidRPr="00DD69E8">
              <w:rPr>
                <w:szCs w:val="18"/>
              </w:rPr>
              <w:t xml:space="preserve"> #max.</w:t>
            </w:r>
            <w:r>
              <w:br/>
            </w:r>
            <w:r w:rsidRPr="00DD69E8">
              <w:rPr>
                <w:szCs w:val="18"/>
              </w:rPr>
              <w:t xml:space="preserve">If the test channel bandwidth is smaller or equal to </w:t>
            </w:r>
            <w:proofErr w:type="spellStart"/>
            <w:r w:rsidRPr="00DD69E8">
              <w:rPr>
                <w:szCs w:val="18"/>
              </w:rPr>
              <w:t>4MHz</w:t>
            </w:r>
            <w:proofErr w:type="spellEnd"/>
            <w:r w:rsidRPr="00DD69E8">
              <w:rPr>
                <w:szCs w:val="18"/>
              </w:rPr>
              <w:t xml:space="preserve">, then the 1 </w:t>
            </w:r>
            <w:proofErr w:type="spellStart"/>
            <w:r w:rsidRPr="00DD69E8">
              <w:rPr>
                <w:szCs w:val="18"/>
              </w:rPr>
              <w:t>RB</w:t>
            </w:r>
            <w:proofErr w:type="spellEnd"/>
            <w:r w:rsidRPr="00DD69E8">
              <w:rPr>
                <w:szCs w:val="18"/>
              </w:rPr>
              <w:t xml:space="preserve"> allocation shall be tested at </w:t>
            </w:r>
            <w:proofErr w:type="spellStart"/>
            <w:r w:rsidRPr="00DD69E8">
              <w:rPr>
                <w:szCs w:val="18"/>
              </w:rPr>
              <w:t>RB</w:t>
            </w:r>
            <w:proofErr w:type="spellEnd"/>
            <w:r w:rsidRPr="00DD69E8">
              <w:rPr>
                <w:szCs w:val="18"/>
              </w:rPr>
              <w:t xml:space="preserve"> #0.</w:t>
            </w:r>
            <w:r>
              <w:br/>
            </w:r>
            <w:r w:rsidRPr="00DD69E8">
              <w:rPr>
                <w:szCs w:val="18"/>
              </w:rPr>
              <w:t>If the test channel bandwidth = (</w:t>
            </w:r>
            <w:proofErr w:type="spellStart"/>
            <w:r w:rsidRPr="00DD69E8">
              <w:rPr>
                <w:szCs w:val="18"/>
              </w:rPr>
              <w:t>FUL_high</w:t>
            </w:r>
            <w:proofErr w:type="spellEnd"/>
            <w:r w:rsidRPr="00DD69E8">
              <w:rPr>
                <w:szCs w:val="18"/>
              </w:rPr>
              <w:t xml:space="preserve"> - </w:t>
            </w:r>
            <w:proofErr w:type="spellStart"/>
            <w:r w:rsidRPr="00DD69E8">
              <w:rPr>
                <w:szCs w:val="18"/>
              </w:rPr>
              <w:t>FUL_low</w:t>
            </w:r>
            <w:proofErr w:type="spellEnd"/>
            <w:r w:rsidRPr="00DD69E8">
              <w:rPr>
                <w:szCs w:val="18"/>
              </w:rPr>
              <w:t xml:space="preserve">) specified by the operating band, then only one frequency range shall be tested and the 1 </w:t>
            </w:r>
            <w:proofErr w:type="spellStart"/>
            <w:r w:rsidRPr="00DD69E8">
              <w:rPr>
                <w:szCs w:val="18"/>
              </w:rPr>
              <w:t>RB</w:t>
            </w:r>
            <w:proofErr w:type="spellEnd"/>
            <w:r w:rsidRPr="00DD69E8">
              <w:rPr>
                <w:szCs w:val="18"/>
              </w:rPr>
              <w:t xml:space="preserve"> allocation shall be tested at </w:t>
            </w:r>
            <w:proofErr w:type="spellStart"/>
            <w:r w:rsidRPr="00DD69E8">
              <w:rPr>
                <w:szCs w:val="18"/>
              </w:rPr>
              <w:t>RB</w:t>
            </w:r>
            <w:proofErr w:type="spellEnd"/>
            <w:r w:rsidRPr="00DD69E8">
              <w:rPr>
                <w:szCs w:val="18"/>
              </w:rPr>
              <w:t xml:space="preserve"> #0, </w:t>
            </w:r>
            <w:proofErr w:type="spellStart"/>
            <w:r w:rsidRPr="00DD69E8">
              <w:rPr>
                <w:szCs w:val="18"/>
              </w:rPr>
              <w:t>RB</w:t>
            </w:r>
            <w:proofErr w:type="spellEnd"/>
            <w:r w:rsidRPr="00DD69E8">
              <w:rPr>
                <w:szCs w:val="18"/>
              </w:rPr>
              <w:t xml:space="preserve"> #</w:t>
            </w:r>
            <w:r w:rsidRPr="00DD69E8">
              <w:rPr>
                <w:noProof/>
                <w:szCs w:val="18"/>
                <w:lang w:val="en-US" w:eastAsia="zh-CN"/>
              </w:rPr>
              <w:drawing>
                <wp:inline distT="0" distB="0" distL="0" distR="0" wp14:anchorId="4E28F0C3" wp14:editId="5579FEF6">
                  <wp:extent cx="517525" cy="233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525" cy="233045"/>
                          </a:xfrm>
                          <a:prstGeom prst="rect">
                            <a:avLst/>
                          </a:prstGeom>
                          <a:noFill/>
                          <a:ln>
                            <a:noFill/>
                          </a:ln>
                        </pic:spPr>
                      </pic:pic>
                    </a:graphicData>
                  </a:graphic>
                </wp:inline>
              </w:drawing>
            </w:r>
            <w:r w:rsidRPr="00DD69E8">
              <w:rPr>
                <w:szCs w:val="18"/>
              </w:rPr>
              <w:t xml:space="preserve"> and </w:t>
            </w:r>
            <w:proofErr w:type="spellStart"/>
            <w:r w:rsidRPr="00DD69E8">
              <w:rPr>
                <w:szCs w:val="18"/>
              </w:rPr>
              <w:t>RB</w:t>
            </w:r>
            <w:proofErr w:type="spellEnd"/>
            <w:r w:rsidRPr="00DD69E8">
              <w:rPr>
                <w:szCs w:val="18"/>
              </w:rPr>
              <w:t xml:space="preserve"> #max.</w:t>
            </w:r>
            <w:r>
              <w:br/>
            </w:r>
            <w:r w:rsidRPr="00DD69E8">
              <w:rPr>
                <w:szCs w:val="18"/>
              </w:rPr>
              <w:t>For non-</w:t>
            </w:r>
            <w:proofErr w:type="spellStart"/>
            <w:r w:rsidRPr="00DD69E8">
              <w:rPr>
                <w:szCs w:val="18"/>
              </w:rPr>
              <w:t>1RB</w:t>
            </w:r>
            <w:proofErr w:type="spellEnd"/>
            <w:r w:rsidRPr="00DD69E8">
              <w:rPr>
                <w:szCs w:val="18"/>
              </w:rPr>
              <w:t xml:space="preserve"> allocation, test frequency is middle range, and the </w:t>
            </w:r>
            <w:proofErr w:type="spellStart"/>
            <w:r w:rsidRPr="00DD69E8">
              <w:rPr>
                <w:szCs w:val="18"/>
              </w:rPr>
              <w:t>RBstart</w:t>
            </w:r>
            <w:proofErr w:type="spellEnd"/>
            <w:r w:rsidRPr="00DD69E8">
              <w:rPr>
                <w:szCs w:val="18"/>
              </w:rPr>
              <w:t xml:space="preserve"> shall be </w:t>
            </w:r>
            <w:proofErr w:type="spellStart"/>
            <w:r w:rsidRPr="00DD69E8">
              <w:rPr>
                <w:szCs w:val="18"/>
              </w:rPr>
              <w:t>RB</w:t>
            </w:r>
            <w:proofErr w:type="spellEnd"/>
            <w:r w:rsidRPr="00DD69E8">
              <w:rPr>
                <w:szCs w:val="18"/>
              </w:rPr>
              <w:t xml:space="preserve"> #0.</w:t>
            </w:r>
          </w:p>
        </w:tc>
      </w:tr>
    </w:tbl>
    <w:p w14:paraId="246C29F7" w14:textId="77777777" w:rsidR="00D232B3" w:rsidRPr="00DD69E8" w:rsidRDefault="00D232B3" w:rsidP="00D232B3"/>
    <w:p w14:paraId="6492BD79" w14:textId="77777777" w:rsidR="00D232B3" w:rsidRPr="00DD69E8" w:rsidRDefault="00D232B3" w:rsidP="00D232B3">
      <w:pPr>
        <w:pStyle w:val="B10"/>
      </w:pPr>
      <w:r w:rsidRPr="00DD69E8">
        <w:t>1.</w:t>
      </w:r>
      <w:r w:rsidRPr="00DD69E8">
        <w:tab/>
        <w:t xml:space="preserve">Connect the SS to the UE antenna connectors as shown in TS 36.508 [7] Annex A Figure </w:t>
      </w:r>
      <w:proofErr w:type="spellStart"/>
      <w:r w:rsidRPr="00DD69E8">
        <w:t>A.3</w:t>
      </w:r>
      <w:proofErr w:type="spellEnd"/>
      <w:r w:rsidRPr="00DD69E8">
        <w:t>.</w:t>
      </w:r>
    </w:p>
    <w:p w14:paraId="6C7BB581" w14:textId="77777777" w:rsidR="00D232B3" w:rsidRPr="00DD69E8" w:rsidRDefault="00D232B3" w:rsidP="00D232B3">
      <w:pPr>
        <w:pStyle w:val="B10"/>
      </w:pPr>
      <w:r w:rsidRPr="00DD69E8">
        <w:t>2.</w:t>
      </w:r>
      <w:r w:rsidRPr="00DD69E8">
        <w:tab/>
        <w:t xml:space="preserve">The parameter settings for the cell are set up according to TS 36.508 [7] </w:t>
      </w:r>
      <w:proofErr w:type="spellStart"/>
      <w:r w:rsidRPr="00DD69E8">
        <w:t>subclause</w:t>
      </w:r>
      <w:proofErr w:type="spellEnd"/>
      <w:r w:rsidRPr="00DD69E8">
        <w:t xml:space="preserve"> 4.4.3.</w:t>
      </w:r>
    </w:p>
    <w:p w14:paraId="60EEFAF1" w14:textId="77777777" w:rsidR="00D232B3" w:rsidRPr="00DD69E8" w:rsidRDefault="00D232B3" w:rsidP="00D232B3">
      <w:pPr>
        <w:pStyle w:val="B10"/>
      </w:pPr>
      <w:r w:rsidRPr="00DD69E8">
        <w:t>3.</w:t>
      </w:r>
      <w:r w:rsidRPr="00DD69E8">
        <w:tab/>
        <w:t xml:space="preserve">Downlink signals are initially set up according to Annex </w:t>
      </w:r>
      <w:proofErr w:type="spellStart"/>
      <w:r w:rsidRPr="00DD69E8">
        <w:t>C.0</w:t>
      </w:r>
      <w:proofErr w:type="spellEnd"/>
      <w:r w:rsidRPr="00DD69E8">
        <w:t xml:space="preserve">, </w:t>
      </w:r>
      <w:proofErr w:type="spellStart"/>
      <w:r w:rsidRPr="00DD69E8">
        <w:t>C.1</w:t>
      </w:r>
      <w:proofErr w:type="spellEnd"/>
      <w:r w:rsidRPr="00DD69E8">
        <w:t xml:space="preserve">, and </w:t>
      </w:r>
      <w:proofErr w:type="spellStart"/>
      <w:r w:rsidRPr="00DD69E8">
        <w:t>C.3.0</w:t>
      </w:r>
      <w:proofErr w:type="spellEnd"/>
      <w:r w:rsidRPr="00DD69E8">
        <w:t xml:space="preserve">, and uplink signals according to Annex </w:t>
      </w:r>
      <w:proofErr w:type="spellStart"/>
      <w:r w:rsidRPr="00DD69E8">
        <w:t>H.1</w:t>
      </w:r>
      <w:proofErr w:type="spellEnd"/>
      <w:r w:rsidRPr="00DD69E8">
        <w:t xml:space="preserve"> and </w:t>
      </w:r>
      <w:proofErr w:type="spellStart"/>
      <w:r w:rsidRPr="00DD69E8">
        <w:t>H.3.0</w:t>
      </w:r>
      <w:proofErr w:type="spellEnd"/>
      <w:r w:rsidRPr="00DD69E8">
        <w:t>.</w:t>
      </w:r>
    </w:p>
    <w:p w14:paraId="4B1DCABD" w14:textId="77777777" w:rsidR="00D232B3" w:rsidRPr="00DD69E8" w:rsidRDefault="00D232B3" w:rsidP="00D232B3">
      <w:pPr>
        <w:pStyle w:val="B10"/>
      </w:pPr>
      <w:r w:rsidRPr="00DD69E8">
        <w:t>4.</w:t>
      </w:r>
      <w:r w:rsidRPr="00DD69E8">
        <w:tab/>
        <w:t xml:space="preserve">The UL Reference Measurement channel is set according to Table </w:t>
      </w:r>
      <w:proofErr w:type="spellStart"/>
      <w:r w:rsidRPr="00DD69E8">
        <w:t>6.2.2_s.4.1</w:t>
      </w:r>
      <w:proofErr w:type="spellEnd"/>
      <w:r w:rsidRPr="00DD69E8">
        <w:t>-1.</w:t>
      </w:r>
    </w:p>
    <w:p w14:paraId="50F790AC" w14:textId="77777777" w:rsidR="00D232B3" w:rsidRPr="00DD69E8" w:rsidRDefault="00D232B3" w:rsidP="00D232B3">
      <w:pPr>
        <w:pStyle w:val="B10"/>
      </w:pPr>
      <w:r w:rsidRPr="00DD69E8">
        <w:t>5.</w:t>
      </w:r>
      <w:r w:rsidRPr="00DD69E8">
        <w:tab/>
        <w:t xml:space="preserve">Propagation conditions are set according to Annex </w:t>
      </w:r>
      <w:proofErr w:type="spellStart"/>
      <w:r w:rsidRPr="00DD69E8">
        <w:t>B.0</w:t>
      </w:r>
      <w:proofErr w:type="spellEnd"/>
      <w:r w:rsidRPr="00DD69E8">
        <w:t>.</w:t>
      </w:r>
    </w:p>
    <w:p w14:paraId="4475F26C" w14:textId="77777777" w:rsidR="00D232B3" w:rsidRPr="00DD69E8" w:rsidRDefault="00D232B3" w:rsidP="00D232B3">
      <w:pPr>
        <w:pStyle w:val="B10"/>
      </w:pPr>
      <w:r w:rsidRPr="00DD69E8">
        <w:t>6.</w:t>
      </w:r>
      <w:r w:rsidRPr="00DD69E8">
        <w:tab/>
        <w:t xml:space="preserve">Ensure the UE is in State </w:t>
      </w:r>
      <w:proofErr w:type="spellStart"/>
      <w:r w:rsidRPr="00DD69E8">
        <w:t>3A</w:t>
      </w:r>
      <w:proofErr w:type="spellEnd"/>
      <w:r w:rsidRPr="00DD69E8">
        <w:t xml:space="preserve">-RF according to TS 36.508 [7] clause </w:t>
      </w:r>
      <w:proofErr w:type="spellStart"/>
      <w:r w:rsidRPr="00DD69E8">
        <w:t>5.2A.2</w:t>
      </w:r>
      <w:proofErr w:type="spellEnd"/>
      <w:r w:rsidRPr="00DD69E8">
        <w:t xml:space="preserve">. Message contents are defined in clause </w:t>
      </w:r>
      <w:proofErr w:type="spellStart"/>
      <w:r w:rsidRPr="00DD69E8">
        <w:t>6.2.2_s.4.3</w:t>
      </w:r>
      <w:proofErr w:type="spellEnd"/>
      <w:r w:rsidRPr="00DD69E8">
        <w:t>.</w:t>
      </w:r>
    </w:p>
    <w:p w14:paraId="7BE1EE33" w14:textId="77777777" w:rsidR="00D232B3" w:rsidRPr="00DD69E8" w:rsidRDefault="00D232B3" w:rsidP="00D232B3">
      <w:pPr>
        <w:pStyle w:val="H6"/>
      </w:pPr>
      <w:proofErr w:type="spellStart"/>
      <w:r w:rsidRPr="00DD69E8">
        <w:t>6.2.2_s.4.2</w:t>
      </w:r>
      <w:proofErr w:type="spellEnd"/>
      <w:r w:rsidRPr="00DD69E8">
        <w:tab/>
        <w:t>Test procedure</w:t>
      </w:r>
    </w:p>
    <w:p w14:paraId="257C19FB" w14:textId="77777777" w:rsidR="00D232B3" w:rsidRPr="00DD69E8" w:rsidRDefault="00D232B3" w:rsidP="00D232B3">
      <w:pPr>
        <w:pStyle w:val="B10"/>
      </w:pPr>
      <w:r w:rsidRPr="00DD69E8">
        <w:t>1.</w:t>
      </w:r>
      <w:r w:rsidRPr="00DD69E8">
        <w:tab/>
        <w:t xml:space="preserve">SS sends uplink scheduling information for each UL </w:t>
      </w:r>
      <w:proofErr w:type="spellStart"/>
      <w:r w:rsidRPr="00DD69E8">
        <w:t>HARQ</w:t>
      </w:r>
      <w:proofErr w:type="spellEnd"/>
      <w:r w:rsidRPr="00DD69E8">
        <w:t xml:space="preserve"> process via SPDCCH DCI format 7-</w:t>
      </w:r>
      <w:proofErr w:type="spellStart"/>
      <w:r w:rsidRPr="00DD69E8">
        <w:t>0A</w:t>
      </w:r>
      <w:proofErr w:type="spellEnd"/>
      <w:r w:rsidRPr="00DD69E8">
        <w:t xml:space="preserve"> for </w:t>
      </w:r>
      <w:proofErr w:type="spellStart"/>
      <w:r w:rsidRPr="00DD69E8">
        <w:t>C_RNTI</w:t>
      </w:r>
      <w:proofErr w:type="spellEnd"/>
      <w:r w:rsidRPr="00DD69E8">
        <w:t xml:space="preserve"> to schedule the UL RMC according to Table </w:t>
      </w:r>
      <w:proofErr w:type="spellStart"/>
      <w:r w:rsidRPr="00DD69E8">
        <w:t>6.2.2_s.4.1</w:t>
      </w:r>
      <w:proofErr w:type="spellEnd"/>
      <w:r w:rsidRPr="00DD69E8">
        <w:t>-1. Since the UE has no payload and no loopback data to send the UE sends uplink MAC padding bits on the UL RMC.</w:t>
      </w:r>
    </w:p>
    <w:p w14:paraId="24FD8AFA" w14:textId="77777777" w:rsidR="00D232B3" w:rsidRPr="00DD69E8" w:rsidRDefault="00D232B3" w:rsidP="00D232B3">
      <w:pPr>
        <w:pStyle w:val="B10"/>
      </w:pPr>
      <w:r w:rsidRPr="00DD69E8">
        <w:t>2.</w:t>
      </w:r>
      <w:r w:rsidRPr="00DD69E8">
        <w:tab/>
        <w:t xml:space="preserve">Send continuously uplink power control "up" commands in every uplink scheduling information to the UE; allow at least </w:t>
      </w:r>
      <w:proofErr w:type="spellStart"/>
      <w:r w:rsidRPr="00DD69E8">
        <w:t>200ms</w:t>
      </w:r>
      <w:proofErr w:type="spellEnd"/>
      <w:r w:rsidRPr="00DD69E8">
        <w:t xml:space="preserve"> for the UE to reach </w:t>
      </w:r>
      <w:proofErr w:type="spellStart"/>
      <w:r w:rsidRPr="00DD69E8">
        <w:t>P</w:t>
      </w:r>
      <w:r w:rsidRPr="00DD69E8">
        <w:rPr>
          <w:vertAlign w:val="subscript"/>
        </w:rPr>
        <w:t>UMAX</w:t>
      </w:r>
      <w:proofErr w:type="spellEnd"/>
      <w:r w:rsidRPr="00DD69E8">
        <w:t xml:space="preserve"> level.</w:t>
      </w:r>
    </w:p>
    <w:p w14:paraId="2DC955AA" w14:textId="77777777" w:rsidR="00D232B3" w:rsidRPr="00DD69E8" w:rsidRDefault="00D232B3" w:rsidP="00D232B3">
      <w:pPr>
        <w:pStyle w:val="B10"/>
      </w:pPr>
      <w:r w:rsidRPr="00DD69E8">
        <w:lastRenderedPageBreak/>
        <w:t>3.</w:t>
      </w:r>
      <w:r w:rsidRPr="00DD69E8">
        <w:tab/>
        <w:t xml:space="preserve">Measure the mean power of the UE in the channel bandwidth of the radio access mode. The period of measurement shall be at least the continuous duration of </w:t>
      </w:r>
      <w:bookmarkStart w:id="21" w:name="OLE_LINK23"/>
      <w:bookmarkStart w:id="22" w:name="OLE_LINK27"/>
      <w:r w:rsidRPr="00DD69E8">
        <w:t>7 OS (</w:t>
      </w:r>
      <w:proofErr w:type="spellStart"/>
      <w:r w:rsidRPr="00DD69E8">
        <w:t>0.5ms</w:t>
      </w:r>
      <w:proofErr w:type="spellEnd"/>
      <w:r w:rsidRPr="00DD69E8">
        <w:t xml:space="preserve">) for slot TTI and 2/3 OS for subslot </w:t>
      </w:r>
      <w:bookmarkEnd w:id="21"/>
      <w:bookmarkEnd w:id="22"/>
      <w:r w:rsidRPr="00DD69E8">
        <w:t xml:space="preserve">TTI. For </w:t>
      </w:r>
      <w:proofErr w:type="spellStart"/>
      <w:r w:rsidRPr="00DD69E8">
        <w:t>TDD</w:t>
      </w:r>
      <w:proofErr w:type="spellEnd"/>
      <w:r w:rsidRPr="00DD69E8">
        <w:t xml:space="preserve"> slots with transient periods are not under test.</w:t>
      </w:r>
    </w:p>
    <w:p w14:paraId="1FE8211E" w14:textId="77777777" w:rsidR="00D232B3" w:rsidRPr="00DD69E8" w:rsidRDefault="00D232B3" w:rsidP="00D232B3">
      <w:pPr>
        <w:pStyle w:val="H6"/>
      </w:pPr>
      <w:proofErr w:type="spellStart"/>
      <w:r w:rsidRPr="00DD69E8">
        <w:t>6.2.2_s.4.3</w:t>
      </w:r>
      <w:proofErr w:type="spellEnd"/>
      <w:r w:rsidRPr="00DD69E8">
        <w:tab/>
        <w:t>Message contents</w:t>
      </w:r>
    </w:p>
    <w:p w14:paraId="274B44E1" w14:textId="77777777" w:rsidR="00D232B3" w:rsidRPr="00DD69E8" w:rsidRDefault="00D232B3" w:rsidP="00D232B3">
      <w:pPr>
        <w:ind w:left="284"/>
      </w:pPr>
      <w:r w:rsidRPr="00DD69E8">
        <w:t xml:space="preserve">Message contents are according to TS 36.508 [7] </w:t>
      </w:r>
      <w:proofErr w:type="spellStart"/>
      <w:r w:rsidRPr="00DD69E8">
        <w:t>subclause</w:t>
      </w:r>
      <w:proofErr w:type="spellEnd"/>
      <w:r w:rsidRPr="00DD69E8">
        <w:t xml:space="preserve"> 4.6 with the following exceptions:</w:t>
      </w:r>
    </w:p>
    <w:p w14:paraId="0D9E426F" w14:textId="77777777" w:rsidR="00D232B3" w:rsidRPr="00DD69E8" w:rsidRDefault="00D232B3" w:rsidP="00D232B3">
      <w:pPr>
        <w:pStyle w:val="TH"/>
        <w:rPr>
          <w:rFonts w:cs="Arial"/>
        </w:rPr>
      </w:pPr>
      <w:r w:rsidRPr="00DD69E8">
        <w:rPr>
          <w:rFonts w:cs="Arial"/>
        </w:rPr>
        <w:t xml:space="preserve">Table </w:t>
      </w:r>
      <w:proofErr w:type="spellStart"/>
      <w:r w:rsidRPr="00DD69E8">
        <w:rPr>
          <w:rFonts w:cs="Arial"/>
          <w:lang w:eastAsia="zh-CN"/>
        </w:rPr>
        <w:t>6.2.2</w:t>
      </w:r>
      <w:r w:rsidRPr="00DD69E8">
        <w:rPr>
          <w:rFonts w:eastAsia="MS Mincho" w:cs="Arial"/>
          <w:lang w:eastAsia="zh-CN"/>
        </w:rPr>
        <w:t>_</w:t>
      </w:r>
      <w:r w:rsidRPr="00DD69E8">
        <w:rPr>
          <w:rFonts w:cs="Arial"/>
          <w:lang w:eastAsia="zh-CN"/>
        </w:rPr>
        <w:t>s.4</w:t>
      </w:r>
      <w:r w:rsidRPr="00DD69E8">
        <w:rPr>
          <w:rFonts w:cs="Arial"/>
        </w:rPr>
        <w:t>.3</w:t>
      </w:r>
      <w:proofErr w:type="spellEnd"/>
      <w:r w:rsidRPr="00DD69E8">
        <w:rPr>
          <w:rFonts w:cs="Arial"/>
        </w:rPr>
        <w:t>-</w:t>
      </w:r>
      <w:r w:rsidRPr="00DD69E8">
        <w:rPr>
          <w:rFonts w:cs="Arial"/>
          <w:lang w:eastAsia="zh-CN"/>
        </w:rPr>
        <w:t>1</w:t>
      </w:r>
      <w:r w:rsidRPr="00DD69E8">
        <w:rPr>
          <w:rFonts w:cs="Arial"/>
        </w:rPr>
        <w:t>: PhysicalConfigDedicated-DEFAULT (preamble)</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232B3" w:rsidRPr="00DD69E8" w14:paraId="165612AC" w14:textId="77777777" w:rsidTr="00D232B3">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0B6755DF" w14:textId="77777777" w:rsidR="00D232B3" w:rsidRPr="00DD69E8" w:rsidRDefault="00D232B3" w:rsidP="001A56FA">
            <w:pPr>
              <w:pStyle w:val="TAL"/>
            </w:pPr>
            <w:r w:rsidRPr="00DD69E8">
              <w:t xml:space="preserve">Derivation Path: </w:t>
            </w:r>
            <w:r w:rsidRPr="00953845">
              <w:rPr>
                <w:rFonts w:cs="Cambria Math"/>
              </w:rPr>
              <w:t xml:space="preserve">36.508 </w:t>
            </w:r>
            <w:r w:rsidRPr="00953845">
              <w:t>Table 4.8.2.1.6-1 with condition Short-TTI</w:t>
            </w:r>
            <w:r w:rsidRPr="00DD69E8">
              <w:t xml:space="preserve"> </w:t>
            </w:r>
          </w:p>
        </w:tc>
      </w:tr>
      <w:tr w:rsidR="00D232B3" w:rsidRPr="00DD69E8" w14:paraId="6B1899AA"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170EF9" w14:textId="77777777" w:rsidR="00D232B3" w:rsidRPr="00DD69E8" w:rsidRDefault="00D232B3" w:rsidP="001A56FA">
            <w:pPr>
              <w:pStyle w:val="TAH"/>
            </w:pPr>
            <w:r w:rsidRPr="00DD69E8">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65307" w14:textId="77777777" w:rsidR="00D232B3" w:rsidRPr="00DD69E8" w:rsidRDefault="00D232B3" w:rsidP="001A56FA">
            <w:pPr>
              <w:pStyle w:val="TAH"/>
            </w:pPr>
            <w:r w:rsidRPr="00DD69E8">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CC1507" w14:textId="77777777" w:rsidR="00D232B3" w:rsidRPr="00DD69E8" w:rsidRDefault="00D232B3" w:rsidP="001A56FA">
            <w:pPr>
              <w:pStyle w:val="TAH"/>
            </w:pPr>
            <w:r w:rsidRPr="00DD69E8">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4F6D14" w14:textId="77777777" w:rsidR="00D232B3" w:rsidRPr="00DD69E8" w:rsidRDefault="00D232B3" w:rsidP="001A56FA">
            <w:pPr>
              <w:pStyle w:val="TAH"/>
            </w:pPr>
            <w:r w:rsidRPr="00DD69E8">
              <w:t>Condition</w:t>
            </w:r>
          </w:p>
        </w:tc>
      </w:tr>
      <w:tr w:rsidR="00D232B3" w:rsidRPr="00DD69E8" w14:paraId="3CFA922C"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CC0346" w14:textId="77777777" w:rsidR="00D232B3" w:rsidRPr="00DD69E8" w:rsidRDefault="00D232B3" w:rsidP="001A56FA">
            <w:pPr>
              <w:pStyle w:val="TAL"/>
            </w:pPr>
            <w:r w:rsidRPr="00DD69E8">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6594B" w14:textId="77777777" w:rsidR="00D232B3" w:rsidRPr="00DD69E8"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C42F4"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140AA" w14:textId="77777777" w:rsidR="00D232B3" w:rsidRPr="00DD69E8" w:rsidRDefault="00D232B3" w:rsidP="001A56FA">
            <w:pPr>
              <w:pStyle w:val="TAL"/>
            </w:pPr>
          </w:p>
        </w:tc>
      </w:tr>
      <w:tr w:rsidR="00D232B3" w:rsidRPr="00DD69E8" w14:paraId="7DAED234"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C688B5" w14:textId="77777777" w:rsidR="00D232B3" w:rsidRPr="00DD69E8" w:rsidRDefault="00D232B3" w:rsidP="001A56FA">
            <w:pPr>
              <w:pStyle w:val="TAL"/>
              <w:rPr>
                <w:lang w:eastAsia="zh-CN"/>
              </w:rPr>
            </w:pPr>
            <w:r w:rsidRPr="00DD69E8">
              <w:rPr>
                <w:lang w:eastAsia="zh-CN"/>
              </w:rPr>
              <w:t xml:space="preserve">  </w:t>
            </w:r>
            <w:proofErr w:type="spellStart"/>
            <w:r w:rsidRPr="00DD69E8">
              <w:rPr>
                <w:lang w:eastAsia="zh-CN"/>
              </w:rPr>
              <w:t>PhysicalConfigDedicatedSTTI-r15</w:t>
            </w:r>
            <w:proofErr w:type="spellEnd"/>
            <w:r w:rsidRPr="00DD69E8">
              <w:rPr>
                <w:lang w:eastAsia="zh-CN"/>
              </w:rPr>
              <w:t xml:space="preserve"> </w:t>
            </w:r>
            <w:r>
              <w:rPr>
                <w:lang w:eastAsia="zh-CN"/>
              </w:rPr>
              <w:t>SEQUENCE</w:t>
            </w:r>
            <w:r w:rsidRPr="00DD69E8">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915" w14:textId="77777777" w:rsidR="00D232B3" w:rsidRPr="00DD69E8"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2B1E2"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2156" w14:textId="77777777" w:rsidR="00D232B3" w:rsidRPr="00DD69E8" w:rsidRDefault="00D232B3" w:rsidP="001A56FA">
            <w:pPr>
              <w:pStyle w:val="TAL"/>
            </w:pPr>
          </w:p>
        </w:tc>
      </w:tr>
      <w:tr w:rsidR="00D232B3" w:rsidRPr="00DD69E8" w14:paraId="68B18E0F"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C31FA9" w14:textId="77777777" w:rsidR="00D232B3" w:rsidRPr="00DD69E8" w:rsidRDefault="00D232B3" w:rsidP="001A56FA">
            <w:pPr>
              <w:pStyle w:val="TAL"/>
              <w:rPr>
                <w:lang w:eastAsia="zh-CN"/>
              </w:rPr>
            </w:pPr>
            <w:r w:rsidRPr="00DD69E8">
              <w:rPr>
                <w:lang w:eastAsia="zh-CN"/>
              </w:rPr>
              <w:t xml:space="preserve">    </w:t>
            </w:r>
            <w:proofErr w:type="spellStart"/>
            <w:r w:rsidRPr="00DD69E8">
              <w:rPr>
                <w:lang w:eastAsia="zh-CN"/>
              </w:rPr>
              <w:t>shortTTI-r15</w:t>
            </w:r>
            <w:proofErr w:type="spellEnd"/>
            <w:r w:rsidRPr="00DD69E8">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25927" w14:textId="77777777" w:rsidR="00D232B3" w:rsidRPr="00DD69E8"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3274D"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791D0" w14:textId="5CA97C04" w:rsidR="00D232B3" w:rsidRPr="00DD69E8" w:rsidRDefault="00D232B3" w:rsidP="001A56FA">
            <w:pPr>
              <w:pStyle w:val="TAL"/>
            </w:pPr>
            <w:del w:id="23" w:author="Huawei-Yaping" w:date="2021-01-07T14:24:00Z">
              <w:r w:rsidRPr="00953845" w:rsidDel="00D232B3">
                <w:delText>FDD_subslot</w:delText>
              </w:r>
            </w:del>
          </w:p>
        </w:tc>
      </w:tr>
      <w:tr w:rsidR="00D232B3" w:rsidRPr="00DD69E8" w14:paraId="0829E09C"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3C9CF" w14:textId="77777777" w:rsidR="00D232B3" w:rsidRPr="00DD69E8" w:rsidRDefault="00D232B3" w:rsidP="00D232B3">
            <w:pPr>
              <w:pStyle w:val="TAL"/>
              <w:rPr>
                <w:lang w:eastAsia="zh-CN"/>
              </w:rPr>
            </w:pPr>
            <w:r w:rsidRPr="00DD69E8">
              <w:rPr>
                <w:lang w:eastAsia="zh-CN"/>
              </w:rPr>
              <w:t xml:space="preserve">      dl-STTI-Length-</w:t>
            </w:r>
            <w:proofErr w:type="spellStart"/>
            <w:r w:rsidRPr="00DD69E8">
              <w:rPr>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0DC5" w14:textId="77777777" w:rsidR="00D232B3" w:rsidRPr="00DD69E8" w:rsidRDefault="00D232B3" w:rsidP="00D232B3">
            <w:pPr>
              <w:pStyle w:val="TAL"/>
              <w:rPr>
                <w:lang w:eastAsia="zh-CN"/>
              </w:rPr>
            </w:pPr>
            <w:r w:rsidRPr="00DD69E8">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73D45" w14:textId="77777777" w:rsidR="00D232B3" w:rsidRPr="00DD69E8" w:rsidRDefault="00D232B3" w:rsidP="00D232B3">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65FE7" w14:textId="7089D92B" w:rsidR="00D232B3" w:rsidRPr="00DD69E8" w:rsidRDefault="00D232B3" w:rsidP="00D232B3">
            <w:pPr>
              <w:pStyle w:val="TAL"/>
              <w:rPr>
                <w:rFonts w:eastAsia="MS Mincho"/>
                <w:lang w:eastAsia="zh-CN"/>
              </w:rPr>
            </w:pPr>
            <w:proofErr w:type="spellStart"/>
            <w:ins w:id="24" w:author="Huawei-Yaping" w:date="2021-01-07T14:24: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p>
        </w:tc>
      </w:tr>
      <w:tr w:rsidR="00D232B3" w:rsidRPr="00DD69E8" w14:paraId="3ED25C42"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9A8348" w14:textId="77777777" w:rsidR="00D232B3" w:rsidRPr="00DD69E8" w:rsidRDefault="00D232B3" w:rsidP="00D232B3">
            <w:pPr>
              <w:pStyle w:val="TAL"/>
              <w:rPr>
                <w:lang w:eastAsia="zh-CN"/>
              </w:rPr>
            </w:pPr>
            <w:r w:rsidRPr="00DD69E8">
              <w:rPr>
                <w:lang w:eastAsia="zh-CN"/>
              </w:rPr>
              <w:t xml:space="preserve">      </w:t>
            </w:r>
            <w:proofErr w:type="spellStart"/>
            <w:r w:rsidRPr="00DD69E8">
              <w:rPr>
                <w:lang w:eastAsia="zh-CN"/>
              </w:rPr>
              <w:t>ul</w:t>
            </w:r>
            <w:proofErr w:type="spellEnd"/>
            <w:r w:rsidRPr="00DD69E8">
              <w:rPr>
                <w:lang w:eastAsia="zh-CN"/>
              </w:rPr>
              <w:t>-STTI-Length-</w:t>
            </w:r>
            <w:proofErr w:type="spellStart"/>
            <w:r w:rsidRPr="00DD69E8">
              <w:rPr>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B4D5A" w14:textId="77777777" w:rsidR="00D232B3" w:rsidRPr="00DD69E8" w:rsidRDefault="00D232B3" w:rsidP="00D232B3">
            <w:pPr>
              <w:pStyle w:val="TAL"/>
              <w:rPr>
                <w:lang w:eastAsia="zh-CN"/>
              </w:rPr>
            </w:pPr>
            <w:r w:rsidRPr="00DD69E8">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35AA0" w14:textId="77777777" w:rsidR="00D232B3" w:rsidRPr="00DD69E8" w:rsidRDefault="00D232B3" w:rsidP="00D232B3">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8794E" w14:textId="735D483F" w:rsidR="00D232B3" w:rsidRPr="00DD69E8" w:rsidRDefault="00D232B3" w:rsidP="00D232B3">
            <w:pPr>
              <w:pStyle w:val="TAL"/>
              <w:rPr>
                <w:rFonts w:eastAsia="MS Mincho"/>
                <w:lang w:eastAsia="zh-CN"/>
              </w:rPr>
            </w:pPr>
            <w:proofErr w:type="spellStart"/>
            <w:ins w:id="25" w:author="Huawei-Yaping" w:date="2021-01-07T14:24:00Z">
              <w:r w:rsidRPr="00953845">
                <w:t>FDD_</w:t>
              </w:r>
              <w:r>
                <w:t>sTTI</w:t>
              </w:r>
              <w:proofErr w:type="spellEnd"/>
              <w:r>
                <w:t>-22</w:t>
              </w:r>
            </w:ins>
          </w:p>
        </w:tc>
      </w:tr>
      <w:tr w:rsidR="00D232B3" w:rsidRPr="00DD69E8" w14:paraId="2F10F357"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A2F4A" w14:textId="77777777" w:rsidR="00D232B3" w:rsidRPr="00DD69E8" w:rsidRDefault="00D232B3" w:rsidP="001A56FA">
            <w:pPr>
              <w:pStyle w:val="TAL"/>
              <w:rPr>
                <w:lang w:eastAsia="zh-CN"/>
              </w:rPr>
            </w:pPr>
            <w:r w:rsidRPr="00DD69E8">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4DF29" w14:textId="77777777" w:rsidR="00D232B3" w:rsidRPr="00DD69E8"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1E0FD"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1337C" w14:textId="77777777" w:rsidR="00D232B3" w:rsidRPr="00DD69E8" w:rsidRDefault="00D232B3" w:rsidP="001A56FA">
            <w:pPr>
              <w:pStyle w:val="TAL"/>
            </w:pPr>
          </w:p>
        </w:tc>
      </w:tr>
      <w:tr w:rsidR="00D232B3" w:rsidRPr="00DD69E8" w14:paraId="0A576957"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541B89" w14:textId="77777777" w:rsidR="00D232B3" w:rsidRPr="00DD69E8" w:rsidRDefault="00D232B3" w:rsidP="001A56FA">
            <w:pPr>
              <w:pStyle w:val="TAL"/>
              <w:rPr>
                <w:lang w:eastAsia="zh-CN"/>
              </w:rPr>
            </w:pPr>
            <w:r w:rsidRPr="00DD69E8">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122D3" w14:textId="77777777" w:rsidR="00D232B3" w:rsidRPr="00DD69E8"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1BA23"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EC779" w14:textId="77777777" w:rsidR="00D232B3" w:rsidRPr="00DD69E8" w:rsidRDefault="00D232B3" w:rsidP="001A56FA">
            <w:pPr>
              <w:pStyle w:val="TAL"/>
            </w:pPr>
          </w:p>
        </w:tc>
      </w:tr>
      <w:tr w:rsidR="00D232B3" w:rsidRPr="00DD69E8" w14:paraId="52F4CBBB"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0F629" w14:textId="77777777" w:rsidR="00D232B3" w:rsidRPr="00DD69E8" w:rsidRDefault="00D232B3" w:rsidP="001A56FA">
            <w:pPr>
              <w:pStyle w:val="TAL"/>
            </w:pPr>
            <w:r w:rsidRPr="00DD69E8">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06EA4" w14:textId="77777777" w:rsidR="00D232B3" w:rsidRPr="00DD69E8"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16B10"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50459" w14:textId="77777777" w:rsidR="00D232B3" w:rsidRPr="00DD69E8" w:rsidRDefault="00D232B3" w:rsidP="001A56FA">
            <w:pPr>
              <w:pStyle w:val="TAL"/>
            </w:pPr>
          </w:p>
        </w:tc>
      </w:tr>
    </w:tbl>
    <w:p w14:paraId="1438B973" w14:textId="77777777" w:rsidR="00D232B3" w:rsidRDefault="00D232B3" w:rsidP="00D232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D232B3" w:rsidRPr="00953845" w14:paraId="32A48DA7" w14:textId="77777777" w:rsidTr="001A56FA">
        <w:trPr>
          <w:jc w:val="center"/>
        </w:trPr>
        <w:tc>
          <w:tcPr>
            <w:tcW w:w="2007" w:type="dxa"/>
          </w:tcPr>
          <w:p w14:paraId="5F2F358F" w14:textId="77777777" w:rsidR="00D232B3" w:rsidRPr="00953845" w:rsidRDefault="00D232B3" w:rsidP="001A56FA">
            <w:pPr>
              <w:pStyle w:val="TAH"/>
              <w:keepNext w:val="0"/>
              <w:keepLines w:val="0"/>
            </w:pPr>
            <w:r w:rsidRPr="00953845">
              <w:t>Condition</w:t>
            </w:r>
          </w:p>
        </w:tc>
        <w:tc>
          <w:tcPr>
            <w:tcW w:w="7229" w:type="dxa"/>
          </w:tcPr>
          <w:p w14:paraId="3126A569" w14:textId="77777777" w:rsidR="00D232B3" w:rsidRPr="00953845" w:rsidRDefault="00D232B3" w:rsidP="001A56FA">
            <w:pPr>
              <w:pStyle w:val="TAH"/>
              <w:keepNext w:val="0"/>
              <w:keepLines w:val="0"/>
            </w:pPr>
            <w:r w:rsidRPr="00953845">
              <w:t>Explanation</w:t>
            </w:r>
          </w:p>
        </w:tc>
      </w:tr>
      <w:tr w:rsidR="00D232B3" w:rsidRPr="00953845" w14:paraId="1414A0B9" w14:textId="77777777" w:rsidTr="001A56FA">
        <w:trPr>
          <w:jc w:val="center"/>
        </w:trPr>
        <w:tc>
          <w:tcPr>
            <w:tcW w:w="2007" w:type="dxa"/>
          </w:tcPr>
          <w:p w14:paraId="6DDB17B5" w14:textId="170419B5" w:rsidR="00D232B3" w:rsidRPr="00953845" w:rsidRDefault="00D232B3" w:rsidP="001A56FA">
            <w:pPr>
              <w:pStyle w:val="TAL"/>
            </w:pPr>
            <w:proofErr w:type="spellStart"/>
            <w:ins w:id="26" w:author="Huawei-Yaping" w:date="2021-01-07T14:24:00Z">
              <w:r w:rsidRPr="00953845">
                <w:t>FDD_</w:t>
              </w:r>
              <w:r>
                <w:t>sTTI</w:t>
              </w:r>
              <w:proofErr w:type="spellEnd"/>
              <w:r>
                <w:t>-22</w:t>
              </w:r>
            </w:ins>
            <w:del w:id="27" w:author="Huawei-Yaping" w:date="2021-01-07T14:24:00Z">
              <w:r w:rsidRPr="00953845" w:rsidDel="00D232B3">
                <w:delText>FDD_subslot</w:delText>
              </w:r>
            </w:del>
          </w:p>
        </w:tc>
        <w:tc>
          <w:tcPr>
            <w:tcW w:w="7229" w:type="dxa"/>
          </w:tcPr>
          <w:p w14:paraId="09296502" w14:textId="77777777" w:rsidR="00D232B3" w:rsidRPr="00953845" w:rsidRDefault="00D232B3" w:rsidP="001A56FA">
            <w:pPr>
              <w:pStyle w:val="TAL"/>
            </w:pPr>
            <w:proofErr w:type="spellStart"/>
            <w:r w:rsidRPr="00953845">
              <w:t>FDD</w:t>
            </w:r>
            <w:proofErr w:type="spellEnd"/>
            <w:r w:rsidRPr="00953845">
              <w:t xml:space="preserve"> cell environment and UEs supporting {subslot, subslot} combination</w:t>
            </w:r>
          </w:p>
        </w:tc>
      </w:tr>
      <w:tr w:rsidR="00D232B3" w:rsidRPr="00953845" w14:paraId="79B67FB7" w14:textId="77777777" w:rsidTr="001A56FA">
        <w:trPr>
          <w:jc w:val="center"/>
          <w:ins w:id="28" w:author="Huawei-Yaping" w:date="2021-01-07T14:24:00Z"/>
        </w:trPr>
        <w:tc>
          <w:tcPr>
            <w:tcW w:w="2007" w:type="dxa"/>
          </w:tcPr>
          <w:p w14:paraId="16621E64" w14:textId="5D033ADE" w:rsidR="00D232B3" w:rsidRPr="00953845" w:rsidRDefault="00D232B3" w:rsidP="00D232B3">
            <w:pPr>
              <w:pStyle w:val="TAL"/>
              <w:rPr>
                <w:ins w:id="29" w:author="Huawei-Yaping" w:date="2021-01-07T14:24:00Z"/>
              </w:rPr>
            </w:pPr>
            <w:proofErr w:type="spellStart"/>
            <w:ins w:id="30" w:author="Huawei-Yaping" w:date="2021-01-07T14:24:00Z">
              <w:r w:rsidRPr="00953845">
                <w:t>FDD_</w:t>
              </w:r>
              <w:r>
                <w:t>sTTI</w:t>
              </w:r>
              <w:proofErr w:type="spellEnd"/>
              <w:r>
                <w:t>-27</w:t>
              </w:r>
            </w:ins>
          </w:p>
        </w:tc>
        <w:tc>
          <w:tcPr>
            <w:tcW w:w="7229" w:type="dxa"/>
          </w:tcPr>
          <w:p w14:paraId="4D34B2A7" w14:textId="5FF63967" w:rsidR="00D232B3" w:rsidRPr="00953845" w:rsidRDefault="00D232B3" w:rsidP="00D232B3">
            <w:pPr>
              <w:pStyle w:val="TAL"/>
              <w:rPr>
                <w:ins w:id="31" w:author="Huawei-Yaping" w:date="2021-01-07T14:24:00Z"/>
              </w:rPr>
            </w:pPr>
            <w:proofErr w:type="spellStart"/>
            <w:ins w:id="32" w:author="Huawei-Yaping" w:date="2021-01-07T14:24:00Z">
              <w:r w:rsidRPr="00953845">
                <w:t>FDD</w:t>
              </w:r>
              <w:proofErr w:type="spellEnd"/>
              <w:r w:rsidRPr="00953845">
                <w:t xml:space="preserve"> cell environment and UEs supporting {subslot, </w:t>
              </w:r>
              <w:r>
                <w:t>slot</w:t>
              </w:r>
              <w:r w:rsidRPr="00953845">
                <w:t>} combination</w:t>
              </w:r>
            </w:ins>
          </w:p>
        </w:tc>
      </w:tr>
    </w:tbl>
    <w:p w14:paraId="76668603" w14:textId="77777777" w:rsidR="00D232B3" w:rsidRPr="00DD69E8" w:rsidRDefault="00D232B3" w:rsidP="00D232B3"/>
    <w:p w14:paraId="563012C1" w14:textId="77777777" w:rsidR="00D232B3" w:rsidRPr="00DD69E8" w:rsidRDefault="00D232B3" w:rsidP="00D232B3">
      <w:pPr>
        <w:pStyle w:val="H6"/>
      </w:pPr>
      <w:proofErr w:type="spellStart"/>
      <w:r w:rsidRPr="00DD69E8">
        <w:t>6.2.2_s.5</w:t>
      </w:r>
      <w:proofErr w:type="spellEnd"/>
      <w:r w:rsidRPr="00DD69E8">
        <w:tab/>
        <w:t>Test requirements</w:t>
      </w:r>
    </w:p>
    <w:p w14:paraId="36479BD5" w14:textId="0B4F3AEE" w:rsidR="003C0C1C" w:rsidRPr="00D232B3" w:rsidRDefault="00D232B3">
      <w:pPr>
        <w:rPr>
          <w:rFonts w:ascii="Arial" w:hAnsi="Arial" w:cs="Arial"/>
        </w:rPr>
      </w:pPr>
      <w:bookmarkStart w:id="33" w:name="OLE_LINK31"/>
      <w:r w:rsidRPr="00DD69E8">
        <w:t>Same test requirements as in clause 6.2.2.5.</w:t>
      </w:r>
      <w:bookmarkEnd w:id="33"/>
    </w:p>
    <w:p w14:paraId="68B4BF32" w14:textId="1B15C2DE" w:rsidR="00D232B3" w:rsidRDefault="00D232B3" w:rsidP="00D232B3">
      <w:pPr>
        <w:pStyle w:val="30"/>
        <w:rPr>
          <w:ins w:id="34" w:author="Huawei-Yaping" w:date="2021-01-07T11:32:00Z"/>
          <w:noProof/>
          <w:color w:val="FF0000"/>
        </w:rPr>
      </w:pPr>
      <w:r w:rsidRPr="006A6DC8">
        <w:rPr>
          <w:noProof/>
          <w:color w:val="FF0000"/>
        </w:rPr>
        <w:t>&lt;</w:t>
      </w:r>
      <w:r>
        <w:rPr>
          <w:noProof/>
          <w:color w:val="FF0000"/>
        </w:rPr>
        <w:t>Unchanged Text Skipped</w:t>
      </w:r>
      <w:r w:rsidRPr="006A6DC8">
        <w:rPr>
          <w:noProof/>
          <w:color w:val="FF0000"/>
        </w:rPr>
        <w:t>&gt;</w:t>
      </w:r>
    </w:p>
    <w:p w14:paraId="31FD4632" w14:textId="77777777" w:rsidR="00D232B3" w:rsidRPr="00DD69E8" w:rsidRDefault="00D232B3" w:rsidP="00D232B3">
      <w:pPr>
        <w:pStyle w:val="30"/>
        <w:rPr>
          <w:rFonts w:cs="Arial"/>
        </w:rPr>
      </w:pPr>
      <w:proofErr w:type="spellStart"/>
      <w:r w:rsidRPr="00DD69E8">
        <w:rPr>
          <w:rFonts w:cs="Arial"/>
        </w:rPr>
        <w:t>6.2.3_s</w:t>
      </w:r>
      <w:proofErr w:type="spellEnd"/>
      <w:r w:rsidRPr="00DD69E8">
        <w:rPr>
          <w:rFonts w:cs="Arial"/>
        </w:rPr>
        <w:tab/>
        <w:t xml:space="preserve">UE Maximum Power Reduction </w:t>
      </w:r>
      <w:r w:rsidRPr="00DD69E8">
        <w:rPr>
          <w:rFonts w:eastAsia="Calibri Light" w:cs="Arial"/>
          <w:lang w:eastAsia="zh-CN"/>
        </w:rPr>
        <w:t>(</w:t>
      </w:r>
      <w:proofErr w:type="spellStart"/>
      <w:r w:rsidRPr="00DD69E8">
        <w:rPr>
          <w:rFonts w:eastAsia="Calibri Light" w:cs="Arial"/>
          <w:lang w:eastAsia="zh-CN"/>
        </w:rPr>
        <w:t>MPR</w:t>
      </w:r>
      <w:proofErr w:type="spellEnd"/>
      <w:r w:rsidRPr="00DD69E8">
        <w:rPr>
          <w:rFonts w:eastAsia="Calibri Light" w:cs="Arial"/>
          <w:lang w:eastAsia="zh-CN"/>
        </w:rPr>
        <w:t xml:space="preserve">) </w:t>
      </w:r>
      <w:r w:rsidRPr="00DD69E8">
        <w:rPr>
          <w:rFonts w:cs="Arial"/>
        </w:rPr>
        <w:t>for subslot/slot TTI</w:t>
      </w:r>
    </w:p>
    <w:p w14:paraId="5C7AB119" w14:textId="77777777" w:rsidR="00D232B3" w:rsidRPr="00DD69E8" w:rsidRDefault="00D232B3" w:rsidP="00D232B3">
      <w:pPr>
        <w:pStyle w:val="H6"/>
      </w:pPr>
      <w:proofErr w:type="spellStart"/>
      <w:r w:rsidRPr="00DD69E8">
        <w:t>6.2.3_s.1</w:t>
      </w:r>
      <w:proofErr w:type="spellEnd"/>
      <w:r w:rsidRPr="00DD69E8">
        <w:tab/>
        <w:t>Test purpose</w:t>
      </w:r>
    </w:p>
    <w:p w14:paraId="69E8EA1D" w14:textId="77777777" w:rsidR="00D232B3" w:rsidRPr="00DD69E8" w:rsidRDefault="00D232B3" w:rsidP="00D232B3">
      <w:bookmarkStart w:id="35" w:name="OLE_LINK17"/>
      <w:r w:rsidRPr="00DD69E8">
        <w:t xml:space="preserve">The number of </w:t>
      </w:r>
      <w:proofErr w:type="spellStart"/>
      <w:r w:rsidRPr="00DD69E8">
        <w:t>RB</w:t>
      </w:r>
      <w:proofErr w:type="spellEnd"/>
      <w:r w:rsidRPr="00DD69E8">
        <w:t xml:space="preserve"> identified in Table </w:t>
      </w:r>
      <w:proofErr w:type="spellStart"/>
      <w:r w:rsidRPr="00DD69E8">
        <w:t>6.2.3_s.3</w:t>
      </w:r>
      <w:proofErr w:type="spellEnd"/>
      <w:r w:rsidRPr="00DD69E8">
        <w:t>-1 is based on meeting the requirements for adjacent channel leakage ratio and the maximum power reduction (</w:t>
      </w:r>
      <w:proofErr w:type="spellStart"/>
      <w:r w:rsidRPr="00DD69E8">
        <w:t>MPR</w:t>
      </w:r>
      <w:proofErr w:type="spellEnd"/>
      <w:r w:rsidRPr="00DD69E8">
        <w:t>) due to Cubic Metric (CM).</w:t>
      </w:r>
    </w:p>
    <w:p w14:paraId="276A592A" w14:textId="77777777" w:rsidR="00D232B3" w:rsidRPr="00DD69E8" w:rsidRDefault="00D232B3" w:rsidP="00D232B3">
      <w:r w:rsidRPr="00DD69E8">
        <w:t xml:space="preserve">Simple scaling can be used to derive the requirement for other bandwidth based on the previously agreed value for </w:t>
      </w:r>
      <w:proofErr w:type="spellStart"/>
      <w:r w:rsidRPr="00DD69E8">
        <w:t>5MHz</w:t>
      </w:r>
      <w:proofErr w:type="spellEnd"/>
      <w:r w:rsidRPr="00DD69E8">
        <w:t xml:space="preserve"> channel bandwidth.</w:t>
      </w:r>
      <w:bookmarkEnd w:id="35"/>
    </w:p>
    <w:p w14:paraId="35EB790C" w14:textId="77777777" w:rsidR="00D232B3" w:rsidRPr="00DD69E8" w:rsidRDefault="00D232B3" w:rsidP="00D232B3">
      <w:pPr>
        <w:pStyle w:val="H6"/>
      </w:pPr>
      <w:proofErr w:type="spellStart"/>
      <w:r w:rsidRPr="00DD69E8">
        <w:t>6.2.3_s.2</w:t>
      </w:r>
      <w:proofErr w:type="spellEnd"/>
      <w:r w:rsidRPr="00DD69E8">
        <w:tab/>
        <w:t>Test applicability</w:t>
      </w:r>
    </w:p>
    <w:p w14:paraId="258FA491" w14:textId="514E3040" w:rsidR="00D232B3" w:rsidRPr="00DD69E8" w:rsidRDefault="00D232B3" w:rsidP="00D232B3">
      <w:r w:rsidRPr="00DD69E8">
        <w:t xml:space="preserve">The requirements of this test apply in test cases </w:t>
      </w:r>
      <w:proofErr w:type="spellStart"/>
      <w:r w:rsidRPr="00DD69E8">
        <w:t>6.6.2.3</w:t>
      </w:r>
      <w:ins w:id="36" w:author="Huawei-Yaping" w:date="2021-01-07T14:25:00Z">
        <w:r>
          <w:t>_s</w:t>
        </w:r>
      </w:ins>
      <w:proofErr w:type="spellEnd"/>
      <w:r w:rsidRPr="00DD69E8">
        <w:t xml:space="preserve"> Adjacent Channel Leakage power Ratio to all types of E-UTRA Power Class 3 UE release 15 and forward</w:t>
      </w:r>
      <w:r>
        <w:t xml:space="preserve"> that support subslot/slot TTI.</w:t>
      </w:r>
    </w:p>
    <w:p w14:paraId="12A91509" w14:textId="3EEE5D11" w:rsidR="00D232B3" w:rsidRPr="00DD69E8" w:rsidRDefault="00D232B3" w:rsidP="00D232B3">
      <w:pPr>
        <w:pStyle w:val="NO"/>
      </w:pPr>
      <w:r w:rsidRPr="00DD69E8">
        <w:t>NOTE:</w:t>
      </w:r>
      <w:r w:rsidRPr="00DD69E8">
        <w:tab/>
        <w:t xml:space="preserve">As a result TC </w:t>
      </w:r>
      <w:proofErr w:type="spellStart"/>
      <w:r w:rsidRPr="00DD69E8">
        <w:t>6.2.3</w:t>
      </w:r>
      <w:r w:rsidRPr="00DD7DFF">
        <w:t>_s</w:t>
      </w:r>
      <w:proofErr w:type="spellEnd"/>
      <w:r w:rsidRPr="00DD69E8">
        <w:t xml:space="preserve"> has not been included in the test case applicability </w:t>
      </w:r>
      <w:ins w:id="37" w:author="Huawei-Yaping" w:date="2021-01-07T14:26:00Z">
        <w:r>
          <w:t>T</w:t>
        </w:r>
      </w:ins>
      <w:del w:id="38" w:author="Huawei-Yaping" w:date="2021-01-07T14:26:00Z">
        <w:r w:rsidRPr="00DD69E8" w:rsidDel="00D232B3">
          <w:delText>t</w:delText>
        </w:r>
      </w:del>
      <w:r w:rsidRPr="00DD69E8">
        <w:t>able 4.1-1, TS 36.521-2. This does not preclude the test from being used for R&amp;D or other purposes if deemed useful.</w:t>
      </w:r>
    </w:p>
    <w:p w14:paraId="7B98C33F" w14:textId="77777777" w:rsidR="00D232B3" w:rsidRPr="00DD69E8" w:rsidRDefault="00D232B3" w:rsidP="00D232B3">
      <w:pPr>
        <w:pStyle w:val="H6"/>
      </w:pPr>
      <w:proofErr w:type="spellStart"/>
      <w:r w:rsidRPr="00DD69E8">
        <w:t>6.2.3_s.3</w:t>
      </w:r>
      <w:proofErr w:type="spellEnd"/>
      <w:r w:rsidRPr="00DD69E8">
        <w:tab/>
        <w:t>Minimum conformance requirements</w:t>
      </w:r>
    </w:p>
    <w:p w14:paraId="2E8744F2" w14:textId="77777777" w:rsidR="00D232B3" w:rsidRPr="00DD69E8" w:rsidRDefault="00D232B3" w:rsidP="00D232B3">
      <w:pPr>
        <w:rPr>
          <w:snapToGrid w:val="0"/>
        </w:rPr>
      </w:pPr>
      <w:r w:rsidRPr="00DD69E8">
        <w:t>For UE Power Class 3, the allowed Maximum Power Reduction (</w:t>
      </w:r>
      <w:proofErr w:type="spellStart"/>
      <w:r w:rsidRPr="00DD69E8">
        <w:t>MPR</w:t>
      </w:r>
      <w:proofErr w:type="spellEnd"/>
      <w:r w:rsidRPr="00DD69E8">
        <w:t xml:space="preserve">) for the maximum output power in Table </w:t>
      </w:r>
      <w:proofErr w:type="spellStart"/>
      <w:r w:rsidRPr="00DD69E8">
        <w:t>6.2.2_s.3</w:t>
      </w:r>
      <w:proofErr w:type="spellEnd"/>
      <w:r w:rsidRPr="00DD69E8">
        <w:t xml:space="preserve">-1 due to higher order modulation and transmit bandwidth configuration (resource blocks) is specified in Table </w:t>
      </w:r>
      <w:proofErr w:type="spellStart"/>
      <w:r w:rsidRPr="00DD69E8">
        <w:t>6.2.3_s.3</w:t>
      </w:r>
      <w:proofErr w:type="spellEnd"/>
      <w:r w:rsidRPr="00DD69E8">
        <w:t>-1.</w:t>
      </w:r>
    </w:p>
    <w:p w14:paraId="166CB189" w14:textId="77777777" w:rsidR="00D232B3" w:rsidRPr="00DD69E8" w:rsidRDefault="00D232B3" w:rsidP="00D232B3">
      <w:pPr>
        <w:pStyle w:val="TH"/>
        <w:rPr>
          <w:rFonts w:cs="Arial"/>
        </w:rPr>
      </w:pPr>
      <w:r w:rsidRPr="00DD69E8">
        <w:rPr>
          <w:rFonts w:cs="Arial"/>
        </w:rPr>
        <w:lastRenderedPageBreak/>
        <w:t xml:space="preserve">Table </w:t>
      </w:r>
      <w:proofErr w:type="spellStart"/>
      <w:r w:rsidRPr="00DD69E8">
        <w:rPr>
          <w:rFonts w:cs="Arial"/>
        </w:rPr>
        <w:t>6.2.3_s.3</w:t>
      </w:r>
      <w:proofErr w:type="spellEnd"/>
      <w:r w:rsidRPr="00DD69E8">
        <w:rPr>
          <w:rFonts w:cs="Arial"/>
        </w:rPr>
        <w:t>-1: Maximum Power Reduction (</w:t>
      </w:r>
      <w:proofErr w:type="spellStart"/>
      <w:r w:rsidRPr="00DD69E8">
        <w:rPr>
          <w:rFonts w:cs="Arial"/>
        </w:rPr>
        <w:t>MPR</w:t>
      </w:r>
      <w:proofErr w:type="spellEnd"/>
      <w:r w:rsidRPr="00DD69E8">
        <w:rPr>
          <w:rFonts w:cs="Arial"/>
        </w:rPr>
        <w:t>)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93"/>
        <w:gridCol w:w="850"/>
        <w:gridCol w:w="851"/>
        <w:gridCol w:w="992"/>
        <w:gridCol w:w="992"/>
        <w:gridCol w:w="992"/>
        <w:gridCol w:w="1134"/>
      </w:tblGrid>
      <w:tr w:rsidR="00D232B3" w:rsidRPr="00DD69E8" w14:paraId="46067399" w14:textId="77777777" w:rsidTr="001A56FA">
        <w:tc>
          <w:tcPr>
            <w:tcW w:w="1417" w:type="dxa"/>
            <w:vMerge w:val="restart"/>
          </w:tcPr>
          <w:p w14:paraId="62E3A265" w14:textId="77777777" w:rsidR="00D232B3" w:rsidRPr="00DD69E8" w:rsidRDefault="00D232B3" w:rsidP="001A56FA">
            <w:pPr>
              <w:pStyle w:val="TAH"/>
              <w:rPr>
                <w:rFonts w:eastAsia="Times New Roman" w:cs="Arial"/>
              </w:rPr>
            </w:pPr>
            <w:r w:rsidRPr="00DD69E8">
              <w:rPr>
                <w:rFonts w:eastAsia="Times New Roman" w:cs="Arial"/>
              </w:rPr>
              <w:t>Modulation</w:t>
            </w:r>
          </w:p>
        </w:tc>
        <w:tc>
          <w:tcPr>
            <w:tcW w:w="5670" w:type="dxa"/>
            <w:gridSpan w:val="6"/>
          </w:tcPr>
          <w:p w14:paraId="51D9DD6C" w14:textId="77777777" w:rsidR="00D232B3" w:rsidRPr="00DD69E8" w:rsidRDefault="00D232B3" w:rsidP="001A56FA">
            <w:pPr>
              <w:pStyle w:val="TAH"/>
              <w:rPr>
                <w:rFonts w:eastAsia="Times New Roman" w:cs="Arial"/>
              </w:rPr>
            </w:pPr>
            <w:r w:rsidRPr="00DD69E8">
              <w:rPr>
                <w:rFonts w:eastAsia="Times New Roman" w:cs="Arial"/>
              </w:rPr>
              <w:t>Channel bandwidth / Transmission bandwidth configuration [</w:t>
            </w:r>
            <w:proofErr w:type="spellStart"/>
            <w:r w:rsidRPr="00DD69E8">
              <w:rPr>
                <w:rFonts w:eastAsia="Times New Roman" w:cs="Arial"/>
              </w:rPr>
              <w:t>RB</w:t>
            </w:r>
            <w:proofErr w:type="spellEnd"/>
            <w:r w:rsidRPr="00DD69E8">
              <w:rPr>
                <w:rFonts w:eastAsia="Times New Roman" w:cs="Arial"/>
              </w:rPr>
              <w:t>]</w:t>
            </w:r>
          </w:p>
        </w:tc>
        <w:tc>
          <w:tcPr>
            <w:tcW w:w="1134" w:type="dxa"/>
            <w:vMerge w:val="restart"/>
          </w:tcPr>
          <w:p w14:paraId="2E10652E" w14:textId="77777777" w:rsidR="00D232B3" w:rsidRPr="00DD69E8" w:rsidRDefault="00D232B3" w:rsidP="001A56FA">
            <w:pPr>
              <w:pStyle w:val="TAH"/>
              <w:rPr>
                <w:rFonts w:eastAsia="Times New Roman" w:cs="Arial"/>
              </w:rPr>
            </w:pPr>
            <w:proofErr w:type="spellStart"/>
            <w:r w:rsidRPr="00DD69E8">
              <w:rPr>
                <w:rFonts w:eastAsia="Times New Roman" w:cs="Arial"/>
              </w:rPr>
              <w:t>MPR</w:t>
            </w:r>
            <w:proofErr w:type="spellEnd"/>
            <w:r w:rsidRPr="00DD69E8">
              <w:rPr>
                <w:rFonts w:eastAsia="Times New Roman" w:cs="Arial"/>
              </w:rPr>
              <w:t xml:space="preserve"> (dB)</w:t>
            </w:r>
          </w:p>
        </w:tc>
      </w:tr>
      <w:tr w:rsidR="00D232B3" w:rsidRPr="00DD69E8" w14:paraId="7A87E408" w14:textId="77777777" w:rsidTr="001A56FA">
        <w:trPr>
          <w:trHeight w:val="383"/>
        </w:trPr>
        <w:tc>
          <w:tcPr>
            <w:tcW w:w="1417" w:type="dxa"/>
            <w:vMerge/>
          </w:tcPr>
          <w:p w14:paraId="008D7EEA" w14:textId="77777777" w:rsidR="00D232B3" w:rsidRPr="00DD69E8" w:rsidRDefault="00D232B3" w:rsidP="001A56FA">
            <w:pPr>
              <w:rPr>
                <w:rFonts w:ascii="Arial" w:hAnsi="Arial" w:cs="Arial"/>
              </w:rPr>
            </w:pPr>
          </w:p>
        </w:tc>
        <w:tc>
          <w:tcPr>
            <w:tcW w:w="993" w:type="dxa"/>
          </w:tcPr>
          <w:p w14:paraId="4F4A91AD" w14:textId="77777777" w:rsidR="00D232B3" w:rsidRPr="00DD69E8" w:rsidRDefault="00D232B3" w:rsidP="001A56FA">
            <w:pPr>
              <w:pStyle w:val="TAH"/>
              <w:rPr>
                <w:rFonts w:eastAsia="Times New Roman" w:cs="Arial"/>
              </w:rPr>
            </w:pPr>
            <w:r w:rsidRPr="00DD69E8">
              <w:rPr>
                <w:rFonts w:eastAsia="Times New Roman" w:cs="Arial"/>
              </w:rPr>
              <w:t>1.4</w:t>
            </w:r>
          </w:p>
          <w:p w14:paraId="7AC37C4D" w14:textId="77777777" w:rsidR="00D232B3" w:rsidRPr="00DD69E8" w:rsidRDefault="00D232B3" w:rsidP="001A56FA">
            <w:pPr>
              <w:pStyle w:val="TAH"/>
              <w:rPr>
                <w:rFonts w:eastAsia="Times New Roman" w:cs="Arial"/>
              </w:rPr>
            </w:pPr>
            <w:r w:rsidRPr="00DD69E8">
              <w:rPr>
                <w:rFonts w:eastAsia="Times New Roman" w:cs="Arial"/>
              </w:rPr>
              <w:t>MHz</w:t>
            </w:r>
          </w:p>
        </w:tc>
        <w:tc>
          <w:tcPr>
            <w:tcW w:w="850" w:type="dxa"/>
          </w:tcPr>
          <w:p w14:paraId="38849534" w14:textId="77777777" w:rsidR="00D232B3" w:rsidRPr="00DD69E8" w:rsidRDefault="00D232B3" w:rsidP="001A56FA">
            <w:pPr>
              <w:pStyle w:val="TAH"/>
              <w:rPr>
                <w:rFonts w:eastAsia="Times New Roman" w:cs="Arial"/>
              </w:rPr>
            </w:pPr>
            <w:r w:rsidRPr="00DD69E8">
              <w:rPr>
                <w:rFonts w:eastAsia="Times New Roman" w:cs="Arial"/>
              </w:rPr>
              <w:t>3.0</w:t>
            </w:r>
          </w:p>
          <w:p w14:paraId="515CAFDA" w14:textId="77777777" w:rsidR="00D232B3" w:rsidRPr="00DD69E8" w:rsidRDefault="00D232B3" w:rsidP="001A56FA">
            <w:pPr>
              <w:pStyle w:val="TAH"/>
              <w:rPr>
                <w:rFonts w:eastAsia="Times New Roman" w:cs="Arial"/>
              </w:rPr>
            </w:pPr>
            <w:r w:rsidRPr="00DD69E8">
              <w:rPr>
                <w:rFonts w:eastAsia="Times New Roman" w:cs="Arial"/>
              </w:rPr>
              <w:t>MHz</w:t>
            </w:r>
          </w:p>
        </w:tc>
        <w:tc>
          <w:tcPr>
            <w:tcW w:w="851" w:type="dxa"/>
          </w:tcPr>
          <w:p w14:paraId="6BD30E5E" w14:textId="77777777" w:rsidR="00D232B3" w:rsidRPr="00DD69E8" w:rsidRDefault="00D232B3" w:rsidP="001A56FA">
            <w:pPr>
              <w:pStyle w:val="TAH"/>
              <w:rPr>
                <w:rFonts w:eastAsia="Times New Roman" w:cs="Arial"/>
              </w:rPr>
            </w:pPr>
            <w:r w:rsidRPr="00DD69E8">
              <w:rPr>
                <w:rFonts w:eastAsia="Times New Roman" w:cs="Arial"/>
              </w:rPr>
              <w:t>5</w:t>
            </w:r>
          </w:p>
          <w:p w14:paraId="1ADB13A1" w14:textId="77777777" w:rsidR="00D232B3" w:rsidRPr="00DD69E8" w:rsidRDefault="00D232B3" w:rsidP="001A56FA">
            <w:pPr>
              <w:pStyle w:val="TAH"/>
              <w:rPr>
                <w:rFonts w:eastAsia="Times New Roman" w:cs="Arial"/>
              </w:rPr>
            </w:pPr>
            <w:r w:rsidRPr="00DD69E8">
              <w:rPr>
                <w:rFonts w:eastAsia="Times New Roman" w:cs="Arial"/>
              </w:rPr>
              <w:t>MHz</w:t>
            </w:r>
          </w:p>
        </w:tc>
        <w:tc>
          <w:tcPr>
            <w:tcW w:w="992" w:type="dxa"/>
          </w:tcPr>
          <w:p w14:paraId="618CB51E" w14:textId="77777777" w:rsidR="00D232B3" w:rsidRPr="00DD69E8" w:rsidRDefault="00D232B3" w:rsidP="001A56FA">
            <w:pPr>
              <w:pStyle w:val="TAH"/>
              <w:rPr>
                <w:rFonts w:eastAsia="Times New Roman" w:cs="Arial"/>
              </w:rPr>
            </w:pPr>
            <w:r w:rsidRPr="00DD69E8">
              <w:rPr>
                <w:rFonts w:eastAsia="Times New Roman" w:cs="Arial"/>
              </w:rPr>
              <w:t>10</w:t>
            </w:r>
          </w:p>
          <w:p w14:paraId="6E0D317D" w14:textId="77777777" w:rsidR="00D232B3" w:rsidRPr="00DD69E8" w:rsidRDefault="00D232B3" w:rsidP="001A56FA">
            <w:pPr>
              <w:pStyle w:val="TAH"/>
              <w:rPr>
                <w:rFonts w:eastAsia="Times New Roman" w:cs="Arial"/>
              </w:rPr>
            </w:pPr>
            <w:r w:rsidRPr="00DD69E8">
              <w:rPr>
                <w:rFonts w:eastAsia="Times New Roman" w:cs="Arial"/>
              </w:rPr>
              <w:t>MHz</w:t>
            </w:r>
          </w:p>
        </w:tc>
        <w:tc>
          <w:tcPr>
            <w:tcW w:w="992" w:type="dxa"/>
          </w:tcPr>
          <w:p w14:paraId="0B307057" w14:textId="77777777" w:rsidR="00D232B3" w:rsidRPr="00DD69E8" w:rsidRDefault="00D232B3" w:rsidP="001A56FA">
            <w:pPr>
              <w:pStyle w:val="TAH"/>
              <w:rPr>
                <w:rFonts w:eastAsia="Times New Roman" w:cs="Arial"/>
              </w:rPr>
            </w:pPr>
            <w:r w:rsidRPr="00DD69E8">
              <w:rPr>
                <w:rFonts w:eastAsia="Times New Roman" w:cs="Arial"/>
              </w:rPr>
              <w:t>15</w:t>
            </w:r>
          </w:p>
          <w:p w14:paraId="5C526AAF" w14:textId="77777777" w:rsidR="00D232B3" w:rsidRPr="00DD69E8" w:rsidRDefault="00D232B3" w:rsidP="001A56FA">
            <w:pPr>
              <w:pStyle w:val="TAH"/>
              <w:rPr>
                <w:rFonts w:eastAsia="Times New Roman" w:cs="Arial"/>
              </w:rPr>
            </w:pPr>
            <w:r w:rsidRPr="00DD69E8">
              <w:rPr>
                <w:rFonts w:eastAsia="Times New Roman" w:cs="Arial"/>
              </w:rPr>
              <w:t>MHz</w:t>
            </w:r>
          </w:p>
        </w:tc>
        <w:tc>
          <w:tcPr>
            <w:tcW w:w="992" w:type="dxa"/>
          </w:tcPr>
          <w:p w14:paraId="60D39470" w14:textId="77777777" w:rsidR="00D232B3" w:rsidRPr="00DD69E8" w:rsidRDefault="00D232B3" w:rsidP="001A56FA">
            <w:pPr>
              <w:pStyle w:val="TAH"/>
              <w:rPr>
                <w:rFonts w:eastAsia="Times New Roman" w:cs="Arial"/>
              </w:rPr>
            </w:pPr>
            <w:r w:rsidRPr="00DD69E8">
              <w:rPr>
                <w:rFonts w:eastAsia="Times New Roman" w:cs="Arial"/>
              </w:rPr>
              <w:t>20</w:t>
            </w:r>
          </w:p>
          <w:p w14:paraId="2FF276DD" w14:textId="77777777" w:rsidR="00D232B3" w:rsidRPr="00DD69E8" w:rsidRDefault="00D232B3" w:rsidP="001A56FA">
            <w:pPr>
              <w:pStyle w:val="TAH"/>
              <w:rPr>
                <w:rFonts w:eastAsia="Times New Roman" w:cs="Arial"/>
              </w:rPr>
            </w:pPr>
            <w:r w:rsidRPr="00DD69E8">
              <w:rPr>
                <w:rFonts w:eastAsia="Times New Roman" w:cs="Arial"/>
              </w:rPr>
              <w:t>MHz</w:t>
            </w:r>
          </w:p>
        </w:tc>
        <w:tc>
          <w:tcPr>
            <w:tcW w:w="1134" w:type="dxa"/>
            <w:vMerge/>
          </w:tcPr>
          <w:p w14:paraId="03C6BE87" w14:textId="77777777" w:rsidR="00D232B3" w:rsidRPr="00DD69E8" w:rsidRDefault="00D232B3" w:rsidP="001A56FA">
            <w:pPr>
              <w:overflowPunct w:val="0"/>
              <w:autoSpaceDE w:val="0"/>
              <w:autoSpaceDN w:val="0"/>
              <w:adjustRightInd w:val="0"/>
              <w:textAlignment w:val="baseline"/>
              <w:rPr>
                <w:rFonts w:ascii="Arial" w:hAnsi="Arial" w:cs="Arial"/>
                <w:sz w:val="18"/>
                <w:szCs w:val="18"/>
              </w:rPr>
            </w:pPr>
          </w:p>
        </w:tc>
      </w:tr>
      <w:tr w:rsidR="00D232B3" w:rsidRPr="00DD69E8" w14:paraId="71A8BCE9" w14:textId="77777777" w:rsidTr="001A56FA">
        <w:tc>
          <w:tcPr>
            <w:tcW w:w="1417" w:type="dxa"/>
          </w:tcPr>
          <w:p w14:paraId="4A440071" w14:textId="77777777" w:rsidR="00D232B3" w:rsidRPr="00DD69E8" w:rsidRDefault="00D232B3" w:rsidP="001A56FA">
            <w:pPr>
              <w:pStyle w:val="TAC"/>
              <w:rPr>
                <w:rFonts w:eastAsia="Times New Roman" w:cs="Arial"/>
              </w:rPr>
            </w:pPr>
            <w:proofErr w:type="spellStart"/>
            <w:r w:rsidRPr="00DD69E8">
              <w:rPr>
                <w:rFonts w:eastAsia="Times New Roman" w:cs="Arial"/>
              </w:rPr>
              <w:t>QPSK</w:t>
            </w:r>
            <w:proofErr w:type="spellEnd"/>
          </w:p>
        </w:tc>
        <w:tc>
          <w:tcPr>
            <w:tcW w:w="993" w:type="dxa"/>
          </w:tcPr>
          <w:p w14:paraId="2DD1BA81" w14:textId="77777777" w:rsidR="00D232B3" w:rsidRPr="00DD69E8" w:rsidRDefault="00D232B3" w:rsidP="001A56FA">
            <w:pPr>
              <w:pStyle w:val="TAC"/>
              <w:rPr>
                <w:rFonts w:eastAsia="Times New Roman" w:cs="Arial"/>
              </w:rPr>
            </w:pPr>
            <w:r w:rsidRPr="00DD69E8">
              <w:rPr>
                <w:rFonts w:eastAsia="Times New Roman" w:cs="Arial"/>
              </w:rPr>
              <w:t>&gt; 5</w:t>
            </w:r>
          </w:p>
        </w:tc>
        <w:tc>
          <w:tcPr>
            <w:tcW w:w="850" w:type="dxa"/>
          </w:tcPr>
          <w:p w14:paraId="61ECBD54" w14:textId="77777777" w:rsidR="00D232B3" w:rsidRPr="00DD69E8" w:rsidRDefault="00D232B3" w:rsidP="001A56FA">
            <w:pPr>
              <w:pStyle w:val="TAC"/>
              <w:rPr>
                <w:rFonts w:eastAsia="Times New Roman" w:cs="Arial"/>
              </w:rPr>
            </w:pPr>
            <w:r w:rsidRPr="00DD69E8">
              <w:rPr>
                <w:rFonts w:eastAsia="Times New Roman" w:cs="Arial"/>
              </w:rPr>
              <w:t xml:space="preserve">&gt; 4 </w:t>
            </w:r>
          </w:p>
        </w:tc>
        <w:tc>
          <w:tcPr>
            <w:tcW w:w="851" w:type="dxa"/>
          </w:tcPr>
          <w:p w14:paraId="522830E2" w14:textId="77777777" w:rsidR="00D232B3" w:rsidRPr="00DD69E8" w:rsidRDefault="00D232B3" w:rsidP="001A56FA">
            <w:pPr>
              <w:pStyle w:val="TAC"/>
              <w:rPr>
                <w:rFonts w:eastAsia="Times New Roman" w:cs="Arial"/>
              </w:rPr>
            </w:pPr>
            <w:r w:rsidRPr="00DD69E8">
              <w:rPr>
                <w:rFonts w:eastAsia="Times New Roman" w:cs="Arial"/>
              </w:rPr>
              <w:t xml:space="preserve">&gt; 8 </w:t>
            </w:r>
          </w:p>
        </w:tc>
        <w:tc>
          <w:tcPr>
            <w:tcW w:w="992" w:type="dxa"/>
          </w:tcPr>
          <w:p w14:paraId="6AE8211F" w14:textId="77777777" w:rsidR="00D232B3" w:rsidRPr="00DD69E8" w:rsidRDefault="00D232B3" w:rsidP="001A56FA">
            <w:pPr>
              <w:pStyle w:val="TAC"/>
              <w:rPr>
                <w:rFonts w:eastAsia="Times New Roman" w:cs="Arial"/>
              </w:rPr>
            </w:pPr>
            <w:r w:rsidRPr="00DD69E8">
              <w:rPr>
                <w:rFonts w:eastAsia="Times New Roman" w:cs="Arial"/>
              </w:rPr>
              <w:t>&gt; 12</w:t>
            </w:r>
          </w:p>
        </w:tc>
        <w:tc>
          <w:tcPr>
            <w:tcW w:w="992" w:type="dxa"/>
          </w:tcPr>
          <w:p w14:paraId="664B85FD" w14:textId="77777777" w:rsidR="00D232B3" w:rsidRPr="00DD69E8" w:rsidRDefault="00D232B3" w:rsidP="001A56FA">
            <w:pPr>
              <w:pStyle w:val="TAC"/>
              <w:rPr>
                <w:rFonts w:eastAsia="Times New Roman" w:cs="Arial"/>
              </w:rPr>
            </w:pPr>
            <w:r w:rsidRPr="00DD69E8">
              <w:rPr>
                <w:rFonts w:eastAsia="Times New Roman" w:cs="Arial"/>
              </w:rPr>
              <w:t>&gt; 16</w:t>
            </w:r>
          </w:p>
        </w:tc>
        <w:tc>
          <w:tcPr>
            <w:tcW w:w="992" w:type="dxa"/>
          </w:tcPr>
          <w:p w14:paraId="7A60321E" w14:textId="77777777" w:rsidR="00D232B3" w:rsidRPr="00DD69E8" w:rsidRDefault="00D232B3" w:rsidP="001A56FA">
            <w:pPr>
              <w:pStyle w:val="TAC"/>
              <w:rPr>
                <w:rFonts w:eastAsia="Times New Roman" w:cs="Arial"/>
              </w:rPr>
            </w:pPr>
            <w:r w:rsidRPr="00DD69E8">
              <w:rPr>
                <w:rFonts w:eastAsia="Times New Roman" w:cs="Arial"/>
              </w:rPr>
              <w:t>&gt; 18</w:t>
            </w:r>
          </w:p>
        </w:tc>
        <w:tc>
          <w:tcPr>
            <w:tcW w:w="1134" w:type="dxa"/>
          </w:tcPr>
          <w:p w14:paraId="576FA8BA" w14:textId="77777777" w:rsidR="00D232B3" w:rsidRPr="00DD69E8" w:rsidRDefault="00D232B3" w:rsidP="001A56FA">
            <w:pPr>
              <w:pStyle w:val="TAC"/>
              <w:rPr>
                <w:rFonts w:eastAsia="Times New Roman" w:cs="Arial"/>
              </w:rPr>
            </w:pPr>
            <w:r w:rsidRPr="00DD69E8">
              <w:rPr>
                <w:rFonts w:eastAsia="Times New Roman" w:cs="Arial"/>
              </w:rPr>
              <w:t>≤ 1</w:t>
            </w:r>
          </w:p>
        </w:tc>
      </w:tr>
      <w:tr w:rsidR="00D232B3" w:rsidRPr="00DD69E8" w14:paraId="568FF929" w14:textId="77777777" w:rsidTr="001A56FA">
        <w:tc>
          <w:tcPr>
            <w:tcW w:w="1417" w:type="dxa"/>
          </w:tcPr>
          <w:p w14:paraId="71643293" w14:textId="77777777" w:rsidR="00D232B3" w:rsidRPr="00DD69E8" w:rsidRDefault="00D232B3" w:rsidP="001A56FA">
            <w:pPr>
              <w:pStyle w:val="TAC"/>
              <w:rPr>
                <w:rFonts w:eastAsia="Times New Roman" w:cs="Arial"/>
              </w:rPr>
            </w:pPr>
            <w:r w:rsidRPr="00DD69E8">
              <w:rPr>
                <w:rFonts w:eastAsia="Times New Roman" w:cs="Arial"/>
              </w:rPr>
              <w:t xml:space="preserve">16 </w:t>
            </w:r>
            <w:proofErr w:type="spellStart"/>
            <w:r w:rsidRPr="00DD69E8">
              <w:rPr>
                <w:rFonts w:eastAsia="Times New Roman" w:cs="Arial"/>
              </w:rPr>
              <w:t>QAM</w:t>
            </w:r>
            <w:proofErr w:type="spellEnd"/>
          </w:p>
        </w:tc>
        <w:tc>
          <w:tcPr>
            <w:tcW w:w="993" w:type="dxa"/>
          </w:tcPr>
          <w:p w14:paraId="2BF51C07" w14:textId="77777777" w:rsidR="00D232B3" w:rsidRPr="00DD69E8" w:rsidRDefault="00D232B3" w:rsidP="001A56FA">
            <w:pPr>
              <w:pStyle w:val="TAC"/>
              <w:rPr>
                <w:rFonts w:eastAsia="Times New Roman" w:cs="Arial"/>
              </w:rPr>
            </w:pPr>
            <w:r w:rsidRPr="00DD69E8">
              <w:rPr>
                <w:rFonts w:eastAsia="Times New Roman" w:cs="Arial"/>
              </w:rPr>
              <w:t xml:space="preserve">≤ 5 </w:t>
            </w:r>
          </w:p>
        </w:tc>
        <w:tc>
          <w:tcPr>
            <w:tcW w:w="850" w:type="dxa"/>
          </w:tcPr>
          <w:p w14:paraId="7540FE4C" w14:textId="77777777" w:rsidR="00D232B3" w:rsidRPr="00DD69E8" w:rsidRDefault="00D232B3" w:rsidP="001A56FA">
            <w:pPr>
              <w:pStyle w:val="TAC"/>
              <w:rPr>
                <w:rFonts w:eastAsia="Times New Roman" w:cs="Arial"/>
              </w:rPr>
            </w:pPr>
            <w:r w:rsidRPr="00DD69E8">
              <w:rPr>
                <w:rFonts w:eastAsia="Times New Roman" w:cs="Arial"/>
              </w:rPr>
              <w:t>≤ 4</w:t>
            </w:r>
          </w:p>
        </w:tc>
        <w:tc>
          <w:tcPr>
            <w:tcW w:w="851" w:type="dxa"/>
          </w:tcPr>
          <w:p w14:paraId="5968ADEE" w14:textId="77777777" w:rsidR="00D232B3" w:rsidRPr="00DD69E8" w:rsidRDefault="00D232B3" w:rsidP="001A56FA">
            <w:pPr>
              <w:pStyle w:val="TAC"/>
              <w:rPr>
                <w:rFonts w:eastAsia="Times New Roman" w:cs="Arial"/>
              </w:rPr>
            </w:pPr>
            <w:r w:rsidRPr="00DD69E8">
              <w:rPr>
                <w:rFonts w:eastAsia="Times New Roman" w:cs="Arial"/>
              </w:rPr>
              <w:t>≤ 8</w:t>
            </w:r>
          </w:p>
        </w:tc>
        <w:tc>
          <w:tcPr>
            <w:tcW w:w="992" w:type="dxa"/>
          </w:tcPr>
          <w:p w14:paraId="1FE57B46" w14:textId="77777777" w:rsidR="00D232B3" w:rsidRPr="00DD69E8" w:rsidRDefault="00D232B3" w:rsidP="001A56FA">
            <w:pPr>
              <w:pStyle w:val="TAC"/>
              <w:rPr>
                <w:rFonts w:eastAsia="Times New Roman" w:cs="Arial"/>
              </w:rPr>
            </w:pPr>
            <w:r w:rsidRPr="00DD69E8">
              <w:rPr>
                <w:rFonts w:eastAsia="Times New Roman" w:cs="Arial"/>
              </w:rPr>
              <w:t>≤ 12</w:t>
            </w:r>
          </w:p>
        </w:tc>
        <w:tc>
          <w:tcPr>
            <w:tcW w:w="992" w:type="dxa"/>
          </w:tcPr>
          <w:p w14:paraId="41B6F0EA" w14:textId="77777777" w:rsidR="00D232B3" w:rsidRPr="00DD69E8" w:rsidRDefault="00D232B3" w:rsidP="001A56FA">
            <w:pPr>
              <w:pStyle w:val="TAC"/>
              <w:rPr>
                <w:rFonts w:eastAsia="Times New Roman" w:cs="Arial"/>
              </w:rPr>
            </w:pPr>
            <w:r w:rsidRPr="00DD69E8">
              <w:rPr>
                <w:rFonts w:eastAsia="Times New Roman" w:cs="Arial"/>
              </w:rPr>
              <w:t>≤ 16</w:t>
            </w:r>
          </w:p>
        </w:tc>
        <w:tc>
          <w:tcPr>
            <w:tcW w:w="992" w:type="dxa"/>
          </w:tcPr>
          <w:p w14:paraId="22451B99" w14:textId="77777777" w:rsidR="00D232B3" w:rsidRPr="00DD69E8" w:rsidRDefault="00D232B3" w:rsidP="001A56FA">
            <w:pPr>
              <w:pStyle w:val="TAC"/>
              <w:rPr>
                <w:rFonts w:eastAsia="Times New Roman" w:cs="Arial"/>
              </w:rPr>
            </w:pPr>
            <w:r w:rsidRPr="00DD69E8">
              <w:rPr>
                <w:rFonts w:eastAsia="Times New Roman" w:cs="Arial"/>
              </w:rPr>
              <w:t>≤ 18</w:t>
            </w:r>
          </w:p>
        </w:tc>
        <w:tc>
          <w:tcPr>
            <w:tcW w:w="1134" w:type="dxa"/>
          </w:tcPr>
          <w:p w14:paraId="50408736" w14:textId="77777777" w:rsidR="00D232B3" w:rsidRPr="00DD69E8" w:rsidRDefault="00D232B3" w:rsidP="001A56FA">
            <w:pPr>
              <w:pStyle w:val="TAC"/>
              <w:rPr>
                <w:rFonts w:eastAsia="Times New Roman" w:cs="Arial"/>
              </w:rPr>
            </w:pPr>
            <w:r w:rsidRPr="00DD69E8">
              <w:rPr>
                <w:rFonts w:eastAsia="Times New Roman" w:cs="Arial"/>
              </w:rPr>
              <w:t>≤ 1</w:t>
            </w:r>
          </w:p>
        </w:tc>
      </w:tr>
      <w:tr w:rsidR="00D232B3" w:rsidRPr="00DD69E8" w14:paraId="7F66AD0A" w14:textId="77777777" w:rsidTr="001A56FA">
        <w:tc>
          <w:tcPr>
            <w:tcW w:w="1417" w:type="dxa"/>
          </w:tcPr>
          <w:p w14:paraId="6C566BDD" w14:textId="77777777" w:rsidR="00D232B3" w:rsidRPr="00DD69E8" w:rsidRDefault="00D232B3" w:rsidP="001A56FA">
            <w:pPr>
              <w:pStyle w:val="TAC"/>
              <w:rPr>
                <w:rFonts w:eastAsia="Times New Roman" w:cs="Arial"/>
              </w:rPr>
            </w:pPr>
            <w:r w:rsidRPr="00DD69E8">
              <w:rPr>
                <w:rFonts w:eastAsia="Times New Roman" w:cs="Arial"/>
              </w:rPr>
              <w:t xml:space="preserve">16 </w:t>
            </w:r>
            <w:proofErr w:type="spellStart"/>
            <w:r w:rsidRPr="00DD69E8">
              <w:rPr>
                <w:rFonts w:eastAsia="Times New Roman" w:cs="Arial"/>
              </w:rPr>
              <w:t>QAM</w:t>
            </w:r>
            <w:proofErr w:type="spellEnd"/>
          </w:p>
        </w:tc>
        <w:tc>
          <w:tcPr>
            <w:tcW w:w="993" w:type="dxa"/>
          </w:tcPr>
          <w:p w14:paraId="4A74F28C" w14:textId="77777777" w:rsidR="00D232B3" w:rsidRPr="00DD69E8" w:rsidRDefault="00D232B3" w:rsidP="001A56FA">
            <w:pPr>
              <w:pStyle w:val="TAC"/>
              <w:rPr>
                <w:rFonts w:eastAsia="Times New Roman" w:cs="Arial"/>
              </w:rPr>
            </w:pPr>
            <w:r w:rsidRPr="00DD69E8">
              <w:rPr>
                <w:rFonts w:eastAsia="Times New Roman" w:cs="Arial"/>
              </w:rPr>
              <w:t xml:space="preserve">&gt; 5 </w:t>
            </w:r>
          </w:p>
        </w:tc>
        <w:tc>
          <w:tcPr>
            <w:tcW w:w="850" w:type="dxa"/>
          </w:tcPr>
          <w:p w14:paraId="0389C90B" w14:textId="77777777" w:rsidR="00D232B3" w:rsidRPr="00DD69E8" w:rsidRDefault="00D232B3" w:rsidP="001A56FA">
            <w:pPr>
              <w:pStyle w:val="TAC"/>
              <w:rPr>
                <w:rFonts w:eastAsia="Times New Roman" w:cs="Arial"/>
              </w:rPr>
            </w:pPr>
            <w:r w:rsidRPr="00DD69E8">
              <w:rPr>
                <w:rFonts w:eastAsia="Times New Roman" w:cs="Arial"/>
              </w:rPr>
              <w:t>&gt; 4</w:t>
            </w:r>
          </w:p>
        </w:tc>
        <w:tc>
          <w:tcPr>
            <w:tcW w:w="851" w:type="dxa"/>
          </w:tcPr>
          <w:p w14:paraId="57F258DA" w14:textId="77777777" w:rsidR="00D232B3" w:rsidRPr="00DD69E8" w:rsidRDefault="00D232B3" w:rsidP="001A56FA">
            <w:pPr>
              <w:pStyle w:val="TAC"/>
              <w:rPr>
                <w:rFonts w:eastAsia="Times New Roman" w:cs="Arial"/>
              </w:rPr>
            </w:pPr>
            <w:r w:rsidRPr="00DD69E8">
              <w:rPr>
                <w:rFonts w:eastAsia="Times New Roman" w:cs="Arial"/>
              </w:rPr>
              <w:t>&gt; 8</w:t>
            </w:r>
          </w:p>
        </w:tc>
        <w:tc>
          <w:tcPr>
            <w:tcW w:w="992" w:type="dxa"/>
          </w:tcPr>
          <w:p w14:paraId="07478355" w14:textId="77777777" w:rsidR="00D232B3" w:rsidRPr="00DD69E8" w:rsidRDefault="00D232B3" w:rsidP="001A56FA">
            <w:pPr>
              <w:pStyle w:val="TAC"/>
              <w:rPr>
                <w:rFonts w:eastAsia="Times New Roman" w:cs="Arial"/>
              </w:rPr>
            </w:pPr>
            <w:r w:rsidRPr="00DD69E8">
              <w:rPr>
                <w:rFonts w:eastAsia="Times New Roman" w:cs="Arial"/>
              </w:rPr>
              <w:t>&gt; 12</w:t>
            </w:r>
          </w:p>
        </w:tc>
        <w:tc>
          <w:tcPr>
            <w:tcW w:w="992" w:type="dxa"/>
          </w:tcPr>
          <w:p w14:paraId="5D860914" w14:textId="77777777" w:rsidR="00D232B3" w:rsidRPr="00DD69E8" w:rsidRDefault="00D232B3" w:rsidP="001A56FA">
            <w:pPr>
              <w:pStyle w:val="TAC"/>
              <w:rPr>
                <w:rFonts w:eastAsia="Times New Roman" w:cs="Arial"/>
              </w:rPr>
            </w:pPr>
            <w:r w:rsidRPr="00DD69E8">
              <w:rPr>
                <w:rFonts w:eastAsia="Times New Roman" w:cs="Arial"/>
              </w:rPr>
              <w:t>&gt; 16</w:t>
            </w:r>
          </w:p>
        </w:tc>
        <w:tc>
          <w:tcPr>
            <w:tcW w:w="992" w:type="dxa"/>
          </w:tcPr>
          <w:p w14:paraId="7A171CC1" w14:textId="77777777" w:rsidR="00D232B3" w:rsidRPr="00DD69E8" w:rsidRDefault="00D232B3" w:rsidP="001A56FA">
            <w:pPr>
              <w:pStyle w:val="TAC"/>
              <w:rPr>
                <w:rFonts w:eastAsia="Times New Roman" w:cs="Arial"/>
              </w:rPr>
            </w:pPr>
            <w:r w:rsidRPr="00DD69E8">
              <w:rPr>
                <w:rFonts w:eastAsia="Times New Roman" w:cs="Arial"/>
              </w:rPr>
              <w:t>&gt; 18</w:t>
            </w:r>
          </w:p>
        </w:tc>
        <w:tc>
          <w:tcPr>
            <w:tcW w:w="1134" w:type="dxa"/>
          </w:tcPr>
          <w:p w14:paraId="63B705CE" w14:textId="77777777" w:rsidR="00D232B3" w:rsidRPr="00DD69E8" w:rsidRDefault="00D232B3" w:rsidP="001A56FA">
            <w:pPr>
              <w:pStyle w:val="TAC"/>
              <w:rPr>
                <w:rFonts w:eastAsia="Times New Roman" w:cs="Arial"/>
              </w:rPr>
            </w:pPr>
            <w:r w:rsidRPr="00DD69E8">
              <w:rPr>
                <w:rFonts w:eastAsia="Times New Roman" w:cs="Arial"/>
              </w:rPr>
              <w:t>≤ 2</w:t>
            </w:r>
          </w:p>
        </w:tc>
      </w:tr>
    </w:tbl>
    <w:p w14:paraId="2109467B" w14:textId="77777777" w:rsidR="00D232B3" w:rsidRPr="00DD69E8" w:rsidRDefault="00D232B3" w:rsidP="00D232B3"/>
    <w:p w14:paraId="7BE19B3F" w14:textId="77777777" w:rsidR="00D232B3" w:rsidRPr="00DD69E8" w:rsidRDefault="00D232B3" w:rsidP="00D232B3">
      <w:r w:rsidRPr="00DD69E8">
        <w:t xml:space="preserve">For </w:t>
      </w:r>
      <w:proofErr w:type="spellStart"/>
      <w:r w:rsidRPr="00DD69E8">
        <w:t>PRACH</w:t>
      </w:r>
      <w:proofErr w:type="spellEnd"/>
      <w:r w:rsidRPr="00DD69E8">
        <w:t xml:space="preserve">, </w:t>
      </w:r>
      <w:proofErr w:type="spellStart"/>
      <w:r w:rsidRPr="00DD69E8">
        <w:t>PUCCH</w:t>
      </w:r>
      <w:proofErr w:type="spellEnd"/>
      <w:r w:rsidRPr="00DD69E8">
        <w:t xml:space="preserve"> and SRS transmissions, the allowed </w:t>
      </w:r>
      <w:proofErr w:type="spellStart"/>
      <w:r w:rsidRPr="00DD69E8">
        <w:t>MPR</w:t>
      </w:r>
      <w:proofErr w:type="spellEnd"/>
      <w:r w:rsidRPr="00DD69E8">
        <w:t xml:space="preserve"> is according to that specified for </w:t>
      </w:r>
      <w:proofErr w:type="spellStart"/>
      <w:r w:rsidRPr="00DD69E8">
        <w:t>PUSCH</w:t>
      </w:r>
      <w:proofErr w:type="spellEnd"/>
      <w:r w:rsidRPr="00DD69E8">
        <w:t xml:space="preserve"> </w:t>
      </w:r>
      <w:proofErr w:type="spellStart"/>
      <w:r w:rsidRPr="00DD69E8">
        <w:t>QPSK</w:t>
      </w:r>
      <w:proofErr w:type="spellEnd"/>
      <w:r w:rsidRPr="00DD69E8">
        <w:t xml:space="preserve"> modulation for the corresponding transmission bandwidth. </w:t>
      </w:r>
    </w:p>
    <w:p w14:paraId="190DB36E" w14:textId="77777777" w:rsidR="00D232B3" w:rsidRPr="00DD69E8" w:rsidRDefault="00D232B3" w:rsidP="00D232B3">
      <w:pPr>
        <w:jc w:val="both"/>
      </w:pPr>
      <w:bookmarkStart w:id="39" w:name="OLE_LINK15"/>
      <w:r w:rsidRPr="00DD69E8">
        <w:t xml:space="preserve">For each TTI pattern the </w:t>
      </w:r>
      <w:proofErr w:type="spellStart"/>
      <w:r w:rsidRPr="00DD69E8">
        <w:t>MPR</w:t>
      </w:r>
      <w:proofErr w:type="spellEnd"/>
      <w:r w:rsidRPr="00DD69E8">
        <w:t xml:space="preserve"> shall be evaluated per </w:t>
      </w:r>
      <w:proofErr w:type="spellStart"/>
      <w:r w:rsidRPr="00DD69E8">
        <w:t>T</w:t>
      </w:r>
      <w:r w:rsidRPr="00DD69E8">
        <w:rPr>
          <w:vertAlign w:val="subscript"/>
        </w:rPr>
        <w:t>eval</w:t>
      </w:r>
      <w:proofErr w:type="spellEnd"/>
      <w:r w:rsidRPr="00DD69E8">
        <w:t xml:space="preserve"> period as specified in table </w:t>
      </w:r>
      <w:proofErr w:type="spellStart"/>
      <w:r w:rsidRPr="00DD69E8">
        <w:t>6.2.3_s.3</w:t>
      </w:r>
      <w:proofErr w:type="spellEnd"/>
      <w:r w:rsidRPr="00DD69E8">
        <w:t xml:space="preserve">-2 and given by the maximum value taken over the transmission(s) within that period; the maximum </w:t>
      </w:r>
      <w:proofErr w:type="spellStart"/>
      <w:r w:rsidRPr="00DD69E8">
        <w:t>MPR</w:t>
      </w:r>
      <w:proofErr w:type="spellEnd"/>
      <w:r w:rsidRPr="00DD69E8">
        <w:t xml:space="preserve"> over </w:t>
      </w:r>
      <w:proofErr w:type="spellStart"/>
      <w:r w:rsidRPr="00DD69E8">
        <w:t>T</w:t>
      </w:r>
      <w:r w:rsidRPr="00DD69E8">
        <w:rPr>
          <w:vertAlign w:val="subscript"/>
        </w:rPr>
        <w:t>REF</w:t>
      </w:r>
      <w:proofErr w:type="spellEnd"/>
      <w:r w:rsidRPr="00DD69E8">
        <w:t xml:space="preserve"> is then applied for </w:t>
      </w:r>
      <w:proofErr w:type="spellStart"/>
      <w:r w:rsidRPr="00DD69E8">
        <w:t>T</w:t>
      </w:r>
      <w:r w:rsidRPr="00DD69E8">
        <w:rPr>
          <w:vertAlign w:val="subscript"/>
        </w:rPr>
        <w:t>REF</w:t>
      </w:r>
      <w:proofErr w:type="spellEnd"/>
      <w:r w:rsidRPr="00DD69E8">
        <w:t>.</w:t>
      </w:r>
    </w:p>
    <w:bookmarkEnd w:id="39"/>
    <w:p w14:paraId="3DA93A09" w14:textId="77777777" w:rsidR="00D232B3" w:rsidRPr="00DD69E8" w:rsidRDefault="00D232B3" w:rsidP="00D232B3">
      <w:pPr>
        <w:pStyle w:val="TH"/>
        <w:rPr>
          <w:rFonts w:cs="Arial"/>
        </w:rPr>
      </w:pPr>
      <w:r w:rsidRPr="00DD69E8">
        <w:rPr>
          <w:rFonts w:cs="Arial"/>
        </w:rPr>
        <w:t xml:space="preserve">Table </w:t>
      </w:r>
      <w:proofErr w:type="spellStart"/>
      <w:r w:rsidRPr="00DD69E8">
        <w:rPr>
          <w:rFonts w:cs="Arial"/>
        </w:rPr>
        <w:t>6.2.3_s.3</w:t>
      </w:r>
      <w:proofErr w:type="spellEnd"/>
      <w:r w:rsidRPr="00DD69E8">
        <w:rPr>
          <w:rFonts w:cs="Arial"/>
        </w:rPr>
        <w:t xml:space="preserve">-2: </w:t>
      </w:r>
      <w:proofErr w:type="spellStart"/>
      <w:r w:rsidRPr="00DD69E8">
        <w:rPr>
          <w:rFonts w:cs="Arial"/>
        </w:rPr>
        <w:t>MPR</w:t>
      </w:r>
      <w:proofErr w:type="spellEnd"/>
      <w:r w:rsidRPr="00DD69E8">
        <w:rPr>
          <w:rFonts w:cs="Arial"/>
        </w:rPr>
        <w:t xml:space="preserve">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D232B3" w:rsidRPr="00DD69E8" w14:paraId="508931D9" w14:textId="77777777" w:rsidTr="001A56FA">
        <w:trPr>
          <w:trHeight w:val="240"/>
          <w:jc w:val="center"/>
        </w:trPr>
        <w:tc>
          <w:tcPr>
            <w:tcW w:w="1369" w:type="dxa"/>
          </w:tcPr>
          <w:p w14:paraId="20243227" w14:textId="77777777" w:rsidR="00D232B3" w:rsidRPr="00DD69E8" w:rsidRDefault="00D232B3" w:rsidP="001A56FA">
            <w:pPr>
              <w:pStyle w:val="TAH"/>
              <w:rPr>
                <w:rFonts w:cs="Arial"/>
              </w:rPr>
            </w:pPr>
            <w:r w:rsidRPr="00DD69E8">
              <w:rPr>
                <w:rFonts w:cs="Arial"/>
              </w:rPr>
              <w:t>TTI pattern</w:t>
            </w:r>
          </w:p>
        </w:tc>
        <w:tc>
          <w:tcPr>
            <w:tcW w:w="1312" w:type="dxa"/>
            <w:shd w:val="clear" w:color="auto" w:fill="auto"/>
            <w:vAlign w:val="center"/>
          </w:tcPr>
          <w:p w14:paraId="27A4D591" w14:textId="77777777" w:rsidR="00D232B3" w:rsidRPr="00DD69E8" w:rsidRDefault="00D232B3" w:rsidP="001A56FA">
            <w:pPr>
              <w:pStyle w:val="TAH"/>
              <w:rPr>
                <w:rFonts w:cs="Arial"/>
              </w:rPr>
            </w:pPr>
            <w:proofErr w:type="spellStart"/>
            <w:r w:rsidRPr="00DD69E8">
              <w:rPr>
                <w:rFonts w:cs="Arial"/>
                <w:sz w:val="20"/>
              </w:rPr>
              <w:t>T</w:t>
            </w:r>
            <w:r w:rsidRPr="00DD69E8">
              <w:rPr>
                <w:rFonts w:cs="Arial"/>
                <w:sz w:val="20"/>
                <w:vertAlign w:val="subscript"/>
              </w:rPr>
              <w:t>REF</w:t>
            </w:r>
            <w:proofErr w:type="spellEnd"/>
          </w:p>
        </w:tc>
        <w:tc>
          <w:tcPr>
            <w:tcW w:w="2438" w:type="dxa"/>
            <w:shd w:val="clear" w:color="auto" w:fill="auto"/>
            <w:vAlign w:val="center"/>
          </w:tcPr>
          <w:p w14:paraId="79A1D584" w14:textId="77777777" w:rsidR="00D232B3" w:rsidRPr="00DD69E8" w:rsidRDefault="00D232B3" w:rsidP="001A56FA">
            <w:pPr>
              <w:pStyle w:val="TAH"/>
              <w:rPr>
                <w:rFonts w:cs="Arial"/>
              </w:rPr>
            </w:pPr>
            <w:proofErr w:type="spellStart"/>
            <w:r w:rsidRPr="00DD69E8">
              <w:rPr>
                <w:rFonts w:cs="Arial"/>
                <w:sz w:val="20"/>
              </w:rPr>
              <w:t>T</w:t>
            </w:r>
            <w:r w:rsidRPr="00DD69E8">
              <w:rPr>
                <w:rFonts w:cs="Arial"/>
                <w:sz w:val="20"/>
                <w:vertAlign w:val="subscript"/>
              </w:rPr>
              <w:t>eval</w:t>
            </w:r>
            <w:proofErr w:type="spellEnd"/>
          </w:p>
        </w:tc>
      </w:tr>
      <w:tr w:rsidR="00D232B3" w:rsidRPr="00DD69E8" w14:paraId="0D0BE75D" w14:textId="77777777" w:rsidTr="001A56FA">
        <w:trPr>
          <w:trHeight w:val="240"/>
          <w:jc w:val="center"/>
        </w:trPr>
        <w:tc>
          <w:tcPr>
            <w:tcW w:w="1369" w:type="dxa"/>
          </w:tcPr>
          <w:p w14:paraId="3A4A2647" w14:textId="77777777" w:rsidR="00D232B3" w:rsidRPr="00DD69E8" w:rsidRDefault="00D232B3" w:rsidP="001A56FA">
            <w:pPr>
              <w:pStyle w:val="TAC"/>
              <w:tabs>
                <w:tab w:val="left" w:pos="2552"/>
                <w:tab w:val="left" w:pos="3856"/>
                <w:tab w:val="left" w:pos="5216"/>
                <w:tab w:val="left" w:pos="6464"/>
                <w:tab w:val="left" w:pos="7768"/>
                <w:tab w:val="left" w:pos="9072"/>
                <w:tab w:val="left" w:pos="9639"/>
              </w:tabs>
              <w:rPr>
                <w:rFonts w:cs="Arial"/>
              </w:rPr>
            </w:pPr>
            <w:r w:rsidRPr="00DD69E8">
              <w:rPr>
                <w:rFonts w:cs="Arial"/>
              </w:rPr>
              <w:t>Subframe</w:t>
            </w:r>
          </w:p>
        </w:tc>
        <w:tc>
          <w:tcPr>
            <w:tcW w:w="1312" w:type="dxa"/>
            <w:shd w:val="clear" w:color="auto" w:fill="auto"/>
            <w:vAlign w:val="center"/>
          </w:tcPr>
          <w:p w14:paraId="49AB4078" w14:textId="77777777" w:rsidR="00D232B3" w:rsidRPr="00DD69E8" w:rsidRDefault="00D232B3" w:rsidP="001A56FA">
            <w:pPr>
              <w:pStyle w:val="TAC"/>
              <w:tabs>
                <w:tab w:val="left" w:pos="2552"/>
                <w:tab w:val="left" w:pos="3856"/>
                <w:tab w:val="left" w:pos="5216"/>
                <w:tab w:val="left" w:pos="6464"/>
                <w:tab w:val="left" w:pos="7768"/>
                <w:tab w:val="left" w:pos="9072"/>
                <w:tab w:val="left" w:pos="9639"/>
              </w:tabs>
              <w:rPr>
                <w:rFonts w:cs="Arial"/>
              </w:rPr>
            </w:pPr>
            <w:r w:rsidRPr="00DD69E8">
              <w:rPr>
                <w:rFonts w:cs="Arial"/>
              </w:rPr>
              <w:t>1 subframe</w:t>
            </w:r>
          </w:p>
        </w:tc>
        <w:tc>
          <w:tcPr>
            <w:tcW w:w="2438" w:type="dxa"/>
            <w:shd w:val="clear" w:color="auto" w:fill="auto"/>
            <w:vAlign w:val="center"/>
          </w:tcPr>
          <w:p w14:paraId="49D50ACB" w14:textId="77777777" w:rsidR="00D232B3" w:rsidRPr="00DD69E8" w:rsidRDefault="00D232B3" w:rsidP="001A56FA">
            <w:pPr>
              <w:pStyle w:val="TAC"/>
              <w:tabs>
                <w:tab w:val="left" w:pos="2552"/>
                <w:tab w:val="left" w:pos="3856"/>
                <w:tab w:val="left" w:pos="5216"/>
                <w:tab w:val="left" w:pos="6464"/>
                <w:tab w:val="left" w:pos="7768"/>
                <w:tab w:val="left" w:pos="9072"/>
                <w:tab w:val="left" w:pos="9639"/>
              </w:tabs>
              <w:rPr>
                <w:rFonts w:cs="Arial"/>
              </w:rPr>
            </w:pPr>
            <w:r w:rsidRPr="00DD69E8">
              <w:rPr>
                <w:rFonts w:cs="Arial"/>
              </w:rPr>
              <w:t>1 slot</w:t>
            </w:r>
          </w:p>
        </w:tc>
      </w:tr>
      <w:tr w:rsidR="00D232B3" w:rsidRPr="00DD69E8" w14:paraId="4B17340D" w14:textId="77777777" w:rsidTr="001A56FA">
        <w:trPr>
          <w:trHeight w:val="240"/>
          <w:jc w:val="center"/>
        </w:trPr>
        <w:tc>
          <w:tcPr>
            <w:tcW w:w="1369" w:type="dxa"/>
          </w:tcPr>
          <w:p w14:paraId="1CB7978E" w14:textId="77777777" w:rsidR="00D232B3" w:rsidRPr="00DD69E8" w:rsidRDefault="00D232B3" w:rsidP="001A56FA">
            <w:pPr>
              <w:pStyle w:val="TAC"/>
              <w:tabs>
                <w:tab w:val="left" w:pos="2552"/>
                <w:tab w:val="left" w:pos="3856"/>
                <w:tab w:val="left" w:pos="5216"/>
                <w:tab w:val="left" w:pos="6464"/>
                <w:tab w:val="left" w:pos="7768"/>
                <w:tab w:val="left" w:pos="9072"/>
                <w:tab w:val="left" w:pos="9639"/>
              </w:tabs>
              <w:rPr>
                <w:rFonts w:cs="Arial"/>
              </w:rPr>
            </w:pPr>
            <w:r w:rsidRPr="00DD69E8">
              <w:rPr>
                <w:rFonts w:cs="Arial"/>
              </w:rPr>
              <w:t>Slot</w:t>
            </w:r>
          </w:p>
        </w:tc>
        <w:tc>
          <w:tcPr>
            <w:tcW w:w="1312" w:type="dxa"/>
            <w:shd w:val="clear" w:color="auto" w:fill="auto"/>
            <w:vAlign w:val="center"/>
          </w:tcPr>
          <w:p w14:paraId="4A3DE1FA" w14:textId="77777777" w:rsidR="00D232B3" w:rsidRPr="00DD69E8" w:rsidRDefault="00D232B3" w:rsidP="001A56FA">
            <w:pPr>
              <w:pStyle w:val="TAC"/>
              <w:tabs>
                <w:tab w:val="left" w:pos="2552"/>
                <w:tab w:val="left" w:pos="3856"/>
                <w:tab w:val="left" w:pos="5216"/>
                <w:tab w:val="left" w:pos="6464"/>
                <w:tab w:val="left" w:pos="7768"/>
                <w:tab w:val="left" w:pos="9072"/>
                <w:tab w:val="left" w:pos="9639"/>
              </w:tabs>
              <w:rPr>
                <w:rFonts w:cs="Arial"/>
              </w:rPr>
            </w:pPr>
            <w:r w:rsidRPr="00DD69E8">
              <w:rPr>
                <w:rFonts w:cs="Arial"/>
              </w:rPr>
              <w:t>7 OS</w:t>
            </w:r>
          </w:p>
        </w:tc>
        <w:tc>
          <w:tcPr>
            <w:tcW w:w="2438" w:type="dxa"/>
            <w:shd w:val="clear" w:color="auto" w:fill="auto"/>
          </w:tcPr>
          <w:p w14:paraId="431300EC" w14:textId="77777777" w:rsidR="00D232B3" w:rsidRPr="00DD69E8" w:rsidRDefault="00D232B3" w:rsidP="001A56FA">
            <w:pPr>
              <w:pStyle w:val="TAC"/>
              <w:tabs>
                <w:tab w:val="left" w:pos="2552"/>
                <w:tab w:val="left" w:pos="3856"/>
                <w:tab w:val="left" w:pos="5216"/>
                <w:tab w:val="left" w:pos="6464"/>
                <w:tab w:val="left" w:pos="7768"/>
                <w:tab w:val="left" w:pos="9072"/>
                <w:tab w:val="left" w:pos="9639"/>
              </w:tabs>
              <w:rPr>
                <w:rFonts w:cs="Arial"/>
              </w:rPr>
            </w:pPr>
            <w:r w:rsidRPr="00DD69E8">
              <w:rPr>
                <w:rFonts w:cs="Arial"/>
              </w:rPr>
              <w:t>Min(</w:t>
            </w:r>
            <w:proofErr w:type="spellStart"/>
            <w:r w:rsidRPr="00DD69E8">
              <w:rPr>
                <w:rFonts w:cs="Arial"/>
                <w:i/>
              </w:rPr>
              <w:t>T</w:t>
            </w:r>
            <w:r w:rsidRPr="00DD69E8">
              <w:rPr>
                <w:rFonts w:cs="Arial"/>
                <w:i/>
                <w:vertAlign w:val="subscript"/>
              </w:rPr>
              <w:t>no_hopping</w:t>
            </w:r>
            <w:proofErr w:type="spellEnd"/>
            <w:r w:rsidRPr="00DD69E8">
              <w:rPr>
                <w:rFonts w:cs="Arial"/>
              </w:rPr>
              <w:t>, 7</w:t>
            </w:r>
            <w:r>
              <w:rPr>
                <w:rFonts w:cs="Arial"/>
              </w:rPr>
              <w:t xml:space="preserve"> </w:t>
            </w:r>
            <w:r w:rsidRPr="00DD69E8">
              <w:rPr>
                <w:rFonts w:cs="Arial"/>
              </w:rPr>
              <w:t>OS)</w:t>
            </w:r>
          </w:p>
        </w:tc>
      </w:tr>
      <w:tr w:rsidR="00D232B3" w:rsidRPr="00DD69E8" w14:paraId="11FD485F" w14:textId="77777777" w:rsidTr="001A56FA">
        <w:trPr>
          <w:trHeight w:val="255"/>
          <w:jc w:val="center"/>
        </w:trPr>
        <w:tc>
          <w:tcPr>
            <w:tcW w:w="1369" w:type="dxa"/>
          </w:tcPr>
          <w:p w14:paraId="5434BA27" w14:textId="77777777" w:rsidR="00D232B3" w:rsidRPr="00DD69E8" w:rsidRDefault="00D232B3" w:rsidP="001A56FA">
            <w:pPr>
              <w:pStyle w:val="TAC"/>
              <w:tabs>
                <w:tab w:val="left" w:pos="2552"/>
                <w:tab w:val="left" w:pos="3856"/>
                <w:tab w:val="left" w:pos="5216"/>
                <w:tab w:val="left" w:pos="6464"/>
                <w:tab w:val="left" w:pos="7768"/>
                <w:tab w:val="left" w:pos="9072"/>
                <w:tab w:val="left" w:pos="9639"/>
              </w:tabs>
              <w:rPr>
                <w:rFonts w:cs="Arial"/>
              </w:rPr>
            </w:pPr>
            <w:r w:rsidRPr="00DD69E8">
              <w:rPr>
                <w:rFonts w:cs="Arial"/>
              </w:rPr>
              <w:t>Sub</w:t>
            </w:r>
            <w:r>
              <w:rPr>
                <w:rFonts w:cs="Arial"/>
              </w:rPr>
              <w:t>s</w:t>
            </w:r>
            <w:r w:rsidRPr="00DD69E8">
              <w:rPr>
                <w:rFonts w:cs="Arial"/>
              </w:rPr>
              <w:t>lot</w:t>
            </w:r>
          </w:p>
        </w:tc>
        <w:tc>
          <w:tcPr>
            <w:tcW w:w="1312" w:type="dxa"/>
            <w:shd w:val="clear" w:color="auto" w:fill="auto"/>
            <w:vAlign w:val="center"/>
          </w:tcPr>
          <w:p w14:paraId="05D6456F" w14:textId="77777777" w:rsidR="00D232B3" w:rsidRPr="00DD69E8" w:rsidRDefault="00D232B3" w:rsidP="001A56FA">
            <w:pPr>
              <w:pStyle w:val="TAC"/>
              <w:tabs>
                <w:tab w:val="left" w:pos="2552"/>
                <w:tab w:val="left" w:pos="3856"/>
                <w:tab w:val="left" w:pos="5216"/>
                <w:tab w:val="left" w:pos="6464"/>
                <w:tab w:val="left" w:pos="7768"/>
                <w:tab w:val="left" w:pos="9072"/>
                <w:tab w:val="left" w:pos="9639"/>
              </w:tabs>
              <w:rPr>
                <w:rFonts w:cs="Arial"/>
              </w:rPr>
            </w:pPr>
            <w:r w:rsidRPr="00DD69E8">
              <w:rPr>
                <w:rFonts w:cs="Arial"/>
              </w:rPr>
              <w:t>2 OS, 3</w:t>
            </w:r>
            <w:r>
              <w:rPr>
                <w:rFonts w:cs="Arial"/>
              </w:rPr>
              <w:t xml:space="preserve"> </w:t>
            </w:r>
            <w:r w:rsidRPr="00DD69E8">
              <w:rPr>
                <w:rFonts w:cs="Arial"/>
              </w:rPr>
              <w:t>OS</w:t>
            </w:r>
          </w:p>
        </w:tc>
        <w:tc>
          <w:tcPr>
            <w:tcW w:w="2438" w:type="dxa"/>
            <w:shd w:val="clear" w:color="auto" w:fill="auto"/>
          </w:tcPr>
          <w:p w14:paraId="08326FF2" w14:textId="77777777" w:rsidR="00D232B3" w:rsidRPr="00DD69E8" w:rsidRDefault="00D232B3" w:rsidP="001A56FA">
            <w:pPr>
              <w:pStyle w:val="TAC"/>
              <w:rPr>
                <w:rFonts w:cs="Arial"/>
              </w:rPr>
            </w:pPr>
            <w:r w:rsidRPr="00DD69E8">
              <w:rPr>
                <w:rFonts w:cs="Arial"/>
              </w:rPr>
              <w:t>Min(</w:t>
            </w:r>
            <w:proofErr w:type="spellStart"/>
            <w:r w:rsidRPr="00DD69E8">
              <w:rPr>
                <w:rFonts w:cs="Arial"/>
                <w:i/>
              </w:rPr>
              <w:t>T</w:t>
            </w:r>
            <w:r w:rsidRPr="00DD69E8">
              <w:rPr>
                <w:rFonts w:cs="Arial"/>
                <w:i/>
                <w:vertAlign w:val="subscript"/>
              </w:rPr>
              <w:t>no_hopping</w:t>
            </w:r>
            <w:proofErr w:type="spellEnd"/>
            <w:r w:rsidRPr="00DD69E8">
              <w:rPr>
                <w:rFonts w:cs="Arial"/>
              </w:rPr>
              <w:t>, 2</w:t>
            </w:r>
            <w:r>
              <w:rPr>
                <w:rFonts w:cs="Arial"/>
              </w:rPr>
              <w:t xml:space="preserve"> </w:t>
            </w:r>
            <w:r w:rsidRPr="00DD69E8">
              <w:rPr>
                <w:rFonts w:cs="Arial"/>
              </w:rPr>
              <w:t>OS/3</w:t>
            </w:r>
            <w:r>
              <w:rPr>
                <w:rFonts w:cs="Arial"/>
              </w:rPr>
              <w:t xml:space="preserve"> </w:t>
            </w:r>
            <w:r w:rsidRPr="00DD69E8">
              <w:rPr>
                <w:rFonts w:cs="Arial"/>
              </w:rPr>
              <w:t>OS)</w:t>
            </w:r>
          </w:p>
        </w:tc>
      </w:tr>
    </w:tbl>
    <w:p w14:paraId="3CCE137E" w14:textId="77777777" w:rsidR="00D232B3" w:rsidRPr="00DD69E8" w:rsidRDefault="00D232B3" w:rsidP="00D232B3"/>
    <w:p w14:paraId="48CE9E57" w14:textId="77777777" w:rsidR="00D232B3" w:rsidRPr="00DD69E8" w:rsidRDefault="00D232B3" w:rsidP="00D232B3">
      <w:r w:rsidRPr="00DD69E8">
        <w:t xml:space="preserve">For the UE maximum output power modified by </w:t>
      </w:r>
      <w:proofErr w:type="spellStart"/>
      <w:r w:rsidRPr="00DD69E8">
        <w:t>MPR</w:t>
      </w:r>
      <w:proofErr w:type="spellEnd"/>
      <w:r w:rsidRPr="00DD69E8">
        <w:t xml:space="preserve">, the power limits specified in </w:t>
      </w:r>
      <w:proofErr w:type="spellStart"/>
      <w:r w:rsidRPr="00DD69E8">
        <w:t>subclause</w:t>
      </w:r>
      <w:proofErr w:type="spellEnd"/>
      <w:r w:rsidRPr="00DD69E8">
        <w:t xml:space="preserve"> 6.2.5 apply.</w:t>
      </w:r>
    </w:p>
    <w:p w14:paraId="399D5A14" w14:textId="77777777" w:rsidR="00D232B3" w:rsidRPr="00DD69E8" w:rsidRDefault="00D232B3" w:rsidP="00D232B3">
      <w:r w:rsidRPr="00DD69E8">
        <w:t>The normative reference for this requirement is TS 36.101 clause 6.2.3.</w:t>
      </w:r>
    </w:p>
    <w:p w14:paraId="64958F60" w14:textId="77777777" w:rsidR="00D232B3" w:rsidRPr="00DD69E8" w:rsidRDefault="00D232B3" w:rsidP="00D232B3">
      <w:pPr>
        <w:pStyle w:val="H6"/>
      </w:pPr>
      <w:proofErr w:type="spellStart"/>
      <w:r w:rsidRPr="00DD69E8">
        <w:t>6.2.3_s.4</w:t>
      </w:r>
      <w:proofErr w:type="spellEnd"/>
      <w:r w:rsidRPr="00DD69E8">
        <w:tab/>
        <w:t>Test description</w:t>
      </w:r>
    </w:p>
    <w:p w14:paraId="58AA351C" w14:textId="77777777" w:rsidR="00D232B3" w:rsidRPr="00DD69E8" w:rsidRDefault="00D232B3" w:rsidP="00D232B3">
      <w:pPr>
        <w:pStyle w:val="H6"/>
      </w:pPr>
      <w:proofErr w:type="spellStart"/>
      <w:r w:rsidRPr="00DD69E8">
        <w:t>6.2.3_s.4.1</w:t>
      </w:r>
      <w:proofErr w:type="spellEnd"/>
      <w:r w:rsidRPr="00DD69E8">
        <w:tab/>
        <w:t>Initial condition</w:t>
      </w:r>
    </w:p>
    <w:p w14:paraId="14C447D8" w14:textId="77777777" w:rsidR="00D232B3" w:rsidRPr="00DD69E8" w:rsidRDefault="00D232B3" w:rsidP="00D232B3">
      <w:r w:rsidRPr="00DD69E8">
        <w:t>Initial conditions are a set of test configurations the UE needs to be tested in and the steps for the SS to take with the UE to reach the correct measurement state.</w:t>
      </w:r>
    </w:p>
    <w:p w14:paraId="4904E6AF" w14:textId="77777777" w:rsidR="00D232B3" w:rsidRPr="00DD69E8" w:rsidRDefault="00D232B3" w:rsidP="00D232B3">
      <w:r w:rsidRPr="00DD69E8">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w:t>
      </w:r>
      <w:proofErr w:type="spellStart"/>
      <w:r w:rsidRPr="00DD69E8">
        <w:t>6.2.3_s.4.1</w:t>
      </w:r>
      <w:proofErr w:type="spellEnd"/>
      <w:r w:rsidRPr="00DD69E8">
        <w:t xml:space="preserve">-1. The details of the uplink reference measurement channels (RMCs) are specified in Annexe </w:t>
      </w:r>
      <w:proofErr w:type="spellStart"/>
      <w:r w:rsidRPr="00DD69E8">
        <w:t>A.2</w:t>
      </w:r>
      <w:proofErr w:type="spellEnd"/>
      <w:r w:rsidRPr="00DD69E8">
        <w:t xml:space="preserve">. Configurations of PDSCH and PDCCH before measurement are specified in Annex </w:t>
      </w:r>
      <w:proofErr w:type="spellStart"/>
      <w:r w:rsidRPr="00DD69E8">
        <w:t>C.2</w:t>
      </w:r>
      <w:proofErr w:type="spellEnd"/>
      <w:r w:rsidRPr="00DD69E8">
        <w:t>.</w:t>
      </w:r>
    </w:p>
    <w:p w14:paraId="5C12B0C6" w14:textId="77777777" w:rsidR="00D232B3" w:rsidRPr="00DD69E8" w:rsidRDefault="00D232B3" w:rsidP="00D232B3">
      <w:pPr>
        <w:pStyle w:val="TH"/>
        <w:rPr>
          <w:rFonts w:cs="Arial"/>
          <w:lang w:eastAsia="zh-CN"/>
        </w:rPr>
      </w:pPr>
      <w:r w:rsidRPr="00DD69E8">
        <w:rPr>
          <w:rFonts w:cs="Arial"/>
        </w:rPr>
        <w:t xml:space="preserve">Table </w:t>
      </w:r>
      <w:proofErr w:type="spellStart"/>
      <w:r w:rsidRPr="00DD69E8">
        <w:rPr>
          <w:rFonts w:cs="Arial"/>
        </w:rPr>
        <w:t>6.2.3_s.4.1</w:t>
      </w:r>
      <w:proofErr w:type="spellEnd"/>
      <w:r w:rsidRPr="00DD69E8">
        <w:rPr>
          <w:rFonts w:cs="Arial"/>
        </w:rPr>
        <w:t>-1: Test Configuration T</w:t>
      </w:r>
      <w:r w:rsidRPr="00DD69E8">
        <w:rPr>
          <w:rFonts w:cs="Arial"/>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D232B3" w:rsidRPr="00DD69E8" w14:paraId="301956B0" w14:textId="77777777" w:rsidTr="001A56FA">
        <w:trPr>
          <w:cantSplit/>
          <w:jc w:val="center"/>
        </w:trPr>
        <w:tc>
          <w:tcPr>
            <w:tcW w:w="8156" w:type="dxa"/>
            <w:gridSpan w:val="6"/>
          </w:tcPr>
          <w:p w14:paraId="541476AB" w14:textId="77777777" w:rsidR="00D232B3" w:rsidRPr="00DD69E8" w:rsidRDefault="00D232B3" w:rsidP="001A56FA">
            <w:pPr>
              <w:pStyle w:val="TAH"/>
              <w:rPr>
                <w:rFonts w:eastAsia="MS Mincho" w:cs="Arial"/>
              </w:rPr>
            </w:pPr>
            <w:r w:rsidRPr="00DD69E8">
              <w:rPr>
                <w:rFonts w:eastAsia="MS Mincho" w:cs="Arial"/>
              </w:rPr>
              <w:t>Initial Conditions</w:t>
            </w:r>
          </w:p>
        </w:tc>
      </w:tr>
      <w:tr w:rsidR="00D232B3" w:rsidRPr="00DD69E8" w14:paraId="307ACB56" w14:textId="77777777" w:rsidTr="001A56FA">
        <w:trPr>
          <w:cantSplit/>
          <w:jc w:val="center"/>
        </w:trPr>
        <w:tc>
          <w:tcPr>
            <w:tcW w:w="3496" w:type="dxa"/>
            <w:gridSpan w:val="2"/>
          </w:tcPr>
          <w:p w14:paraId="571F6C3D" w14:textId="77777777" w:rsidR="00D232B3" w:rsidRPr="00DD69E8" w:rsidRDefault="00D232B3" w:rsidP="001A56FA">
            <w:pPr>
              <w:pStyle w:val="TAL"/>
              <w:rPr>
                <w:rFonts w:eastAsia="MS Mincho" w:cs="Arial"/>
              </w:rPr>
            </w:pPr>
            <w:r w:rsidRPr="00DD69E8">
              <w:rPr>
                <w:rFonts w:eastAsia="MS Mincho" w:cs="Arial"/>
              </w:rPr>
              <w:t>Test Environment as specified in</w:t>
            </w:r>
          </w:p>
          <w:p w14:paraId="6B8832E1" w14:textId="77777777" w:rsidR="00D232B3" w:rsidRPr="00DD69E8" w:rsidRDefault="00D232B3" w:rsidP="001A56FA">
            <w:pPr>
              <w:pStyle w:val="TAL"/>
              <w:rPr>
                <w:rFonts w:eastAsia="MS Mincho" w:cs="Arial"/>
              </w:rPr>
            </w:pPr>
            <w:r w:rsidRPr="00DD69E8">
              <w:rPr>
                <w:rFonts w:eastAsia="MS Mincho" w:cs="Arial"/>
              </w:rPr>
              <w:t xml:space="preserve">TS 36.508 [7] </w:t>
            </w:r>
            <w:proofErr w:type="spellStart"/>
            <w:r w:rsidRPr="00DD69E8">
              <w:rPr>
                <w:rFonts w:eastAsia="MS Mincho" w:cs="Arial"/>
              </w:rPr>
              <w:t>subclause</w:t>
            </w:r>
            <w:proofErr w:type="spellEnd"/>
            <w:r w:rsidRPr="00DD69E8">
              <w:rPr>
                <w:rFonts w:eastAsia="MS Mincho" w:cs="Arial"/>
              </w:rPr>
              <w:t xml:space="preserve"> 4.1</w:t>
            </w:r>
          </w:p>
        </w:tc>
        <w:tc>
          <w:tcPr>
            <w:tcW w:w="4660" w:type="dxa"/>
            <w:gridSpan w:val="4"/>
          </w:tcPr>
          <w:p w14:paraId="6314CFF5" w14:textId="77777777" w:rsidR="00D232B3" w:rsidRPr="00DD69E8" w:rsidRDefault="00D232B3" w:rsidP="001A56FA">
            <w:pPr>
              <w:pStyle w:val="TAL"/>
              <w:rPr>
                <w:rFonts w:eastAsia="MS Mincho" w:cs="Arial"/>
              </w:rPr>
            </w:pPr>
            <w:r w:rsidRPr="00DD69E8">
              <w:rPr>
                <w:rFonts w:eastAsia="MS Mincho" w:cs="Arial"/>
                <w:bCs/>
              </w:rPr>
              <w:t>Normal, TL/</w:t>
            </w:r>
            <w:proofErr w:type="spellStart"/>
            <w:r w:rsidRPr="00DD69E8">
              <w:rPr>
                <w:rFonts w:eastAsia="MS Mincho" w:cs="Arial"/>
                <w:bCs/>
              </w:rPr>
              <w:t>VL</w:t>
            </w:r>
            <w:proofErr w:type="spellEnd"/>
            <w:r w:rsidRPr="00DD69E8">
              <w:rPr>
                <w:rFonts w:eastAsia="MS Mincho" w:cs="Arial"/>
                <w:bCs/>
              </w:rPr>
              <w:t>, TL/</w:t>
            </w:r>
            <w:proofErr w:type="spellStart"/>
            <w:r w:rsidRPr="00DD69E8">
              <w:rPr>
                <w:rFonts w:eastAsia="MS Mincho" w:cs="Arial"/>
                <w:bCs/>
              </w:rPr>
              <w:t>VH</w:t>
            </w:r>
            <w:proofErr w:type="spellEnd"/>
            <w:r w:rsidRPr="00DD69E8">
              <w:rPr>
                <w:rFonts w:eastAsia="MS Mincho" w:cs="Arial"/>
                <w:bCs/>
              </w:rPr>
              <w:t>, TH/</w:t>
            </w:r>
            <w:proofErr w:type="spellStart"/>
            <w:r w:rsidRPr="00DD69E8">
              <w:rPr>
                <w:rFonts w:eastAsia="MS Mincho" w:cs="Arial"/>
                <w:bCs/>
              </w:rPr>
              <w:t>VL</w:t>
            </w:r>
            <w:proofErr w:type="spellEnd"/>
            <w:r w:rsidRPr="00DD69E8">
              <w:rPr>
                <w:rFonts w:eastAsia="MS Mincho" w:cs="Arial"/>
                <w:bCs/>
              </w:rPr>
              <w:t>, TH/</w:t>
            </w:r>
            <w:proofErr w:type="spellStart"/>
            <w:r w:rsidRPr="00DD69E8">
              <w:rPr>
                <w:rFonts w:eastAsia="MS Mincho" w:cs="Arial"/>
                <w:bCs/>
              </w:rPr>
              <w:t>VH</w:t>
            </w:r>
            <w:proofErr w:type="spellEnd"/>
          </w:p>
        </w:tc>
      </w:tr>
      <w:tr w:rsidR="00D232B3" w:rsidRPr="00DD69E8" w14:paraId="57311AE3" w14:textId="77777777" w:rsidTr="001A56FA">
        <w:trPr>
          <w:cantSplit/>
          <w:jc w:val="center"/>
        </w:trPr>
        <w:tc>
          <w:tcPr>
            <w:tcW w:w="3496" w:type="dxa"/>
            <w:gridSpan w:val="2"/>
          </w:tcPr>
          <w:p w14:paraId="71D77A35" w14:textId="77777777" w:rsidR="00D232B3" w:rsidRPr="00DD69E8" w:rsidRDefault="00D232B3" w:rsidP="001A56FA">
            <w:pPr>
              <w:pStyle w:val="TAL"/>
              <w:rPr>
                <w:rFonts w:eastAsia="MS Mincho" w:cs="Arial"/>
              </w:rPr>
            </w:pPr>
            <w:r w:rsidRPr="00DD69E8">
              <w:rPr>
                <w:rFonts w:eastAsia="MS Mincho" w:cs="Arial"/>
                <w:bCs/>
              </w:rPr>
              <w:t>Test Frequencies as specified in</w:t>
            </w:r>
          </w:p>
          <w:p w14:paraId="72782688" w14:textId="77777777" w:rsidR="00D232B3" w:rsidRPr="00DD69E8" w:rsidRDefault="00D232B3" w:rsidP="001A56FA">
            <w:pPr>
              <w:pStyle w:val="TAL"/>
              <w:rPr>
                <w:rFonts w:eastAsia="MS Mincho" w:cs="Arial"/>
              </w:rPr>
            </w:pPr>
            <w:r w:rsidRPr="00DD69E8">
              <w:rPr>
                <w:rFonts w:eastAsia="MS Mincho" w:cs="Arial"/>
              </w:rPr>
              <w:t xml:space="preserve">TS 36.508 [7] </w:t>
            </w:r>
            <w:proofErr w:type="spellStart"/>
            <w:r w:rsidRPr="00DD69E8">
              <w:rPr>
                <w:rFonts w:eastAsia="MS Mincho" w:cs="Arial"/>
              </w:rPr>
              <w:t>subclause</w:t>
            </w:r>
            <w:proofErr w:type="spellEnd"/>
            <w:r w:rsidRPr="00DD69E8">
              <w:rPr>
                <w:rFonts w:eastAsia="MS Mincho" w:cs="Arial"/>
              </w:rPr>
              <w:t xml:space="preserve"> 4.3.1</w:t>
            </w:r>
          </w:p>
        </w:tc>
        <w:tc>
          <w:tcPr>
            <w:tcW w:w="4660" w:type="dxa"/>
            <w:gridSpan w:val="4"/>
          </w:tcPr>
          <w:p w14:paraId="066B232D" w14:textId="77777777" w:rsidR="00D232B3" w:rsidRPr="00DD69E8" w:rsidRDefault="00D232B3" w:rsidP="001A56FA">
            <w:pPr>
              <w:pStyle w:val="TAL"/>
              <w:rPr>
                <w:rFonts w:eastAsia="MS Mincho" w:cs="Arial"/>
              </w:rPr>
            </w:pPr>
            <w:r w:rsidRPr="00DD69E8">
              <w:rPr>
                <w:rFonts w:eastAsia="MS Mincho" w:cs="Arial"/>
                <w:bCs/>
              </w:rPr>
              <w:t xml:space="preserve">Low range, </w:t>
            </w:r>
            <w:proofErr w:type="spellStart"/>
            <w:r w:rsidRPr="00DD69E8">
              <w:rPr>
                <w:rFonts w:eastAsia="MS Mincho" w:cs="Arial"/>
                <w:bCs/>
              </w:rPr>
              <w:t>Mid range</w:t>
            </w:r>
            <w:proofErr w:type="spellEnd"/>
            <w:r w:rsidRPr="00DD69E8">
              <w:rPr>
                <w:rFonts w:eastAsia="MS Mincho" w:cs="Arial"/>
                <w:bCs/>
              </w:rPr>
              <w:t>, High range</w:t>
            </w:r>
          </w:p>
        </w:tc>
      </w:tr>
      <w:tr w:rsidR="00D232B3" w:rsidRPr="00DD69E8" w14:paraId="11E70D54" w14:textId="77777777" w:rsidTr="001A56FA">
        <w:trPr>
          <w:cantSplit/>
          <w:jc w:val="center"/>
        </w:trPr>
        <w:tc>
          <w:tcPr>
            <w:tcW w:w="3496" w:type="dxa"/>
            <w:gridSpan w:val="2"/>
          </w:tcPr>
          <w:p w14:paraId="11E15062" w14:textId="77777777" w:rsidR="00D232B3" w:rsidRPr="00DD69E8" w:rsidRDefault="00D232B3" w:rsidP="001A56FA">
            <w:pPr>
              <w:pStyle w:val="TAL"/>
              <w:rPr>
                <w:rFonts w:eastAsia="MS Mincho" w:cs="Arial"/>
              </w:rPr>
            </w:pPr>
            <w:r w:rsidRPr="00DD69E8">
              <w:rPr>
                <w:rFonts w:eastAsia="MS Mincho" w:cs="Arial"/>
                <w:bCs/>
              </w:rPr>
              <w:t>Test Channel Bandwidths</w:t>
            </w:r>
            <w:r w:rsidRPr="00DD69E8">
              <w:rPr>
                <w:rFonts w:eastAsia="MS Mincho" w:cs="Arial"/>
              </w:rPr>
              <w:t xml:space="preserve"> </w:t>
            </w:r>
            <w:r w:rsidRPr="00DD69E8">
              <w:rPr>
                <w:rFonts w:eastAsia="MS Mincho" w:cs="Arial"/>
                <w:bCs/>
              </w:rPr>
              <w:t>as specified in</w:t>
            </w:r>
          </w:p>
          <w:p w14:paraId="0BD571E2" w14:textId="77777777" w:rsidR="00D232B3" w:rsidRPr="00DD69E8" w:rsidRDefault="00D232B3" w:rsidP="001A56FA">
            <w:pPr>
              <w:pStyle w:val="TAL"/>
              <w:rPr>
                <w:rFonts w:eastAsia="MS Mincho" w:cs="Arial"/>
              </w:rPr>
            </w:pPr>
            <w:r w:rsidRPr="00DD69E8">
              <w:rPr>
                <w:rFonts w:eastAsia="MS Mincho" w:cs="Arial"/>
              </w:rPr>
              <w:t xml:space="preserve">TS 36.508 [7] </w:t>
            </w:r>
            <w:proofErr w:type="spellStart"/>
            <w:r w:rsidRPr="00DD69E8">
              <w:rPr>
                <w:rFonts w:eastAsia="MS Mincho" w:cs="Arial"/>
              </w:rPr>
              <w:t>subclause</w:t>
            </w:r>
            <w:proofErr w:type="spellEnd"/>
            <w:r w:rsidRPr="00DD69E8">
              <w:rPr>
                <w:rFonts w:eastAsia="MS Mincho" w:cs="Arial"/>
              </w:rPr>
              <w:t xml:space="preserve"> 4.3.1</w:t>
            </w:r>
          </w:p>
        </w:tc>
        <w:tc>
          <w:tcPr>
            <w:tcW w:w="4660" w:type="dxa"/>
            <w:gridSpan w:val="4"/>
          </w:tcPr>
          <w:p w14:paraId="167E9A02" w14:textId="77777777" w:rsidR="00D232B3" w:rsidRPr="00DD69E8" w:rsidRDefault="00D232B3" w:rsidP="001A56FA">
            <w:pPr>
              <w:pStyle w:val="TAL"/>
              <w:rPr>
                <w:rFonts w:eastAsia="MS Mincho" w:cs="Arial"/>
              </w:rPr>
            </w:pPr>
            <w:r w:rsidRPr="00DD69E8">
              <w:rPr>
                <w:rFonts w:eastAsia="MS Mincho" w:cs="Arial"/>
                <w:bCs/>
              </w:rPr>
              <w:t xml:space="preserve">Lowest, </w:t>
            </w:r>
            <w:proofErr w:type="spellStart"/>
            <w:r w:rsidRPr="00DD69E8">
              <w:rPr>
                <w:rFonts w:eastAsia="MS Mincho" w:cs="Arial"/>
                <w:bCs/>
              </w:rPr>
              <w:t>5MHz</w:t>
            </w:r>
            <w:proofErr w:type="spellEnd"/>
            <w:r w:rsidRPr="00DD69E8">
              <w:rPr>
                <w:rFonts w:eastAsia="MS Mincho" w:cs="Arial"/>
                <w:bCs/>
              </w:rPr>
              <w:t xml:space="preserve">, </w:t>
            </w:r>
            <w:proofErr w:type="spellStart"/>
            <w:r w:rsidRPr="00DD69E8">
              <w:rPr>
                <w:rFonts w:eastAsia="MS Mincho" w:cs="Arial"/>
                <w:bCs/>
              </w:rPr>
              <w:t>10MHz</w:t>
            </w:r>
            <w:proofErr w:type="spellEnd"/>
            <w:r w:rsidRPr="00DD69E8">
              <w:rPr>
                <w:rFonts w:eastAsia="MS Mincho" w:cs="Arial"/>
                <w:bCs/>
              </w:rPr>
              <w:t>, Highest</w:t>
            </w:r>
          </w:p>
        </w:tc>
      </w:tr>
      <w:tr w:rsidR="00D232B3" w:rsidRPr="00DD69E8" w14:paraId="0D56D820" w14:textId="77777777" w:rsidTr="001A56FA">
        <w:trPr>
          <w:cantSplit/>
          <w:jc w:val="center"/>
        </w:trPr>
        <w:tc>
          <w:tcPr>
            <w:tcW w:w="8156" w:type="dxa"/>
            <w:gridSpan w:val="6"/>
          </w:tcPr>
          <w:p w14:paraId="67F717BF" w14:textId="77777777" w:rsidR="00D232B3" w:rsidRPr="00DD69E8" w:rsidRDefault="00D232B3" w:rsidP="001A56FA">
            <w:pPr>
              <w:pStyle w:val="TAH"/>
              <w:rPr>
                <w:rFonts w:eastAsia="MS Mincho" w:cs="Arial"/>
              </w:rPr>
            </w:pPr>
            <w:r w:rsidRPr="00DD69E8">
              <w:rPr>
                <w:rFonts w:eastAsia="MS Mincho" w:cs="Arial"/>
              </w:rPr>
              <w:t>Test Parameters for Channel Bandwidths</w:t>
            </w:r>
          </w:p>
        </w:tc>
      </w:tr>
      <w:tr w:rsidR="00D232B3" w:rsidRPr="00DD69E8" w14:paraId="6086A73C" w14:textId="77777777" w:rsidTr="001A56FA">
        <w:trPr>
          <w:jc w:val="center"/>
        </w:trPr>
        <w:tc>
          <w:tcPr>
            <w:tcW w:w="1166" w:type="dxa"/>
          </w:tcPr>
          <w:p w14:paraId="57AE0004" w14:textId="77777777" w:rsidR="00D232B3" w:rsidRPr="00DD69E8" w:rsidRDefault="00D232B3" w:rsidP="001A56FA">
            <w:pPr>
              <w:rPr>
                <w:rFonts w:ascii="Arial" w:hAnsi="Arial" w:cs="Arial"/>
              </w:rPr>
            </w:pPr>
          </w:p>
        </w:tc>
        <w:tc>
          <w:tcPr>
            <w:tcW w:w="3495" w:type="dxa"/>
            <w:gridSpan w:val="2"/>
          </w:tcPr>
          <w:p w14:paraId="494382BA" w14:textId="77777777" w:rsidR="00D232B3" w:rsidRPr="00DD69E8" w:rsidRDefault="00D232B3" w:rsidP="001A56FA">
            <w:pPr>
              <w:pStyle w:val="TAH"/>
              <w:rPr>
                <w:rFonts w:eastAsia="MS Mincho" w:cs="Arial"/>
              </w:rPr>
            </w:pPr>
            <w:r w:rsidRPr="00DD69E8">
              <w:rPr>
                <w:rFonts w:eastAsia="MS Mincho" w:cs="Arial"/>
              </w:rPr>
              <w:t>Downlink Configuration</w:t>
            </w:r>
          </w:p>
        </w:tc>
        <w:tc>
          <w:tcPr>
            <w:tcW w:w="3495" w:type="dxa"/>
            <w:gridSpan w:val="3"/>
          </w:tcPr>
          <w:p w14:paraId="3DFAFB47" w14:textId="77777777" w:rsidR="00D232B3" w:rsidRPr="00DD69E8" w:rsidRDefault="00D232B3" w:rsidP="001A56FA">
            <w:pPr>
              <w:pStyle w:val="TAH"/>
              <w:rPr>
                <w:rFonts w:eastAsia="MS Mincho" w:cs="Arial"/>
              </w:rPr>
            </w:pPr>
            <w:r w:rsidRPr="00DD69E8">
              <w:rPr>
                <w:rFonts w:eastAsia="MS Mincho" w:cs="Arial"/>
              </w:rPr>
              <w:t>Uplink Configuration</w:t>
            </w:r>
          </w:p>
        </w:tc>
      </w:tr>
      <w:tr w:rsidR="00D232B3" w:rsidRPr="00DD69E8" w14:paraId="3C29FB5B" w14:textId="77777777" w:rsidTr="001A56FA">
        <w:trPr>
          <w:cantSplit/>
          <w:jc w:val="center"/>
        </w:trPr>
        <w:tc>
          <w:tcPr>
            <w:tcW w:w="1166" w:type="dxa"/>
          </w:tcPr>
          <w:p w14:paraId="28CA9DD6" w14:textId="77777777" w:rsidR="00D232B3" w:rsidRPr="00DD69E8" w:rsidRDefault="00D232B3" w:rsidP="001A56FA">
            <w:pPr>
              <w:pStyle w:val="TAC"/>
              <w:rPr>
                <w:rFonts w:eastAsia="MS Mincho" w:cs="Arial"/>
              </w:rPr>
            </w:pPr>
            <w:proofErr w:type="spellStart"/>
            <w:r w:rsidRPr="00DD69E8">
              <w:rPr>
                <w:rFonts w:eastAsia="MS Mincho" w:cs="Arial"/>
              </w:rPr>
              <w:t>Ch</w:t>
            </w:r>
            <w:proofErr w:type="spellEnd"/>
            <w:r w:rsidRPr="00DD69E8">
              <w:rPr>
                <w:rFonts w:eastAsia="MS Mincho" w:cs="Arial"/>
              </w:rPr>
              <w:t xml:space="preserve"> BW</w:t>
            </w:r>
          </w:p>
        </w:tc>
        <w:tc>
          <w:tcPr>
            <w:tcW w:w="3495" w:type="dxa"/>
            <w:gridSpan w:val="2"/>
            <w:vMerge w:val="restart"/>
          </w:tcPr>
          <w:p w14:paraId="0015E9F2" w14:textId="77777777" w:rsidR="00D232B3" w:rsidRPr="00DD69E8" w:rsidRDefault="00D232B3" w:rsidP="001A56FA">
            <w:pPr>
              <w:pStyle w:val="TAC"/>
              <w:rPr>
                <w:rFonts w:eastAsia="MS Mincho" w:cs="Arial"/>
              </w:rPr>
            </w:pPr>
            <w:r w:rsidRPr="00DD69E8">
              <w:rPr>
                <w:rFonts w:eastAsia="MS Mincho" w:cs="Arial"/>
              </w:rPr>
              <w:t>N/A for Maximum Power Reduction (</w:t>
            </w:r>
            <w:proofErr w:type="spellStart"/>
            <w:r w:rsidRPr="00DD69E8">
              <w:rPr>
                <w:rFonts w:eastAsia="MS Mincho" w:cs="Arial"/>
              </w:rPr>
              <w:t>MPR</w:t>
            </w:r>
            <w:proofErr w:type="spellEnd"/>
            <w:r w:rsidRPr="00DD69E8">
              <w:rPr>
                <w:rFonts w:eastAsia="MS Mincho" w:cs="Arial"/>
              </w:rPr>
              <w:t>) test case</w:t>
            </w:r>
          </w:p>
        </w:tc>
        <w:tc>
          <w:tcPr>
            <w:tcW w:w="1165" w:type="dxa"/>
          </w:tcPr>
          <w:p w14:paraId="63BC9C2A" w14:textId="77777777" w:rsidR="00D232B3" w:rsidRPr="00DD69E8" w:rsidRDefault="00D232B3" w:rsidP="001A56FA">
            <w:pPr>
              <w:pStyle w:val="TAC"/>
              <w:rPr>
                <w:rFonts w:eastAsia="MS Mincho" w:cs="Arial"/>
              </w:rPr>
            </w:pPr>
            <w:proofErr w:type="spellStart"/>
            <w:r w:rsidRPr="00DD69E8">
              <w:rPr>
                <w:rFonts w:eastAsia="MS Mincho" w:cs="Arial"/>
              </w:rPr>
              <w:t>Mod'n</w:t>
            </w:r>
            <w:proofErr w:type="spellEnd"/>
          </w:p>
        </w:tc>
        <w:tc>
          <w:tcPr>
            <w:tcW w:w="2330" w:type="dxa"/>
            <w:gridSpan w:val="2"/>
          </w:tcPr>
          <w:p w14:paraId="55BFDA63" w14:textId="77777777" w:rsidR="00D232B3" w:rsidRPr="00DD69E8" w:rsidRDefault="00D232B3" w:rsidP="001A56FA">
            <w:pPr>
              <w:pStyle w:val="TAC"/>
              <w:rPr>
                <w:rFonts w:eastAsia="MS Mincho" w:cs="Arial"/>
              </w:rPr>
            </w:pPr>
            <w:proofErr w:type="spellStart"/>
            <w:r w:rsidRPr="00DD69E8">
              <w:rPr>
                <w:rFonts w:eastAsia="MS Mincho" w:cs="Arial"/>
              </w:rPr>
              <w:t>RB</w:t>
            </w:r>
            <w:proofErr w:type="spellEnd"/>
            <w:r w:rsidRPr="00DD69E8">
              <w:rPr>
                <w:rFonts w:eastAsia="MS Mincho" w:cs="Arial"/>
              </w:rPr>
              <w:t xml:space="preserve"> allocation</w:t>
            </w:r>
          </w:p>
        </w:tc>
      </w:tr>
      <w:tr w:rsidR="00D232B3" w:rsidRPr="00DD69E8" w14:paraId="7E0B6A07" w14:textId="77777777" w:rsidTr="001A56FA">
        <w:trPr>
          <w:jc w:val="center"/>
        </w:trPr>
        <w:tc>
          <w:tcPr>
            <w:tcW w:w="1166" w:type="dxa"/>
          </w:tcPr>
          <w:p w14:paraId="319CA169" w14:textId="77777777" w:rsidR="00D232B3" w:rsidRPr="00DD69E8" w:rsidRDefault="00D232B3" w:rsidP="001A56FA">
            <w:pPr>
              <w:rPr>
                <w:rFonts w:ascii="Arial" w:hAnsi="Arial" w:cs="Arial"/>
              </w:rPr>
            </w:pPr>
          </w:p>
        </w:tc>
        <w:tc>
          <w:tcPr>
            <w:tcW w:w="3495" w:type="dxa"/>
            <w:gridSpan w:val="2"/>
            <w:vMerge/>
          </w:tcPr>
          <w:p w14:paraId="60E8FA55" w14:textId="77777777" w:rsidR="00D232B3" w:rsidRPr="00DD69E8" w:rsidRDefault="00D232B3" w:rsidP="001A56FA">
            <w:pPr>
              <w:rPr>
                <w:rFonts w:ascii="Arial" w:hAnsi="Arial" w:cs="Arial"/>
              </w:rPr>
            </w:pPr>
          </w:p>
        </w:tc>
        <w:tc>
          <w:tcPr>
            <w:tcW w:w="1165" w:type="dxa"/>
          </w:tcPr>
          <w:p w14:paraId="64D869C4" w14:textId="77777777" w:rsidR="00D232B3" w:rsidRPr="00DD69E8" w:rsidRDefault="00D232B3" w:rsidP="001A56FA">
            <w:pPr>
              <w:rPr>
                <w:rFonts w:ascii="Arial" w:hAnsi="Arial" w:cs="Arial"/>
              </w:rPr>
            </w:pPr>
          </w:p>
        </w:tc>
        <w:tc>
          <w:tcPr>
            <w:tcW w:w="1165" w:type="dxa"/>
          </w:tcPr>
          <w:p w14:paraId="5D5E6AB4" w14:textId="77777777" w:rsidR="00D232B3" w:rsidRPr="00DD69E8" w:rsidRDefault="00D232B3" w:rsidP="001A56FA">
            <w:pPr>
              <w:pStyle w:val="TAC"/>
              <w:rPr>
                <w:rFonts w:eastAsia="MS Mincho" w:cs="Arial"/>
              </w:rPr>
            </w:pPr>
            <w:proofErr w:type="spellStart"/>
            <w:r w:rsidRPr="00DD69E8">
              <w:rPr>
                <w:rFonts w:eastAsia="MS Mincho" w:cs="Arial"/>
              </w:rPr>
              <w:t>FDD</w:t>
            </w:r>
            <w:proofErr w:type="spellEnd"/>
          </w:p>
        </w:tc>
        <w:tc>
          <w:tcPr>
            <w:tcW w:w="1165" w:type="dxa"/>
          </w:tcPr>
          <w:p w14:paraId="0A3067D1" w14:textId="77777777" w:rsidR="00D232B3" w:rsidRPr="00DD69E8" w:rsidRDefault="00D232B3" w:rsidP="001A56FA">
            <w:pPr>
              <w:pStyle w:val="TAC"/>
              <w:rPr>
                <w:rFonts w:eastAsia="MS Mincho" w:cs="Arial"/>
              </w:rPr>
            </w:pPr>
            <w:proofErr w:type="spellStart"/>
            <w:r w:rsidRPr="00DD69E8">
              <w:rPr>
                <w:rFonts w:eastAsia="MS Mincho" w:cs="Arial"/>
              </w:rPr>
              <w:t>TDD</w:t>
            </w:r>
            <w:proofErr w:type="spellEnd"/>
          </w:p>
        </w:tc>
      </w:tr>
      <w:tr w:rsidR="00D232B3" w:rsidRPr="00DD69E8" w14:paraId="6A3DF8A7" w14:textId="77777777" w:rsidTr="001A56FA">
        <w:trPr>
          <w:jc w:val="center"/>
        </w:trPr>
        <w:tc>
          <w:tcPr>
            <w:tcW w:w="1166" w:type="dxa"/>
          </w:tcPr>
          <w:p w14:paraId="16EF9C16" w14:textId="77777777" w:rsidR="00D232B3" w:rsidRPr="00DD69E8" w:rsidRDefault="00D232B3" w:rsidP="001A56FA">
            <w:pPr>
              <w:pStyle w:val="TAC"/>
              <w:rPr>
                <w:rFonts w:eastAsia="MS Mincho" w:cs="Arial"/>
              </w:rPr>
            </w:pPr>
            <w:proofErr w:type="spellStart"/>
            <w:r w:rsidRPr="00DD69E8">
              <w:rPr>
                <w:rFonts w:eastAsia="MS Mincho" w:cs="Arial"/>
              </w:rPr>
              <w:lastRenderedPageBreak/>
              <w:t>1.4MHz</w:t>
            </w:r>
            <w:proofErr w:type="spellEnd"/>
          </w:p>
        </w:tc>
        <w:tc>
          <w:tcPr>
            <w:tcW w:w="3495" w:type="dxa"/>
            <w:gridSpan w:val="2"/>
            <w:vMerge/>
          </w:tcPr>
          <w:p w14:paraId="0143B01E" w14:textId="77777777" w:rsidR="00D232B3" w:rsidRPr="00DD69E8" w:rsidRDefault="00D232B3" w:rsidP="001A56FA">
            <w:pPr>
              <w:rPr>
                <w:rFonts w:ascii="Arial" w:hAnsi="Arial" w:cs="Arial"/>
              </w:rPr>
            </w:pPr>
          </w:p>
        </w:tc>
        <w:tc>
          <w:tcPr>
            <w:tcW w:w="1165" w:type="dxa"/>
          </w:tcPr>
          <w:p w14:paraId="1CC82440"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p>
        </w:tc>
        <w:tc>
          <w:tcPr>
            <w:tcW w:w="1165" w:type="dxa"/>
          </w:tcPr>
          <w:p w14:paraId="45236B51" w14:textId="77777777" w:rsidR="00D232B3" w:rsidRPr="00DD69E8" w:rsidRDefault="00D232B3" w:rsidP="001A56FA">
            <w:pPr>
              <w:pStyle w:val="TAC"/>
              <w:rPr>
                <w:rFonts w:eastAsia="MS Mincho" w:cs="Arial"/>
              </w:rPr>
            </w:pPr>
            <w:r w:rsidRPr="00DD69E8">
              <w:rPr>
                <w:rFonts w:eastAsia="MS Mincho" w:cs="Arial"/>
              </w:rPr>
              <w:t>5</w:t>
            </w:r>
          </w:p>
        </w:tc>
        <w:tc>
          <w:tcPr>
            <w:tcW w:w="1165" w:type="dxa"/>
          </w:tcPr>
          <w:p w14:paraId="7AD8CD03" w14:textId="77777777" w:rsidR="00D232B3" w:rsidRPr="00DD69E8" w:rsidRDefault="00D232B3" w:rsidP="001A56FA">
            <w:pPr>
              <w:pStyle w:val="TAC"/>
              <w:rPr>
                <w:rFonts w:eastAsia="MS Mincho" w:cs="Arial"/>
              </w:rPr>
            </w:pPr>
            <w:r w:rsidRPr="00DD69E8">
              <w:rPr>
                <w:rFonts w:eastAsia="MS Mincho" w:cs="Arial"/>
              </w:rPr>
              <w:t>5</w:t>
            </w:r>
          </w:p>
        </w:tc>
      </w:tr>
      <w:tr w:rsidR="00D232B3" w:rsidRPr="00DD69E8" w14:paraId="3732E50E" w14:textId="77777777" w:rsidTr="001A56FA">
        <w:trPr>
          <w:jc w:val="center"/>
        </w:trPr>
        <w:tc>
          <w:tcPr>
            <w:tcW w:w="1166" w:type="dxa"/>
          </w:tcPr>
          <w:p w14:paraId="66791594" w14:textId="77777777" w:rsidR="00D232B3" w:rsidRPr="00DD69E8" w:rsidRDefault="00D232B3" w:rsidP="001A56FA">
            <w:pPr>
              <w:pStyle w:val="TAC"/>
              <w:rPr>
                <w:rFonts w:eastAsia="MS Mincho" w:cs="Arial"/>
              </w:rPr>
            </w:pPr>
            <w:proofErr w:type="spellStart"/>
            <w:r w:rsidRPr="00DD69E8">
              <w:rPr>
                <w:rFonts w:eastAsia="MS Mincho" w:cs="Arial"/>
              </w:rPr>
              <w:t>1.4MHz</w:t>
            </w:r>
            <w:proofErr w:type="spellEnd"/>
          </w:p>
        </w:tc>
        <w:tc>
          <w:tcPr>
            <w:tcW w:w="3495" w:type="dxa"/>
            <w:gridSpan w:val="2"/>
            <w:vMerge/>
          </w:tcPr>
          <w:p w14:paraId="4E3DB2B8" w14:textId="77777777" w:rsidR="00D232B3" w:rsidRPr="00DD69E8" w:rsidRDefault="00D232B3" w:rsidP="001A56FA">
            <w:pPr>
              <w:rPr>
                <w:rFonts w:ascii="Arial" w:hAnsi="Arial" w:cs="Arial"/>
              </w:rPr>
            </w:pPr>
          </w:p>
        </w:tc>
        <w:tc>
          <w:tcPr>
            <w:tcW w:w="1165" w:type="dxa"/>
          </w:tcPr>
          <w:p w14:paraId="2FFE2286"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r w:rsidRPr="00DD69E8">
              <w:rPr>
                <w:rFonts w:eastAsia="MS Mincho" w:cs="Arial"/>
              </w:rPr>
              <w:t xml:space="preserve"> </w:t>
            </w:r>
          </w:p>
        </w:tc>
        <w:tc>
          <w:tcPr>
            <w:tcW w:w="1165" w:type="dxa"/>
          </w:tcPr>
          <w:p w14:paraId="437F34D0" w14:textId="77777777" w:rsidR="00D232B3" w:rsidRPr="00DD69E8" w:rsidRDefault="00D232B3" w:rsidP="001A56FA">
            <w:pPr>
              <w:pStyle w:val="TAC"/>
              <w:rPr>
                <w:rFonts w:eastAsia="MS Mincho" w:cs="Arial"/>
              </w:rPr>
            </w:pPr>
            <w:r w:rsidRPr="00DD69E8">
              <w:rPr>
                <w:rFonts w:eastAsia="MS Mincho" w:cs="Arial"/>
              </w:rPr>
              <w:t>6</w:t>
            </w:r>
          </w:p>
        </w:tc>
        <w:tc>
          <w:tcPr>
            <w:tcW w:w="1165" w:type="dxa"/>
          </w:tcPr>
          <w:p w14:paraId="0219EA01" w14:textId="77777777" w:rsidR="00D232B3" w:rsidRPr="00DD69E8" w:rsidRDefault="00D232B3" w:rsidP="001A56FA">
            <w:pPr>
              <w:pStyle w:val="TAC"/>
              <w:rPr>
                <w:rFonts w:eastAsia="MS Mincho" w:cs="Arial"/>
              </w:rPr>
            </w:pPr>
            <w:r w:rsidRPr="00DD69E8">
              <w:rPr>
                <w:rFonts w:eastAsia="MS Mincho" w:cs="Arial"/>
              </w:rPr>
              <w:t>6</w:t>
            </w:r>
          </w:p>
        </w:tc>
      </w:tr>
      <w:tr w:rsidR="00D232B3" w:rsidRPr="00DD69E8" w14:paraId="5F839D4D" w14:textId="77777777" w:rsidTr="001A56FA">
        <w:trPr>
          <w:jc w:val="center"/>
        </w:trPr>
        <w:tc>
          <w:tcPr>
            <w:tcW w:w="1166" w:type="dxa"/>
          </w:tcPr>
          <w:p w14:paraId="368A28E0" w14:textId="77777777" w:rsidR="00D232B3" w:rsidRPr="00DD69E8" w:rsidRDefault="00D232B3" w:rsidP="001A56FA">
            <w:pPr>
              <w:pStyle w:val="TAC"/>
              <w:rPr>
                <w:rFonts w:eastAsia="MS Mincho" w:cs="Arial"/>
              </w:rPr>
            </w:pPr>
            <w:proofErr w:type="spellStart"/>
            <w:r w:rsidRPr="00DD69E8">
              <w:rPr>
                <w:rFonts w:eastAsia="MS Mincho" w:cs="Arial"/>
              </w:rPr>
              <w:t>1.4MHz</w:t>
            </w:r>
            <w:proofErr w:type="spellEnd"/>
          </w:p>
        </w:tc>
        <w:tc>
          <w:tcPr>
            <w:tcW w:w="3495" w:type="dxa"/>
            <w:gridSpan w:val="2"/>
            <w:vMerge/>
          </w:tcPr>
          <w:p w14:paraId="6D4EDB3C" w14:textId="77777777" w:rsidR="00D232B3" w:rsidRPr="00DD69E8" w:rsidRDefault="00D232B3" w:rsidP="001A56FA">
            <w:pPr>
              <w:rPr>
                <w:rFonts w:ascii="Arial" w:hAnsi="Arial" w:cs="Arial"/>
              </w:rPr>
            </w:pPr>
          </w:p>
        </w:tc>
        <w:tc>
          <w:tcPr>
            <w:tcW w:w="1165" w:type="dxa"/>
          </w:tcPr>
          <w:p w14:paraId="053D800A"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Pr>
          <w:p w14:paraId="2365C132" w14:textId="77777777" w:rsidR="00D232B3" w:rsidRPr="00DD69E8" w:rsidRDefault="00D232B3" w:rsidP="001A56FA">
            <w:pPr>
              <w:pStyle w:val="TAC"/>
              <w:rPr>
                <w:rFonts w:eastAsia="MS Mincho" w:cs="Arial"/>
              </w:rPr>
            </w:pPr>
            <w:r w:rsidRPr="00DD69E8">
              <w:rPr>
                <w:rFonts w:eastAsia="MS Mincho" w:cs="Arial"/>
              </w:rPr>
              <w:t>5</w:t>
            </w:r>
          </w:p>
        </w:tc>
        <w:tc>
          <w:tcPr>
            <w:tcW w:w="1165" w:type="dxa"/>
          </w:tcPr>
          <w:p w14:paraId="11B17289" w14:textId="77777777" w:rsidR="00D232B3" w:rsidRPr="00DD69E8" w:rsidRDefault="00D232B3" w:rsidP="001A56FA">
            <w:pPr>
              <w:pStyle w:val="TAC"/>
              <w:rPr>
                <w:rFonts w:eastAsia="MS Mincho" w:cs="Arial"/>
              </w:rPr>
            </w:pPr>
            <w:r w:rsidRPr="00DD69E8">
              <w:rPr>
                <w:rFonts w:eastAsia="MS Mincho" w:cs="Arial"/>
              </w:rPr>
              <w:t>5</w:t>
            </w:r>
          </w:p>
        </w:tc>
      </w:tr>
      <w:tr w:rsidR="00D232B3" w:rsidRPr="00DD69E8" w14:paraId="0D14CB08" w14:textId="77777777" w:rsidTr="001A56FA">
        <w:trPr>
          <w:jc w:val="center"/>
        </w:trPr>
        <w:tc>
          <w:tcPr>
            <w:tcW w:w="1166" w:type="dxa"/>
          </w:tcPr>
          <w:p w14:paraId="57368144" w14:textId="77777777" w:rsidR="00D232B3" w:rsidRPr="00DD69E8" w:rsidRDefault="00D232B3" w:rsidP="001A56FA">
            <w:pPr>
              <w:pStyle w:val="TAC"/>
              <w:rPr>
                <w:rFonts w:eastAsia="MS Mincho" w:cs="Arial"/>
              </w:rPr>
            </w:pPr>
            <w:proofErr w:type="spellStart"/>
            <w:r w:rsidRPr="00DD69E8">
              <w:rPr>
                <w:rFonts w:eastAsia="MS Mincho" w:cs="Arial"/>
              </w:rPr>
              <w:t>1.4MHz</w:t>
            </w:r>
            <w:proofErr w:type="spellEnd"/>
          </w:p>
        </w:tc>
        <w:tc>
          <w:tcPr>
            <w:tcW w:w="3495" w:type="dxa"/>
            <w:gridSpan w:val="2"/>
            <w:vMerge/>
          </w:tcPr>
          <w:p w14:paraId="6109F5ED" w14:textId="77777777" w:rsidR="00D232B3" w:rsidRPr="00DD69E8" w:rsidRDefault="00D232B3" w:rsidP="001A56FA">
            <w:pPr>
              <w:rPr>
                <w:rFonts w:ascii="Arial" w:hAnsi="Arial" w:cs="Arial"/>
              </w:rPr>
            </w:pPr>
          </w:p>
        </w:tc>
        <w:tc>
          <w:tcPr>
            <w:tcW w:w="1165" w:type="dxa"/>
          </w:tcPr>
          <w:p w14:paraId="562C7856"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Pr>
          <w:p w14:paraId="03116306" w14:textId="77777777" w:rsidR="00D232B3" w:rsidRPr="00DD69E8" w:rsidRDefault="00D232B3" w:rsidP="001A56FA">
            <w:pPr>
              <w:pStyle w:val="TAC"/>
              <w:rPr>
                <w:rFonts w:eastAsia="MS Mincho" w:cs="Arial"/>
              </w:rPr>
            </w:pPr>
            <w:r w:rsidRPr="00DD69E8">
              <w:rPr>
                <w:rFonts w:eastAsia="MS Mincho" w:cs="Arial"/>
              </w:rPr>
              <w:t>6</w:t>
            </w:r>
          </w:p>
        </w:tc>
        <w:tc>
          <w:tcPr>
            <w:tcW w:w="1165" w:type="dxa"/>
          </w:tcPr>
          <w:p w14:paraId="4D10803F" w14:textId="77777777" w:rsidR="00D232B3" w:rsidRPr="00DD69E8" w:rsidRDefault="00D232B3" w:rsidP="001A56FA">
            <w:pPr>
              <w:pStyle w:val="TAC"/>
              <w:rPr>
                <w:rFonts w:eastAsia="MS Mincho" w:cs="Arial"/>
              </w:rPr>
            </w:pPr>
            <w:r w:rsidRPr="00DD69E8">
              <w:rPr>
                <w:rFonts w:eastAsia="MS Mincho" w:cs="Arial"/>
              </w:rPr>
              <w:t>6</w:t>
            </w:r>
          </w:p>
        </w:tc>
      </w:tr>
      <w:tr w:rsidR="00D232B3" w:rsidRPr="00DD69E8" w14:paraId="212EF10C" w14:textId="77777777" w:rsidTr="001A56FA">
        <w:trPr>
          <w:jc w:val="center"/>
        </w:trPr>
        <w:tc>
          <w:tcPr>
            <w:tcW w:w="1166" w:type="dxa"/>
          </w:tcPr>
          <w:p w14:paraId="71BDA9BA" w14:textId="77777777" w:rsidR="00D232B3" w:rsidRPr="00DD69E8" w:rsidRDefault="00D232B3" w:rsidP="001A56FA">
            <w:pPr>
              <w:pStyle w:val="TAC"/>
              <w:rPr>
                <w:rFonts w:eastAsia="MS Mincho" w:cs="Arial"/>
              </w:rPr>
            </w:pPr>
            <w:proofErr w:type="spellStart"/>
            <w:r w:rsidRPr="00DD69E8">
              <w:rPr>
                <w:rFonts w:eastAsia="MS Mincho" w:cs="Arial"/>
              </w:rPr>
              <w:t>3.0MHz</w:t>
            </w:r>
            <w:proofErr w:type="spellEnd"/>
          </w:p>
        </w:tc>
        <w:tc>
          <w:tcPr>
            <w:tcW w:w="3495" w:type="dxa"/>
            <w:gridSpan w:val="2"/>
            <w:vMerge/>
          </w:tcPr>
          <w:p w14:paraId="14252AC7" w14:textId="77777777" w:rsidR="00D232B3" w:rsidRPr="00DD69E8" w:rsidRDefault="00D232B3" w:rsidP="001A56FA">
            <w:pPr>
              <w:rPr>
                <w:rFonts w:ascii="Arial" w:hAnsi="Arial" w:cs="Arial"/>
              </w:rPr>
            </w:pPr>
          </w:p>
        </w:tc>
        <w:tc>
          <w:tcPr>
            <w:tcW w:w="1165" w:type="dxa"/>
          </w:tcPr>
          <w:p w14:paraId="70E6BE7A"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p>
        </w:tc>
        <w:tc>
          <w:tcPr>
            <w:tcW w:w="1165" w:type="dxa"/>
          </w:tcPr>
          <w:p w14:paraId="5F263246" w14:textId="77777777" w:rsidR="00D232B3" w:rsidRPr="00DD69E8" w:rsidRDefault="00D232B3" w:rsidP="001A56FA">
            <w:pPr>
              <w:pStyle w:val="TAC"/>
              <w:rPr>
                <w:rFonts w:eastAsia="MS Mincho" w:cs="Arial"/>
              </w:rPr>
            </w:pPr>
            <w:r w:rsidRPr="00DD69E8">
              <w:rPr>
                <w:rFonts w:eastAsia="MS Mincho" w:cs="Arial"/>
              </w:rPr>
              <w:t>4</w:t>
            </w:r>
          </w:p>
        </w:tc>
        <w:tc>
          <w:tcPr>
            <w:tcW w:w="1165" w:type="dxa"/>
          </w:tcPr>
          <w:p w14:paraId="57638D42" w14:textId="77777777" w:rsidR="00D232B3" w:rsidRPr="00DD69E8" w:rsidRDefault="00D232B3" w:rsidP="001A56FA">
            <w:pPr>
              <w:pStyle w:val="TAC"/>
              <w:rPr>
                <w:rFonts w:eastAsia="MS Mincho" w:cs="Arial"/>
              </w:rPr>
            </w:pPr>
            <w:r w:rsidRPr="00DD69E8">
              <w:rPr>
                <w:rFonts w:eastAsia="MS Mincho" w:cs="Arial"/>
              </w:rPr>
              <w:t>4</w:t>
            </w:r>
          </w:p>
        </w:tc>
      </w:tr>
      <w:tr w:rsidR="00D232B3" w:rsidRPr="00DD69E8" w14:paraId="534A26D6" w14:textId="77777777" w:rsidTr="001A56FA">
        <w:trPr>
          <w:jc w:val="center"/>
        </w:trPr>
        <w:tc>
          <w:tcPr>
            <w:tcW w:w="1166" w:type="dxa"/>
            <w:tcBorders>
              <w:top w:val="single" w:sz="4" w:space="0" w:color="auto"/>
              <w:left w:val="single" w:sz="4" w:space="0" w:color="auto"/>
              <w:bottom w:val="single" w:sz="4" w:space="0" w:color="auto"/>
            </w:tcBorders>
          </w:tcPr>
          <w:p w14:paraId="20E22B8F" w14:textId="77777777" w:rsidR="00D232B3" w:rsidRPr="00DD69E8" w:rsidRDefault="00D232B3" w:rsidP="001A56FA">
            <w:pPr>
              <w:pStyle w:val="TAC"/>
              <w:rPr>
                <w:rFonts w:eastAsia="MS Mincho" w:cs="Arial"/>
              </w:rPr>
            </w:pPr>
            <w:proofErr w:type="spellStart"/>
            <w:r w:rsidRPr="00DD69E8">
              <w:rPr>
                <w:rFonts w:eastAsia="MS Mincho" w:cs="Arial"/>
              </w:rPr>
              <w:t>3.0MHz</w:t>
            </w:r>
            <w:proofErr w:type="spellEnd"/>
          </w:p>
        </w:tc>
        <w:tc>
          <w:tcPr>
            <w:tcW w:w="3495" w:type="dxa"/>
            <w:gridSpan w:val="2"/>
            <w:vMerge/>
          </w:tcPr>
          <w:p w14:paraId="1FADCA65"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693A3611"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r w:rsidRPr="00DD69E8">
              <w:rPr>
                <w:rFonts w:eastAsia="MS Mincho" w:cs="Arial"/>
              </w:rPr>
              <w:t xml:space="preserve"> </w:t>
            </w:r>
          </w:p>
        </w:tc>
        <w:tc>
          <w:tcPr>
            <w:tcW w:w="1165" w:type="dxa"/>
            <w:tcBorders>
              <w:top w:val="single" w:sz="4" w:space="0" w:color="auto"/>
              <w:left w:val="single" w:sz="4" w:space="0" w:color="auto"/>
              <w:bottom w:val="single" w:sz="4" w:space="0" w:color="auto"/>
              <w:right w:val="single" w:sz="4" w:space="0" w:color="auto"/>
            </w:tcBorders>
          </w:tcPr>
          <w:p w14:paraId="79391EE9" w14:textId="77777777" w:rsidR="00D232B3" w:rsidRPr="00DD69E8" w:rsidRDefault="00D232B3" w:rsidP="001A56FA">
            <w:pPr>
              <w:pStyle w:val="TAC"/>
              <w:rPr>
                <w:rFonts w:eastAsia="MS Mincho" w:cs="Arial"/>
              </w:rPr>
            </w:pPr>
            <w:r w:rsidRPr="00DD69E8">
              <w:rPr>
                <w:rFonts w:eastAsia="MS Mincho" w:cs="Arial"/>
              </w:rPr>
              <w:t>15</w:t>
            </w:r>
          </w:p>
        </w:tc>
        <w:tc>
          <w:tcPr>
            <w:tcW w:w="1165" w:type="dxa"/>
            <w:tcBorders>
              <w:top w:val="single" w:sz="4" w:space="0" w:color="auto"/>
              <w:left w:val="single" w:sz="4" w:space="0" w:color="auto"/>
              <w:bottom w:val="single" w:sz="4" w:space="0" w:color="auto"/>
              <w:right w:val="single" w:sz="4" w:space="0" w:color="auto"/>
            </w:tcBorders>
          </w:tcPr>
          <w:p w14:paraId="1F63D0B3" w14:textId="77777777" w:rsidR="00D232B3" w:rsidRPr="00DD69E8" w:rsidRDefault="00D232B3" w:rsidP="001A56FA">
            <w:pPr>
              <w:pStyle w:val="TAC"/>
              <w:rPr>
                <w:rFonts w:eastAsia="MS Mincho" w:cs="Arial"/>
              </w:rPr>
            </w:pPr>
            <w:r w:rsidRPr="00DD69E8">
              <w:rPr>
                <w:rFonts w:eastAsia="MS Mincho" w:cs="Arial"/>
              </w:rPr>
              <w:t>15</w:t>
            </w:r>
          </w:p>
        </w:tc>
      </w:tr>
      <w:tr w:rsidR="00D232B3" w:rsidRPr="00DD69E8" w14:paraId="4D08AC84" w14:textId="77777777" w:rsidTr="001A56FA">
        <w:trPr>
          <w:jc w:val="center"/>
        </w:trPr>
        <w:tc>
          <w:tcPr>
            <w:tcW w:w="1166" w:type="dxa"/>
            <w:tcBorders>
              <w:top w:val="single" w:sz="4" w:space="0" w:color="auto"/>
              <w:left w:val="single" w:sz="4" w:space="0" w:color="auto"/>
              <w:bottom w:val="single" w:sz="4" w:space="0" w:color="auto"/>
            </w:tcBorders>
          </w:tcPr>
          <w:p w14:paraId="5EC0C857" w14:textId="77777777" w:rsidR="00D232B3" w:rsidRPr="00DD69E8" w:rsidRDefault="00D232B3" w:rsidP="001A56FA">
            <w:pPr>
              <w:pStyle w:val="TAC"/>
              <w:rPr>
                <w:rFonts w:eastAsia="MS Mincho" w:cs="Arial"/>
              </w:rPr>
            </w:pPr>
            <w:proofErr w:type="spellStart"/>
            <w:r w:rsidRPr="00DD69E8">
              <w:rPr>
                <w:rFonts w:eastAsia="MS Mincho" w:cs="Arial"/>
              </w:rPr>
              <w:t>3.0MHz</w:t>
            </w:r>
            <w:proofErr w:type="spellEnd"/>
          </w:p>
        </w:tc>
        <w:tc>
          <w:tcPr>
            <w:tcW w:w="3495" w:type="dxa"/>
            <w:gridSpan w:val="2"/>
            <w:vMerge/>
          </w:tcPr>
          <w:p w14:paraId="24D2A153"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3F83C053"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3C75FB75" w14:textId="77777777" w:rsidR="00D232B3" w:rsidRPr="00DD69E8" w:rsidRDefault="00D232B3" w:rsidP="001A56FA">
            <w:pPr>
              <w:pStyle w:val="TAC"/>
              <w:rPr>
                <w:rFonts w:eastAsia="MS Mincho" w:cs="Arial"/>
              </w:rPr>
            </w:pPr>
            <w:r w:rsidRPr="00DD69E8">
              <w:rPr>
                <w:rFonts w:eastAsia="MS Mincho" w:cs="Arial"/>
              </w:rPr>
              <w:t>4</w:t>
            </w:r>
          </w:p>
        </w:tc>
        <w:tc>
          <w:tcPr>
            <w:tcW w:w="1165" w:type="dxa"/>
            <w:tcBorders>
              <w:top w:val="single" w:sz="4" w:space="0" w:color="auto"/>
              <w:left w:val="single" w:sz="4" w:space="0" w:color="auto"/>
              <w:bottom w:val="single" w:sz="4" w:space="0" w:color="auto"/>
              <w:right w:val="single" w:sz="4" w:space="0" w:color="auto"/>
            </w:tcBorders>
          </w:tcPr>
          <w:p w14:paraId="153C800A" w14:textId="77777777" w:rsidR="00D232B3" w:rsidRPr="00DD69E8" w:rsidRDefault="00D232B3" w:rsidP="001A56FA">
            <w:pPr>
              <w:pStyle w:val="TAC"/>
              <w:rPr>
                <w:rFonts w:eastAsia="MS Mincho" w:cs="Arial"/>
              </w:rPr>
            </w:pPr>
            <w:r w:rsidRPr="00DD69E8">
              <w:rPr>
                <w:rFonts w:eastAsia="MS Mincho" w:cs="Arial"/>
              </w:rPr>
              <w:t>4</w:t>
            </w:r>
          </w:p>
        </w:tc>
      </w:tr>
      <w:tr w:rsidR="00D232B3" w:rsidRPr="00DD69E8" w14:paraId="51A01842" w14:textId="77777777" w:rsidTr="001A56FA">
        <w:trPr>
          <w:jc w:val="center"/>
        </w:trPr>
        <w:tc>
          <w:tcPr>
            <w:tcW w:w="1166" w:type="dxa"/>
            <w:tcBorders>
              <w:top w:val="single" w:sz="4" w:space="0" w:color="auto"/>
              <w:left w:val="single" w:sz="4" w:space="0" w:color="auto"/>
              <w:bottom w:val="single" w:sz="4" w:space="0" w:color="auto"/>
            </w:tcBorders>
          </w:tcPr>
          <w:p w14:paraId="60CF1639" w14:textId="77777777" w:rsidR="00D232B3" w:rsidRPr="00DD69E8" w:rsidRDefault="00D232B3" w:rsidP="001A56FA">
            <w:pPr>
              <w:pStyle w:val="TAC"/>
              <w:rPr>
                <w:rFonts w:eastAsia="MS Mincho" w:cs="Arial"/>
              </w:rPr>
            </w:pPr>
            <w:proofErr w:type="spellStart"/>
            <w:r w:rsidRPr="00DD69E8">
              <w:rPr>
                <w:rFonts w:eastAsia="MS Mincho" w:cs="Arial"/>
              </w:rPr>
              <w:t>3.0MHz</w:t>
            </w:r>
            <w:proofErr w:type="spellEnd"/>
          </w:p>
        </w:tc>
        <w:tc>
          <w:tcPr>
            <w:tcW w:w="3495" w:type="dxa"/>
            <w:gridSpan w:val="2"/>
            <w:vMerge/>
          </w:tcPr>
          <w:p w14:paraId="0394737C"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711F094D"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4EB4C416" w14:textId="77777777" w:rsidR="00D232B3" w:rsidRPr="00DD69E8" w:rsidRDefault="00D232B3" w:rsidP="001A56FA">
            <w:pPr>
              <w:pStyle w:val="TAC"/>
              <w:rPr>
                <w:rFonts w:eastAsia="MS Mincho" w:cs="Arial"/>
              </w:rPr>
            </w:pPr>
            <w:r w:rsidRPr="00DD69E8">
              <w:rPr>
                <w:rFonts w:eastAsia="MS Mincho" w:cs="Arial"/>
              </w:rPr>
              <w:t>15</w:t>
            </w:r>
          </w:p>
        </w:tc>
        <w:tc>
          <w:tcPr>
            <w:tcW w:w="1165" w:type="dxa"/>
            <w:tcBorders>
              <w:top w:val="single" w:sz="4" w:space="0" w:color="auto"/>
              <w:left w:val="single" w:sz="4" w:space="0" w:color="auto"/>
              <w:bottom w:val="single" w:sz="4" w:space="0" w:color="auto"/>
              <w:right w:val="single" w:sz="4" w:space="0" w:color="auto"/>
            </w:tcBorders>
          </w:tcPr>
          <w:p w14:paraId="07D3563D" w14:textId="77777777" w:rsidR="00D232B3" w:rsidRPr="00DD69E8" w:rsidRDefault="00D232B3" w:rsidP="001A56FA">
            <w:pPr>
              <w:pStyle w:val="TAC"/>
              <w:rPr>
                <w:rFonts w:eastAsia="MS Mincho" w:cs="Arial"/>
              </w:rPr>
            </w:pPr>
            <w:r w:rsidRPr="00DD69E8">
              <w:rPr>
                <w:rFonts w:eastAsia="MS Mincho" w:cs="Arial"/>
              </w:rPr>
              <w:t>15</w:t>
            </w:r>
          </w:p>
        </w:tc>
      </w:tr>
      <w:tr w:rsidR="00D232B3" w:rsidRPr="00DD69E8" w14:paraId="2B949A50" w14:textId="77777777" w:rsidTr="001A56FA">
        <w:trPr>
          <w:jc w:val="center"/>
        </w:trPr>
        <w:tc>
          <w:tcPr>
            <w:tcW w:w="1166" w:type="dxa"/>
            <w:tcBorders>
              <w:top w:val="single" w:sz="4" w:space="0" w:color="auto"/>
              <w:left w:val="single" w:sz="4" w:space="0" w:color="auto"/>
              <w:bottom w:val="single" w:sz="4" w:space="0" w:color="auto"/>
            </w:tcBorders>
          </w:tcPr>
          <w:p w14:paraId="05CF7B5D" w14:textId="77777777" w:rsidR="00D232B3" w:rsidRPr="00DD69E8" w:rsidRDefault="00D232B3" w:rsidP="001A56FA">
            <w:pPr>
              <w:pStyle w:val="TAC"/>
              <w:rPr>
                <w:rFonts w:eastAsia="MS Mincho" w:cs="Arial"/>
              </w:rPr>
            </w:pPr>
            <w:proofErr w:type="spellStart"/>
            <w:r w:rsidRPr="00DD69E8">
              <w:rPr>
                <w:rFonts w:eastAsia="MS Mincho" w:cs="Arial"/>
              </w:rPr>
              <w:t>5MHz</w:t>
            </w:r>
            <w:proofErr w:type="spellEnd"/>
          </w:p>
        </w:tc>
        <w:tc>
          <w:tcPr>
            <w:tcW w:w="3495" w:type="dxa"/>
            <w:gridSpan w:val="2"/>
            <w:vMerge/>
          </w:tcPr>
          <w:p w14:paraId="03BC5B08"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6BFCF6E1"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p>
        </w:tc>
        <w:tc>
          <w:tcPr>
            <w:tcW w:w="1165" w:type="dxa"/>
            <w:tcBorders>
              <w:top w:val="single" w:sz="4" w:space="0" w:color="auto"/>
              <w:left w:val="single" w:sz="4" w:space="0" w:color="auto"/>
              <w:bottom w:val="single" w:sz="4" w:space="0" w:color="auto"/>
              <w:right w:val="single" w:sz="4" w:space="0" w:color="auto"/>
            </w:tcBorders>
          </w:tcPr>
          <w:p w14:paraId="6297FFAF" w14:textId="77777777" w:rsidR="00D232B3" w:rsidRPr="00DD69E8" w:rsidRDefault="00D232B3" w:rsidP="001A56FA">
            <w:pPr>
              <w:pStyle w:val="TAC"/>
              <w:rPr>
                <w:rFonts w:eastAsia="MS Mincho" w:cs="Arial"/>
              </w:rPr>
            </w:pPr>
            <w:r w:rsidRPr="00DD69E8">
              <w:rPr>
                <w:rFonts w:eastAsia="MS Mincho" w:cs="Arial"/>
              </w:rPr>
              <w:t>8</w:t>
            </w:r>
          </w:p>
        </w:tc>
        <w:tc>
          <w:tcPr>
            <w:tcW w:w="1165" w:type="dxa"/>
            <w:tcBorders>
              <w:top w:val="single" w:sz="4" w:space="0" w:color="auto"/>
              <w:left w:val="single" w:sz="4" w:space="0" w:color="auto"/>
              <w:bottom w:val="single" w:sz="4" w:space="0" w:color="auto"/>
              <w:right w:val="single" w:sz="4" w:space="0" w:color="auto"/>
            </w:tcBorders>
          </w:tcPr>
          <w:p w14:paraId="7C38D6C7" w14:textId="77777777" w:rsidR="00D232B3" w:rsidRPr="00DD69E8" w:rsidRDefault="00D232B3" w:rsidP="001A56FA">
            <w:pPr>
              <w:pStyle w:val="TAC"/>
              <w:rPr>
                <w:rFonts w:eastAsia="MS Mincho" w:cs="Arial"/>
              </w:rPr>
            </w:pPr>
            <w:r w:rsidRPr="00DD69E8">
              <w:rPr>
                <w:rFonts w:eastAsia="MS Mincho" w:cs="Arial"/>
              </w:rPr>
              <w:t>8</w:t>
            </w:r>
          </w:p>
        </w:tc>
      </w:tr>
      <w:tr w:rsidR="00D232B3" w:rsidRPr="00DD69E8" w14:paraId="6A0138FD" w14:textId="77777777" w:rsidTr="001A56FA">
        <w:trPr>
          <w:jc w:val="center"/>
        </w:trPr>
        <w:tc>
          <w:tcPr>
            <w:tcW w:w="1166" w:type="dxa"/>
            <w:tcBorders>
              <w:top w:val="single" w:sz="4" w:space="0" w:color="auto"/>
              <w:left w:val="single" w:sz="4" w:space="0" w:color="auto"/>
              <w:bottom w:val="single" w:sz="4" w:space="0" w:color="auto"/>
            </w:tcBorders>
          </w:tcPr>
          <w:p w14:paraId="7EF0B903" w14:textId="77777777" w:rsidR="00D232B3" w:rsidRPr="00DD69E8" w:rsidRDefault="00D232B3" w:rsidP="001A56FA">
            <w:pPr>
              <w:pStyle w:val="TAC"/>
              <w:rPr>
                <w:rFonts w:eastAsia="MS Mincho" w:cs="Arial"/>
              </w:rPr>
            </w:pPr>
            <w:proofErr w:type="spellStart"/>
            <w:r w:rsidRPr="00DD69E8">
              <w:rPr>
                <w:rFonts w:eastAsia="MS Mincho" w:cs="Arial"/>
              </w:rPr>
              <w:t>5MHz</w:t>
            </w:r>
            <w:proofErr w:type="spellEnd"/>
          </w:p>
        </w:tc>
        <w:tc>
          <w:tcPr>
            <w:tcW w:w="3495" w:type="dxa"/>
            <w:gridSpan w:val="2"/>
            <w:vMerge/>
          </w:tcPr>
          <w:p w14:paraId="73F6B301"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5A3E2493"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r w:rsidRPr="00DD69E8">
              <w:rPr>
                <w:rFonts w:eastAsia="MS Mincho" w:cs="Arial"/>
              </w:rPr>
              <w:t xml:space="preserve"> </w:t>
            </w:r>
          </w:p>
        </w:tc>
        <w:tc>
          <w:tcPr>
            <w:tcW w:w="1165" w:type="dxa"/>
            <w:tcBorders>
              <w:top w:val="single" w:sz="4" w:space="0" w:color="auto"/>
              <w:left w:val="single" w:sz="4" w:space="0" w:color="auto"/>
              <w:bottom w:val="single" w:sz="4" w:space="0" w:color="auto"/>
              <w:right w:val="single" w:sz="4" w:space="0" w:color="auto"/>
            </w:tcBorders>
          </w:tcPr>
          <w:p w14:paraId="1D0DF4F2" w14:textId="77777777" w:rsidR="00D232B3" w:rsidRPr="00DD69E8" w:rsidRDefault="00D232B3" w:rsidP="001A56FA">
            <w:pPr>
              <w:pStyle w:val="TAC"/>
              <w:rPr>
                <w:rFonts w:eastAsia="MS Mincho" w:cs="Arial"/>
              </w:rPr>
            </w:pPr>
            <w:r w:rsidRPr="00DD69E8">
              <w:rPr>
                <w:rFonts w:eastAsia="MS Mincho" w:cs="Arial"/>
              </w:rPr>
              <w:t>25</w:t>
            </w:r>
          </w:p>
        </w:tc>
        <w:tc>
          <w:tcPr>
            <w:tcW w:w="1165" w:type="dxa"/>
            <w:tcBorders>
              <w:top w:val="single" w:sz="4" w:space="0" w:color="auto"/>
              <w:left w:val="single" w:sz="4" w:space="0" w:color="auto"/>
              <w:bottom w:val="single" w:sz="4" w:space="0" w:color="auto"/>
              <w:right w:val="single" w:sz="4" w:space="0" w:color="auto"/>
            </w:tcBorders>
          </w:tcPr>
          <w:p w14:paraId="3B7A9DB7" w14:textId="77777777" w:rsidR="00D232B3" w:rsidRPr="00DD69E8" w:rsidRDefault="00D232B3" w:rsidP="001A56FA">
            <w:pPr>
              <w:pStyle w:val="TAC"/>
              <w:rPr>
                <w:rFonts w:eastAsia="MS Mincho" w:cs="Arial"/>
              </w:rPr>
            </w:pPr>
            <w:r w:rsidRPr="00DD69E8">
              <w:rPr>
                <w:rFonts w:eastAsia="MS Mincho" w:cs="Arial"/>
              </w:rPr>
              <w:t xml:space="preserve"> 25</w:t>
            </w:r>
          </w:p>
        </w:tc>
      </w:tr>
      <w:tr w:rsidR="00D232B3" w:rsidRPr="00DD69E8" w14:paraId="3A658D02" w14:textId="77777777" w:rsidTr="001A56FA">
        <w:trPr>
          <w:jc w:val="center"/>
        </w:trPr>
        <w:tc>
          <w:tcPr>
            <w:tcW w:w="1166" w:type="dxa"/>
            <w:tcBorders>
              <w:top w:val="single" w:sz="4" w:space="0" w:color="auto"/>
              <w:left w:val="single" w:sz="4" w:space="0" w:color="auto"/>
              <w:bottom w:val="single" w:sz="4" w:space="0" w:color="auto"/>
            </w:tcBorders>
          </w:tcPr>
          <w:p w14:paraId="4BF43500" w14:textId="77777777" w:rsidR="00D232B3" w:rsidRPr="00DD69E8" w:rsidRDefault="00D232B3" w:rsidP="001A56FA">
            <w:pPr>
              <w:pStyle w:val="TAC"/>
              <w:rPr>
                <w:rFonts w:eastAsia="MS Mincho" w:cs="Arial"/>
              </w:rPr>
            </w:pPr>
            <w:proofErr w:type="spellStart"/>
            <w:r w:rsidRPr="00DD69E8">
              <w:rPr>
                <w:rFonts w:eastAsia="MS Mincho" w:cs="Arial"/>
              </w:rPr>
              <w:t>5MHz</w:t>
            </w:r>
            <w:proofErr w:type="spellEnd"/>
          </w:p>
        </w:tc>
        <w:tc>
          <w:tcPr>
            <w:tcW w:w="3495" w:type="dxa"/>
            <w:gridSpan w:val="2"/>
            <w:vMerge/>
          </w:tcPr>
          <w:p w14:paraId="72A21AD6"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4FEC7BC7"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3E555AD5" w14:textId="77777777" w:rsidR="00D232B3" w:rsidRPr="00DD69E8" w:rsidRDefault="00D232B3" w:rsidP="001A56FA">
            <w:pPr>
              <w:pStyle w:val="TAC"/>
              <w:rPr>
                <w:rFonts w:eastAsia="MS Mincho" w:cs="Arial"/>
              </w:rPr>
            </w:pPr>
            <w:r w:rsidRPr="00DD69E8">
              <w:rPr>
                <w:rFonts w:eastAsia="MS Mincho" w:cs="Arial"/>
              </w:rPr>
              <w:t>8</w:t>
            </w:r>
          </w:p>
        </w:tc>
        <w:tc>
          <w:tcPr>
            <w:tcW w:w="1165" w:type="dxa"/>
            <w:tcBorders>
              <w:top w:val="single" w:sz="4" w:space="0" w:color="auto"/>
              <w:left w:val="single" w:sz="4" w:space="0" w:color="auto"/>
              <w:bottom w:val="single" w:sz="4" w:space="0" w:color="auto"/>
              <w:right w:val="single" w:sz="4" w:space="0" w:color="auto"/>
            </w:tcBorders>
          </w:tcPr>
          <w:p w14:paraId="6B8A798A" w14:textId="77777777" w:rsidR="00D232B3" w:rsidRPr="00DD69E8" w:rsidRDefault="00D232B3" w:rsidP="001A56FA">
            <w:pPr>
              <w:pStyle w:val="TAC"/>
              <w:rPr>
                <w:rFonts w:eastAsia="MS Mincho" w:cs="Arial"/>
              </w:rPr>
            </w:pPr>
            <w:r w:rsidRPr="00DD69E8">
              <w:rPr>
                <w:rFonts w:eastAsia="MS Mincho" w:cs="Arial"/>
              </w:rPr>
              <w:t>8</w:t>
            </w:r>
          </w:p>
        </w:tc>
      </w:tr>
      <w:tr w:rsidR="00D232B3" w:rsidRPr="00DD69E8" w14:paraId="5A627085" w14:textId="77777777" w:rsidTr="001A56FA">
        <w:trPr>
          <w:jc w:val="center"/>
        </w:trPr>
        <w:tc>
          <w:tcPr>
            <w:tcW w:w="1166" w:type="dxa"/>
            <w:tcBorders>
              <w:top w:val="single" w:sz="4" w:space="0" w:color="auto"/>
              <w:left w:val="single" w:sz="4" w:space="0" w:color="auto"/>
              <w:bottom w:val="single" w:sz="4" w:space="0" w:color="auto"/>
            </w:tcBorders>
          </w:tcPr>
          <w:p w14:paraId="64DF5287" w14:textId="77777777" w:rsidR="00D232B3" w:rsidRPr="00DD69E8" w:rsidRDefault="00D232B3" w:rsidP="001A56FA">
            <w:pPr>
              <w:pStyle w:val="TAC"/>
              <w:rPr>
                <w:rFonts w:eastAsia="MS Mincho" w:cs="Arial"/>
              </w:rPr>
            </w:pPr>
            <w:proofErr w:type="spellStart"/>
            <w:r w:rsidRPr="00DD69E8">
              <w:rPr>
                <w:rFonts w:eastAsia="MS Mincho" w:cs="Arial"/>
              </w:rPr>
              <w:t>5MHz</w:t>
            </w:r>
            <w:proofErr w:type="spellEnd"/>
          </w:p>
        </w:tc>
        <w:tc>
          <w:tcPr>
            <w:tcW w:w="3495" w:type="dxa"/>
            <w:gridSpan w:val="2"/>
            <w:vMerge/>
          </w:tcPr>
          <w:p w14:paraId="666DE5D9"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2117A9C0"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23D7DE27" w14:textId="77777777" w:rsidR="00D232B3" w:rsidRPr="00DD69E8" w:rsidRDefault="00D232B3" w:rsidP="001A56FA">
            <w:pPr>
              <w:pStyle w:val="TAC"/>
              <w:rPr>
                <w:rFonts w:eastAsia="MS Mincho" w:cs="Arial"/>
              </w:rPr>
            </w:pPr>
            <w:r w:rsidRPr="00DD69E8">
              <w:rPr>
                <w:rFonts w:eastAsia="MS Mincho" w:cs="Arial"/>
              </w:rPr>
              <w:t>25</w:t>
            </w:r>
          </w:p>
        </w:tc>
        <w:tc>
          <w:tcPr>
            <w:tcW w:w="1165" w:type="dxa"/>
            <w:tcBorders>
              <w:top w:val="single" w:sz="4" w:space="0" w:color="auto"/>
              <w:left w:val="single" w:sz="4" w:space="0" w:color="auto"/>
              <w:bottom w:val="single" w:sz="4" w:space="0" w:color="auto"/>
              <w:right w:val="single" w:sz="4" w:space="0" w:color="auto"/>
            </w:tcBorders>
          </w:tcPr>
          <w:p w14:paraId="2B7248E0" w14:textId="77777777" w:rsidR="00D232B3" w:rsidRPr="00DD69E8" w:rsidRDefault="00D232B3" w:rsidP="001A56FA">
            <w:pPr>
              <w:pStyle w:val="TAC"/>
              <w:rPr>
                <w:rFonts w:eastAsia="MS Mincho" w:cs="Arial"/>
              </w:rPr>
            </w:pPr>
            <w:r w:rsidRPr="00DD69E8">
              <w:rPr>
                <w:rFonts w:eastAsia="MS Mincho" w:cs="Arial"/>
              </w:rPr>
              <w:t>25</w:t>
            </w:r>
          </w:p>
        </w:tc>
      </w:tr>
      <w:tr w:rsidR="00D232B3" w:rsidRPr="00DD69E8" w14:paraId="4C1B911A" w14:textId="77777777" w:rsidTr="001A56FA">
        <w:trPr>
          <w:jc w:val="center"/>
        </w:trPr>
        <w:tc>
          <w:tcPr>
            <w:tcW w:w="1166" w:type="dxa"/>
            <w:tcBorders>
              <w:top w:val="single" w:sz="4" w:space="0" w:color="auto"/>
              <w:left w:val="single" w:sz="4" w:space="0" w:color="auto"/>
              <w:bottom w:val="single" w:sz="4" w:space="0" w:color="auto"/>
            </w:tcBorders>
          </w:tcPr>
          <w:p w14:paraId="0D839289" w14:textId="77777777" w:rsidR="00D232B3" w:rsidRPr="00DD69E8" w:rsidRDefault="00D232B3" w:rsidP="001A56FA">
            <w:pPr>
              <w:pStyle w:val="TAC"/>
              <w:rPr>
                <w:rFonts w:eastAsia="MS Mincho" w:cs="Arial"/>
              </w:rPr>
            </w:pPr>
            <w:proofErr w:type="spellStart"/>
            <w:r w:rsidRPr="00DD69E8">
              <w:rPr>
                <w:rFonts w:eastAsia="MS Mincho" w:cs="Arial"/>
              </w:rPr>
              <w:t>10MHz</w:t>
            </w:r>
            <w:proofErr w:type="spellEnd"/>
          </w:p>
        </w:tc>
        <w:tc>
          <w:tcPr>
            <w:tcW w:w="3495" w:type="dxa"/>
            <w:gridSpan w:val="2"/>
            <w:vMerge/>
          </w:tcPr>
          <w:p w14:paraId="0B993AAF"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106D05CC"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p>
        </w:tc>
        <w:tc>
          <w:tcPr>
            <w:tcW w:w="1165" w:type="dxa"/>
            <w:tcBorders>
              <w:top w:val="single" w:sz="4" w:space="0" w:color="auto"/>
              <w:left w:val="single" w:sz="4" w:space="0" w:color="auto"/>
              <w:bottom w:val="single" w:sz="4" w:space="0" w:color="auto"/>
              <w:right w:val="single" w:sz="4" w:space="0" w:color="auto"/>
            </w:tcBorders>
          </w:tcPr>
          <w:p w14:paraId="41841BC1" w14:textId="77777777" w:rsidR="00D232B3" w:rsidRPr="00DD69E8" w:rsidRDefault="00D232B3" w:rsidP="001A56FA">
            <w:pPr>
              <w:pStyle w:val="TAC"/>
              <w:rPr>
                <w:rFonts w:eastAsia="MS Mincho" w:cs="Arial"/>
              </w:rPr>
            </w:pPr>
            <w:r w:rsidRPr="00DD69E8">
              <w:rPr>
                <w:rFonts w:eastAsia="MS Mincho" w:cs="Arial"/>
              </w:rPr>
              <w:t>12</w:t>
            </w:r>
          </w:p>
        </w:tc>
        <w:tc>
          <w:tcPr>
            <w:tcW w:w="1165" w:type="dxa"/>
            <w:tcBorders>
              <w:top w:val="single" w:sz="4" w:space="0" w:color="auto"/>
              <w:left w:val="single" w:sz="4" w:space="0" w:color="auto"/>
              <w:bottom w:val="single" w:sz="4" w:space="0" w:color="auto"/>
              <w:right w:val="single" w:sz="4" w:space="0" w:color="auto"/>
            </w:tcBorders>
          </w:tcPr>
          <w:p w14:paraId="0429A13F" w14:textId="77777777" w:rsidR="00D232B3" w:rsidRPr="00DD69E8" w:rsidRDefault="00D232B3" w:rsidP="001A56FA">
            <w:pPr>
              <w:pStyle w:val="TAC"/>
              <w:rPr>
                <w:rFonts w:eastAsia="MS Mincho" w:cs="Arial"/>
              </w:rPr>
            </w:pPr>
            <w:r w:rsidRPr="00DD69E8">
              <w:rPr>
                <w:rFonts w:eastAsia="MS Mincho" w:cs="Arial"/>
              </w:rPr>
              <w:t>12</w:t>
            </w:r>
          </w:p>
        </w:tc>
      </w:tr>
      <w:tr w:rsidR="00D232B3" w:rsidRPr="00DD69E8" w14:paraId="2A61388E" w14:textId="77777777" w:rsidTr="001A56FA">
        <w:trPr>
          <w:jc w:val="center"/>
        </w:trPr>
        <w:tc>
          <w:tcPr>
            <w:tcW w:w="1166" w:type="dxa"/>
            <w:tcBorders>
              <w:top w:val="single" w:sz="4" w:space="0" w:color="auto"/>
              <w:left w:val="single" w:sz="4" w:space="0" w:color="auto"/>
              <w:bottom w:val="single" w:sz="4" w:space="0" w:color="auto"/>
            </w:tcBorders>
          </w:tcPr>
          <w:p w14:paraId="589A7A85" w14:textId="77777777" w:rsidR="00D232B3" w:rsidRPr="00DD69E8" w:rsidRDefault="00D232B3" w:rsidP="001A56FA">
            <w:pPr>
              <w:pStyle w:val="TAC"/>
              <w:rPr>
                <w:rFonts w:eastAsia="MS Mincho" w:cs="Arial"/>
              </w:rPr>
            </w:pPr>
            <w:proofErr w:type="spellStart"/>
            <w:r w:rsidRPr="00DD69E8">
              <w:rPr>
                <w:rFonts w:eastAsia="MS Mincho" w:cs="Arial"/>
              </w:rPr>
              <w:t>10MHz</w:t>
            </w:r>
            <w:proofErr w:type="spellEnd"/>
          </w:p>
        </w:tc>
        <w:tc>
          <w:tcPr>
            <w:tcW w:w="3495" w:type="dxa"/>
            <w:gridSpan w:val="2"/>
            <w:vMerge/>
          </w:tcPr>
          <w:p w14:paraId="395B259F"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78BF0E6A"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r w:rsidRPr="00DD69E8">
              <w:rPr>
                <w:rFonts w:eastAsia="MS Mincho" w:cs="Arial"/>
              </w:rPr>
              <w:t xml:space="preserve"> </w:t>
            </w:r>
          </w:p>
        </w:tc>
        <w:tc>
          <w:tcPr>
            <w:tcW w:w="1165" w:type="dxa"/>
            <w:tcBorders>
              <w:top w:val="single" w:sz="4" w:space="0" w:color="auto"/>
              <w:left w:val="single" w:sz="4" w:space="0" w:color="auto"/>
              <w:bottom w:val="single" w:sz="4" w:space="0" w:color="auto"/>
              <w:right w:val="single" w:sz="4" w:space="0" w:color="auto"/>
            </w:tcBorders>
          </w:tcPr>
          <w:p w14:paraId="5498E78D" w14:textId="77777777" w:rsidR="00D232B3" w:rsidRPr="00DD69E8" w:rsidRDefault="00D232B3" w:rsidP="001A56FA">
            <w:pPr>
              <w:pStyle w:val="TAC"/>
              <w:rPr>
                <w:rFonts w:eastAsia="MS Mincho" w:cs="Arial"/>
              </w:rPr>
            </w:pPr>
            <w:r w:rsidRPr="00DD69E8">
              <w:rPr>
                <w:rFonts w:eastAsia="MS Mincho" w:cs="Arial"/>
              </w:rPr>
              <w:t>50</w:t>
            </w:r>
          </w:p>
        </w:tc>
        <w:tc>
          <w:tcPr>
            <w:tcW w:w="1165" w:type="dxa"/>
            <w:tcBorders>
              <w:top w:val="single" w:sz="4" w:space="0" w:color="auto"/>
              <w:left w:val="single" w:sz="4" w:space="0" w:color="auto"/>
              <w:bottom w:val="single" w:sz="4" w:space="0" w:color="auto"/>
              <w:right w:val="single" w:sz="4" w:space="0" w:color="auto"/>
            </w:tcBorders>
          </w:tcPr>
          <w:p w14:paraId="08F7ED8F" w14:textId="77777777" w:rsidR="00D232B3" w:rsidRPr="00DD69E8" w:rsidRDefault="00D232B3" w:rsidP="001A56FA">
            <w:pPr>
              <w:pStyle w:val="TAC"/>
              <w:rPr>
                <w:rFonts w:eastAsia="MS Mincho" w:cs="Arial"/>
              </w:rPr>
            </w:pPr>
            <w:r w:rsidRPr="00DD69E8">
              <w:rPr>
                <w:rFonts w:eastAsia="MS Mincho" w:cs="Arial"/>
              </w:rPr>
              <w:t>50</w:t>
            </w:r>
          </w:p>
        </w:tc>
      </w:tr>
      <w:tr w:rsidR="00D232B3" w:rsidRPr="00DD69E8" w14:paraId="0064891C" w14:textId="77777777" w:rsidTr="001A56FA">
        <w:trPr>
          <w:jc w:val="center"/>
        </w:trPr>
        <w:tc>
          <w:tcPr>
            <w:tcW w:w="1166" w:type="dxa"/>
            <w:tcBorders>
              <w:top w:val="single" w:sz="4" w:space="0" w:color="auto"/>
              <w:left w:val="single" w:sz="4" w:space="0" w:color="auto"/>
              <w:bottom w:val="single" w:sz="4" w:space="0" w:color="auto"/>
            </w:tcBorders>
          </w:tcPr>
          <w:p w14:paraId="6EC35C80" w14:textId="77777777" w:rsidR="00D232B3" w:rsidRPr="00DD69E8" w:rsidRDefault="00D232B3" w:rsidP="001A56FA">
            <w:pPr>
              <w:pStyle w:val="TAC"/>
              <w:rPr>
                <w:rFonts w:eastAsia="MS Mincho" w:cs="Arial"/>
              </w:rPr>
            </w:pPr>
            <w:proofErr w:type="spellStart"/>
            <w:r w:rsidRPr="00DD69E8">
              <w:rPr>
                <w:rFonts w:eastAsia="MS Mincho" w:cs="Arial"/>
              </w:rPr>
              <w:t>10MHz</w:t>
            </w:r>
            <w:proofErr w:type="spellEnd"/>
          </w:p>
        </w:tc>
        <w:tc>
          <w:tcPr>
            <w:tcW w:w="3495" w:type="dxa"/>
            <w:gridSpan w:val="2"/>
            <w:vMerge/>
          </w:tcPr>
          <w:p w14:paraId="57C08E30"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111BB2AA"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6EA1D475" w14:textId="77777777" w:rsidR="00D232B3" w:rsidRPr="00DD69E8" w:rsidRDefault="00D232B3" w:rsidP="001A56FA">
            <w:pPr>
              <w:pStyle w:val="TAC"/>
              <w:rPr>
                <w:rFonts w:eastAsia="MS Mincho" w:cs="Arial"/>
              </w:rPr>
            </w:pPr>
            <w:r w:rsidRPr="00DD69E8">
              <w:rPr>
                <w:rFonts w:eastAsia="MS Mincho" w:cs="Arial"/>
              </w:rPr>
              <w:t>12</w:t>
            </w:r>
          </w:p>
        </w:tc>
        <w:tc>
          <w:tcPr>
            <w:tcW w:w="1165" w:type="dxa"/>
            <w:tcBorders>
              <w:top w:val="single" w:sz="4" w:space="0" w:color="auto"/>
              <w:left w:val="single" w:sz="4" w:space="0" w:color="auto"/>
              <w:bottom w:val="single" w:sz="4" w:space="0" w:color="auto"/>
              <w:right w:val="single" w:sz="4" w:space="0" w:color="auto"/>
            </w:tcBorders>
          </w:tcPr>
          <w:p w14:paraId="51608F41" w14:textId="77777777" w:rsidR="00D232B3" w:rsidRPr="00DD69E8" w:rsidRDefault="00D232B3" w:rsidP="001A56FA">
            <w:pPr>
              <w:pStyle w:val="TAC"/>
              <w:rPr>
                <w:rFonts w:eastAsia="MS Mincho" w:cs="Arial"/>
              </w:rPr>
            </w:pPr>
            <w:r w:rsidRPr="00DD69E8">
              <w:rPr>
                <w:rFonts w:eastAsia="MS Mincho" w:cs="Arial"/>
              </w:rPr>
              <w:t>12</w:t>
            </w:r>
          </w:p>
        </w:tc>
      </w:tr>
      <w:tr w:rsidR="00D232B3" w:rsidRPr="00DD69E8" w14:paraId="4695BD0E" w14:textId="77777777" w:rsidTr="001A56FA">
        <w:trPr>
          <w:jc w:val="center"/>
        </w:trPr>
        <w:tc>
          <w:tcPr>
            <w:tcW w:w="1166" w:type="dxa"/>
            <w:tcBorders>
              <w:top w:val="single" w:sz="4" w:space="0" w:color="auto"/>
              <w:left w:val="single" w:sz="4" w:space="0" w:color="auto"/>
              <w:bottom w:val="single" w:sz="4" w:space="0" w:color="auto"/>
            </w:tcBorders>
          </w:tcPr>
          <w:p w14:paraId="2BEC9824" w14:textId="77777777" w:rsidR="00D232B3" w:rsidRPr="00DD69E8" w:rsidRDefault="00D232B3" w:rsidP="001A56FA">
            <w:pPr>
              <w:pStyle w:val="TAC"/>
              <w:rPr>
                <w:rFonts w:eastAsia="MS Mincho" w:cs="Arial"/>
              </w:rPr>
            </w:pPr>
            <w:proofErr w:type="spellStart"/>
            <w:r w:rsidRPr="00DD69E8">
              <w:rPr>
                <w:rFonts w:eastAsia="MS Mincho" w:cs="Arial"/>
              </w:rPr>
              <w:t>10MHz</w:t>
            </w:r>
            <w:proofErr w:type="spellEnd"/>
          </w:p>
        </w:tc>
        <w:tc>
          <w:tcPr>
            <w:tcW w:w="3495" w:type="dxa"/>
            <w:gridSpan w:val="2"/>
            <w:vMerge/>
          </w:tcPr>
          <w:p w14:paraId="2E9573EC"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368CFA9A"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5976C5ED" w14:textId="77777777" w:rsidR="00D232B3" w:rsidRPr="00DD69E8" w:rsidRDefault="00D232B3" w:rsidP="001A56FA">
            <w:pPr>
              <w:pStyle w:val="TAC"/>
              <w:rPr>
                <w:rFonts w:eastAsia="MS Mincho" w:cs="Arial"/>
              </w:rPr>
            </w:pPr>
            <w:r w:rsidRPr="00DD69E8">
              <w:rPr>
                <w:rFonts w:eastAsia="MS Mincho" w:cs="Arial"/>
              </w:rPr>
              <w:t>50</w:t>
            </w:r>
          </w:p>
          <w:p w14:paraId="3C940916" w14:textId="77777777" w:rsidR="00D232B3" w:rsidRPr="00DD69E8" w:rsidRDefault="00D232B3" w:rsidP="001A56FA">
            <w:pPr>
              <w:pStyle w:val="TAC"/>
              <w:rPr>
                <w:rFonts w:eastAsia="MS Mincho" w:cs="Arial"/>
              </w:rPr>
            </w:pPr>
            <w:r w:rsidRPr="00DD69E8">
              <w:rPr>
                <w:rFonts w:eastAsia="MS Mincho" w:cs="Arial"/>
              </w:rPr>
              <w:t>(Note 3)</w:t>
            </w:r>
          </w:p>
        </w:tc>
        <w:tc>
          <w:tcPr>
            <w:tcW w:w="1165" w:type="dxa"/>
            <w:tcBorders>
              <w:top w:val="single" w:sz="4" w:space="0" w:color="auto"/>
              <w:left w:val="single" w:sz="4" w:space="0" w:color="auto"/>
              <w:bottom w:val="single" w:sz="4" w:space="0" w:color="auto"/>
              <w:right w:val="single" w:sz="4" w:space="0" w:color="auto"/>
            </w:tcBorders>
          </w:tcPr>
          <w:p w14:paraId="162D71BA" w14:textId="77777777" w:rsidR="00D232B3" w:rsidRPr="00DD69E8" w:rsidRDefault="00D232B3" w:rsidP="001A56FA">
            <w:pPr>
              <w:pStyle w:val="TAC"/>
              <w:rPr>
                <w:rFonts w:eastAsia="MS Mincho" w:cs="Arial"/>
              </w:rPr>
            </w:pPr>
            <w:r w:rsidRPr="00DD69E8">
              <w:rPr>
                <w:rFonts w:eastAsia="MS Mincho" w:cs="Arial"/>
              </w:rPr>
              <w:t>50</w:t>
            </w:r>
          </w:p>
          <w:p w14:paraId="6870B327" w14:textId="77777777" w:rsidR="00D232B3" w:rsidRPr="00DD69E8" w:rsidRDefault="00D232B3" w:rsidP="001A56FA">
            <w:pPr>
              <w:pStyle w:val="TAC"/>
              <w:rPr>
                <w:rFonts w:eastAsia="MS Mincho" w:cs="Arial"/>
              </w:rPr>
            </w:pPr>
            <w:r w:rsidRPr="00DD69E8">
              <w:rPr>
                <w:rFonts w:eastAsia="MS Mincho" w:cs="Arial"/>
              </w:rPr>
              <w:t>(Note 3)</w:t>
            </w:r>
          </w:p>
        </w:tc>
      </w:tr>
      <w:tr w:rsidR="00D232B3" w:rsidRPr="00DD69E8" w14:paraId="668051B9" w14:textId="77777777" w:rsidTr="001A56FA">
        <w:trPr>
          <w:jc w:val="center"/>
        </w:trPr>
        <w:tc>
          <w:tcPr>
            <w:tcW w:w="1166" w:type="dxa"/>
            <w:tcBorders>
              <w:top w:val="single" w:sz="4" w:space="0" w:color="auto"/>
              <w:left w:val="single" w:sz="4" w:space="0" w:color="auto"/>
              <w:bottom w:val="single" w:sz="4" w:space="0" w:color="auto"/>
            </w:tcBorders>
          </w:tcPr>
          <w:p w14:paraId="79828C69" w14:textId="77777777" w:rsidR="00D232B3" w:rsidRPr="00DD69E8" w:rsidRDefault="00D232B3" w:rsidP="001A56FA">
            <w:pPr>
              <w:pStyle w:val="TAC"/>
              <w:rPr>
                <w:rFonts w:eastAsia="MS Mincho" w:cs="Arial"/>
              </w:rPr>
            </w:pPr>
            <w:proofErr w:type="spellStart"/>
            <w:r w:rsidRPr="00DD69E8">
              <w:rPr>
                <w:rFonts w:eastAsia="MS Mincho" w:cs="Arial"/>
              </w:rPr>
              <w:t>15MHz</w:t>
            </w:r>
            <w:proofErr w:type="spellEnd"/>
          </w:p>
        </w:tc>
        <w:tc>
          <w:tcPr>
            <w:tcW w:w="3495" w:type="dxa"/>
            <w:gridSpan w:val="2"/>
            <w:vMerge/>
          </w:tcPr>
          <w:p w14:paraId="20519F8B"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766253A9"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p>
        </w:tc>
        <w:tc>
          <w:tcPr>
            <w:tcW w:w="1165" w:type="dxa"/>
            <w:tcBorders>
              <w:top w:val="single" w:sz="4" w:space="0" w:color="auto"/>
              <w:left w:val="single" w:sz="4" w:space="0" w:color="auto"/>
              <w:bottom w:val="single" w:sz="4" w:space="0" w:color="auto"/>
              <w:right w:val="single" w:sz="4" w:space="0" w:color="auto"/>
            </w:tcBorders>
          </w:tcPr>
          <w:p w14:paraId="35307521" w14:textId="77777777" w:rsidR="00D232B3" w:rsidRPr="00DD69E8" w:rsidRDefault="00D232B3" w:rsidP="001A56FA">
            <w:pPr>
              <w:pStyle w:val="TAC"/>
              <w:rPr>
                <w:rFonts w:eastAsia="MS Mincho" w:cs="Arial"/>
              </w:rPr>
            </w:pPr>
            <w:r w:rsidRPr="00DD69E8">
              <w:rPr>
                <w:rFonts w:eastAsia="MS Mincho" w:cs="Arial"/>
              </w:rPr>
              <w:t>16</w:t>
            </w:r>
          </w:p>
        </w:tc>
        <w:tc>
          <w:tcPr>
            <w:tcW w:w="1165" w:type="dxa"/>
            <w:tcBorders>
              <w:top w:val="single" w:sz="4" w:space="0" w:color="auto"/>
              <w:left w:val="single" w:sz="4" w:space="0" w:color="auto"/>
              <w:bottom w:val="single" w:sz="4" w:space="0" w:color="auto"/>
              <w:right w:val="single" w:sz="4" w:space="0" w:color="auto"/>
            </w:tcBorders>
          </w:tcPr>
          <w:p w14:paraId="1F0A3AD9" w14:textId="77777777" w:rsidR="00D232B3" w:rsidRPr="00DD69E8" w:rsidRDefault="00D232B3" w:rsidP="001A56FA">
            <w:pPr>
              <w:pStyle w:val="TAC"/>
              <w:rPr>
                <w:rFonts w:eastAsia="MS Mincho" w:cs="Arial"/>
              </w:rPr>
            </w:pPr>
            <w:r w:rsidRPr="00DD69E8">
              <w:rPr>
                <w:rFonts w:eastAsia="MS Mincho" w:cs="Arial"/>
              </w:rPr>
              <w:t>16</w:t>
            </w:r>
          </w:p>
        </w:tc>
      </w:tr>
      <w:tr w:rsidR="00D232B3" w:rsidRPr="00DD69E8" w14:paraId="12CBC941" w14:textId="77777777" w:rsidTr="001A56FA">
        <w:trPr>
          <w:jc w:val="center"/>
        </w:trPr>
        <w:tc>
          <w:tcPr>
            <w:tcW w:w="1166" w:type="dxa"/>
            <w:tcBorders>
              <w:top w:val="single" w:sz="4" w:space="0" w:color="auto"/>
              <w:left w:val="single" w:sz="4" w:space="0" w:color="auto"/>
              <w:bottom w:val="single" w:sz="4" w:space="0" w:color="auto"/>
            </w:tcBorders>
          </w:tcPr>
          <w:p w14:paraId="63CC1D91" w14:textId="77777777" w:rsidR="00D232B3" w:rsidRPr="00DD69E8" w:rsidRDefault="00D232B3" w:rsidP="001A56FA">
            <w:pPr>
              <w:pStyle w:val="TAC"/>
              <w:rPr>
                <w:rFonts w:eastAsia="MS Mincho" w:cs="Arial"/>
              </w:rPr>
            </w:pPr>
            <w:proofErr w:type="spellStart"/>
            <w:r w:rsidRPr="00DD69E8">
              <w:rPr>
                <w:rFonts w:eastAsia="MS Mincho" w:cs="Arial"/>
              </w:rPr>
              <w:t>15MHz</w:t>
            </w:r>
            <w:proofErr w:type="spellEnd"/>
          </w:p>
        </w:tc>
        <w:tc>
          <w:tcPr>
            <w:tcW w:w="3495" w:type="dxa"/>
            <w:gridSpan w:val="2"/>
            <w:vMerge/>
          </w:tcPr>
          <w:p w14:paraId="28972B14"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4A5C6B37"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r w:rsidRPr="00DD69E8">
              <w:rPr>
                <w:rFonts w:eastAsia="MS Mincho" w:cs="Arial"/>
              </w:rPr>
              <w:t xml:space="preserve"> </w:t>
            </w:r>
          </w:p>
        </w:tc>
        <w:tc>
          <w:tcPr>
            <w:tcW w:w="1165" w:type="dxa"/>
            <w:tcBorders>
              <w:top w:val="single" w:sz="4" w:space="0" w:color="auto"/>
              <w:left w:val="single" w:sz="4" w:space="0" w:color="auto"/>
              <w:bottom w:val="single" w:sz="4" w:space="0" w:color="auto"/>
              <w:right w:val="single" w:sz="4" w:space="0" w:color="auto"/>
            </w:tcBorders>
          </w:tcPr>
          <w:p w14:paraId="568A0BB9" w14:textId="77777777" w:rsidR="00D232B3" w:rsidRPr="00DD69E8" w:rsidRDefault="00D232B3" w:rsidP="001A56FA">
            <w:pPr>
              <w:pStyle w:val="TAC"/>
              <w:rPr>
                <w:rFonts w:eastAsia="MS Mincho" w:cs="Arial"/>
              </w:rPr>
            </w:pPr>
            <w:r w:rsidRPr="00DD69E8">
              <w:rPr>
                <w:rFonts w:eastAsia="MS Mincho" w:cs="Arial"/>
              </w:rPr>
              <w:t>75</w:t>
            </w:r>
          </w:p>
        </w:tc>
        <w:tc>
          <w:tcPr>
            <w:tcW w:w="1165" w:type="dxa"/>
            <w:tcBorders>
              <w:top w:val="single" w:sz="4" w:space="0" w:color="auto"/>
              <w:left w:val="single" w:sz="4" w:space="0" w:color="auto"/>
              <w:bottom w:val="single" w:sz="4" w:space="0" w:color="auto"/>
              <w:right w:val="single" w:sz="4" w:space="0" w:color="auto"/>
            </w:tcBorders>
          </w:tcPr>
          <w:p w14:paraId="08F0A3E2" w14:textId="77777777" w:rsidR="00D232B3" w:rsidRPr="00DD69E8" w:rsidRDefault="00D232B3" w:rsidP="001A56FA">
            <w:pPr>
              <w:pStyle w:val="TAC"/>
              <w:rPr>
                <w:rFonts w:eastAsia="MS Mincho" w:cs="Arial"/>
              </w:rPr>
            </w:pPr>
            <w:r w:rsidRPr="00DD69E8">
              <w:rPr>
                <w:rFonts w:eastAsia="MS Mincho" w:cs="Arial"/>
              </w:rPr>
              <w:t>75</w:t>
            </w:r>
          </w:p>
        </w:tc>
      </w:tr>
      <w:tr w:rsidR="00D232B3" w:rsidRPr="00DD69E8" w14:paraId="7B9709FA" w14:textId="77777777" w:rsidTr="001A56FA">
        <w:trPr>
          <w:jc w:val="center"/>
        </w:trPr>
        <w:tc>
          <w:tcPr>
            <w:tcW w:w="1166" w:type="dxa"/>
            <w:tcBorders>
              <w:top w:val="single" w:sz="4" w:space="0" w:color="auto"/>
              <w:left w:val="single" w:sz="4" w:space="0" w:color="auto"/>
              <w:bottom w:val="single" w:sz="4" w:space="0" w:color="auto"/>
            </w:tcBorders>
          </w:tcPr>
          <w:p w14:paraId="2EF48646" w14:textId="77777777" w:rsidR="00D232B3" w:rsidRPr="00DD69E8" w:rsidRDefault="00D232B3" w:rsidP="001A56FA">
            <w:pPr>
              <w:pStyle w:val="TAC"/>
              <w:rPr>
                <w:rFonts w:eastAsia="MS Mincho" w:cs="Arial"/>
              </w:rPr>
            </w:pPr>
            <w:proofErr w:type="spellStart"/>
            <w:r w:rsidRPr="00DD69E8">
              <w:rPr>
                <w:rFonts w:eastAsia="MS Mincho" w:cs="Arial"/>
              </w:rPr>
              <w:t>15MHz</w:t>
            </w:r>
            <w:proofErr w:type="spellEnd"/>
          </w:p>
        </w:tc>
        <w:tc>
          <w:tcPr>
            <w:tcW w:w="3495" w:type="dxa"/>
            <w:gridSpan w:val="2"/>
            <w:vMerge/>
          </w:tcPr>
          <w:p w14:paraId="75D00617"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48869851"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6E8E2DEB" w14:textId="77777777" w:rsidR="00D232B3" w:rsidRPr="00DD69E8" w:rsidRDefault="00D232B3" w:rsidP="001A56FA">
            <w:pPr>
              <w:pStyle w:val="TAC"/>
              <w:rPr>
                <w:rFonts w:eastAsia="MS Mincho" w:cs="Arial"/>
              </w:rPr>
            </w:pPr>
            <w:r w:rsidRPr="00DD69E8">
              <w:rPr>
                <w:rFonts w:eastAsia="MS Mincho" w:cs="Arial"/>
              </w:rPr>
              <w:t>16</w:t>
            </w:r>
          </w:p>
        </w:tc>
        <w:tc>
          <w:tcPr>
            <w:tcW w:w="1165" w:type="dxa"/>
            <w:tcBorders>
              <w:top w:val="single" w:sz="4" w:space="0" w:color="auto"/>
              <w:left w:val="single" w:sz="4" w:space="0" w:color="auto"/>
              <w:bottom w:val="single" w:sz="4" w:space="0" w:color="auto"/>
              <w:right w:val="single" w:sz="4" w:space="0" w:color="auto"/>
            </w:tcBorders>
          </w:tcPr>
          <w:p w14:paraId="5F84900C" w14:textId="77777777" w:rsidR="00D232B3" w:rsidRPr="00DD69E8" w:rsidRDefault="00D232B3" w:rsidP="001A56FA">
            <w:pPr>
              <w:pStyle w:val="TAC"/>
              <w:rPr>
                <w:rFonts w:eastAsia="MS Mincho" w:cs="Arial"/>
              </w:rPr>
            </w:pPr>
            <w:r w:rsidRPr="00DD69E8">
              <w:rPr>
                <w:rFonts w:eastAsia="MS Mincho" w:cs="Arial"/>
              </w:rPr>
              <w:t>16</w:t>
            </w:r>
          </w:p>
        </w:tc>
      </w:tr>
      <w:tr w:rsidR="00D232B3" w:rsidRPr="00DD69E8" w14:paraId="2ACE606B" w14:textId="77777777" w:rsidTr="001A56FA">
        <w:trPr>
          <w:jc w:val="center"/>
        </w:trPr>
        <w:tc>
          <w:tcPr>
            <w:tcW w:w="1166" w:type="dxa"/>
            <w:tcBorders>
              <w:top w:val="single" w:sz="4" w:space="0" w:color="auto"/>
              <w:left w:val="single" w:sz="4" w:space="0" w:color="auto"/>
              <w:bottom w:val="single" w:sz="4" w:space="0" w:color="auto"/>
            </w:tcBorders>
          </w:tcPr>
          <w:p w14:paraId="6C66B20E" w14:textId="77777777" w:rsidR="00D232B3" w:rsidRPr="00DD69E8" w:rsidRDefault="00D232B3" w:rsidP="001A56FA">
            <w:pPr>
              <w:pStyle w:val="TAC"/>
              <w:rPr>
                <w:rFonts w:eastAsia="MS Mincho" w:cs="Arial"/>
              </w:rPr>
            </w:pPr>
            <w:proofErr w:type="spellStart"/>
            <w:r w:rsidRPr="00DD69E8">
              <w:rPr>
                <w:rFonts w:eastAsia="MS Mincho" w:cs="Arial"/>
              </w:rPr>
              <w:t>15MHz</w:t>
            </w:r>
            <w:proofErr w:type="spellEnd"/>
          </w:p>
        </w:tc>
        <w:tc>
          <w:tcPr>
            <w:tcW w:w="3495" w:type="dxa"/>
            <w:gridSpan w:val="2"/>
            <w:vMerge/>
          </w:tcPr>
          <w:p w14:paraId="3AC9B534"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673957F1"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1DEFA067" w14:textId="77777777" w:rsidR="00D232B3" w:rsidRPr="00DD69E8" w:rsidRDefault="00D232B3" w:rsidP="001A56FA">
            <w:pPr>
              <w:pStyle w:val="TAC"/>
              <w:rPr>
                <w:rFonts w:eastAsia="MS Mincho" w:cs="Arial"/>
              </w:rPr>
            </w:pPr>
            <w:r w:rsidRPr="00DD69E8">
              <w:rPr>
                <w:rFonts w:eastAsia="MS Mincho" w:cs="Arial"/>
              </w:rPr>
              <w:t>75</w:t>
            </w:r>
          </w:p>
          <w:p w14:paraId="0CE95FD2" w14:textId="77777777" w:rsidR="00D232B3" w:rsidRPr="00DD69E8" w:rsidRDefault="00D232B3" w:rsidP="001A56FA">
            <w:pPr>
              <w:pStyle w:val="TAC"/>
              <w:rPr>
                <w:rFonts w:eastAsia="MS Mincho" w:cs="Arial"/>
              </w:rPr>
            </w:pPr>
            <w:r w:rsidRPr="00DD69E8">
              <w:rPr>
                <w:rFonts w:eastAsia="MS Mincho" w:cs="Arial"/>
              </w:rPr>
              <w:t>(Note 3)</w:t>
            </w:r>
          </w:p>
        </w:tc>
        <w:tc>
          <w:tcPr>
            <w:tcW w:w="1165" w:type="dxa"/>
            <w:tcBorders>
              <w:top w:val="single" w:sz="4" w:space="0" w:color="auto"/>
              <w:left w:val="single" w:sz="4" w:space="0" w:color="auto"/>
              <w:bottom w:val="single" w:sz="4" w:space="0" w:color="auto"/>
              <w:right w:val="single" w:sz="4" w:space="0" w:color="auto"/>
            </w:tcBorders>
          </w:tcPr>
          <w:p w14:paraId="700DAAF1" w14:textId="77777777" w:rsidR="00D232B3" w:rsidRPr="00DD69E8" w:rsidRDefault="00D232B3" w:rsidP="001A56FA">
            <w:pPr>
              <w:pStyle w:val="TAC"/>
              <w:rPr>
                <w:rFonts w:eastAsia="MS Mincho" w:cs="Arial"/>
              </w:rPr>
            </w:pPr>
            <w:r w:rsidRPr="00DD69E8">
              <w:rPr>
                <w:rFonts w:eastAsia="MS Mincho" w:cs="Arial"/>
              </w:rPr>
              <w:t>75</w:t>
            </w:r>
          </w:p>
          <w:p w14:paraId="5763CD78" w14:textId="77777777" w:rsidR="00D232B3" w:rsidRPr="00DD69E8" w:rsidRDefault="00D232B3" w:rsidP="001A56FA">
            <w:pPr>
              <w:pStyle w:val="TAC"/>
              <w:rPr>
                <w:rFonts w:eastAsia="MS Mincho" w:cs="Arial"/>
              </w:rPr>
            </w:pPr>
            <w:r w:rsidRPr="00DD69E8">
              <w:rPr>
                <w:rFonts w:eastAsia="MS Mincho" w:cs="Arial"/>
              </w:rPr>
              <w:t>(Note 3)</w:t>
            </w:r>
          </w:p>
        </w:tc>
      </w:tr>
      <w:tr w:rsidR="00D232B3" w:rsidRPr="00DD69E8" w14:paraId="10D20629" w14:textId="77777777" w:rsidTr="001A56FA">
        <w:trPr>
          <w:jc w:val="center"/>
        </w:trPr>
        <w:tc>
          <w:tcPr>
            <w:tcW w:w="1166" w:type="dxa"/>
            <w:tcBorders>
              <w:top w:val="single" w:sz="4" w:space="0" w:color="auto"/>
              <w:left w:val="single" w:sz="4" w:space="0" w:color="auto"/>
              <w:bottom w:val="single" w:sz="4" w:space="0" w:color="auto"/>
            </w:tcBorders>
          </w:tcPr>
          <w:p w14:paraId="4A55AAF5" w14:textId="77777777" w:rsidR="00D232B3" w:rsidRPr="00DD69E8" w:rsidRDefault="00D232B3" w:rsidP="001A56FA">
            <w:pPr>
              <w:pStyle w:val="TAC"/>
              <w:rPr>
                <w:rFonts w:eastAsia="MS Mincho" w:cs="Arial"/>
              </w:rPr>
            </w:pPr>
            <w:proofErr w:type="spellStart"/>
            <w:r w:rsidRPr="00DD69E8">
              <w:rPr>
                <w:rFonts w:eastAsia="MS Mincho" w:cs="Arial"/>
              </w:rPr>
              <w:t>20MHz</w:t>
            </w:r>
            <w:proofErr w:type="spellEnd"/>
          </w:p>
        </w:tc>
        <w:tc>
          <w:tcPr>
            <w:tcW w:w="3495" w:type="dxa"/>
            <w:gridSpan w:val="2"/>
            <w:vMerge/>
          </w:tcPr>
          <w:p w14:paraId="538C5AC9"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4A83AC6F"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p>
        </w:tc>
        <w:tc>
          <w:tcPr>
            <w:tcW w:w="1165" w:type="dxa"/>
            <w:tcBorders>
              <w:top w:val="single" w:sz="4" w:space="0" w:color="auto"/>
              <w:left w:val="single" w:sz="4" w:space="0" w:color="auto"/>
              <w:bottom w:val="single" w:sz="4" w:space="0" w:color="auto"/>
              <w:right w:val="single" w:sz="4" w:space="0" w:color="auto"/>
            </w:tcBorders>
          </w:tcPr>
          <w:p w14:paraId="387AE8E1" w14:textId="77777777" w:rsidR="00D232B3" w:rsidRPr="00DD69E8" w:rsidRDefault="00D232B3" w:rsidP="001A56FA">
            <w:pPr>
              <w:pStyle w:val="TAC"/>
              <w:rPr>
                <w:rFonts w:eastAsia="MS Mincho" w:cs="Arial"/>
              </w:rPr>
            </w:pPr>
            <w:r w:rsidRPr="00DD69E8">
              <w:rPr>
                <w:rFonts w:eastAsia="MS Mincho" w:cs="Arial"/>
              </w:rPr>
              <w:t>18</w:t>
            </w:r>
          </w:p>
        </w:tc>
        <w:tc>
          <w:tcPr>
            <w:tcW w:w="1165" w:type="dxa"/>
            <w:tcBorders>
              <w:top w:val="single" w:sz="4" w:space="0" w:color="auto"/>
              <w:left w:val="single" w:sz="4" w:space="0" w:color="auto"/>
              <w:bottom w:val="single" w:sz="4" w:space="0" w:color="auto"/>
              <w:right w:val="single" w:sz="4" w:space="0" w:color="auto"/>
            </w:tcBorders>
          </w:tcPr>
          <w:p w14:paraId="5E44CF50" w14:textId="77777777" w:rsidR="00D232B3" w:rsidRPr="00DD69E8" w:rsidRDefault="00D232B3" w:rsidP="001A56FA">
            <w:pPr>
              <w:pStyle w:val="TAC"/>
              <w:rPr>
                <w:rFonts w:eastAsia="MS Mincho" w:cs="Arial"/>
              </w:rPr>
            </w:pPr>
            <w:r w:rsidRPr="00DD69E8">
              <w:rPr>
                <w:rFonts w:eastAsia="MS Mincho" w:cs="Arial"/>
              </w:rPr>
              <w:t>18</w:t>
            </w:r>
          </w:p>
        </w:tc>
      </w:tr>
      <w:tr w:rsidR="00D232B3" w:rsidRPr="00DD69E8" w14:paraId="03E3FBDE" w14:textId="77777777" w:rsidTr="001A56FA">
        <w:trPr>
          <w:jc w:val="center"/>
        </w:trPr>
        <w:tc>
          <w:tcPr>
            <w:tcW w:w="1166" w:type="dxa"/>
            <w:tcBorders>
              <w:top w:val="single" w:sz="4" w:space="0" w:color="auto"/>
              <w:left w:val="single" w:sz="4" w:space="0" w:color="auto"/>
              <w:bottom w:val="single" w:sz="4" w:space="0" w:color="auto"/>
            </w:tcBorders>
          </w:tcPr>
          <w:p w14:paraId="6442FB0E" w14:textId="77777777" w:rsidR="00D232B3" w:rsidRPr="00DD69E8" w:rsidRDefault="00D232B3" w:rsidP="001A56FA">
            <w:pPr>
              <w:pStyle w:val="TAC"/>
              <w:rPr>
                <w:rFonts w:eastAsia="MS Mincho" w:cs="Arial"/>
              </w:rPr>
            </w:pPr>
            <w:proofErr w:type="spellStart"/>
            <w:r w:rsidRPr="00DD69E8">
              <w:rPr>
                <w:rFonts w:eastAsia="MS Mincho" w:cs="Arial"/>
              </w:rPr>
              <w:t>20MHz</w:t>
            </w:r>
            <w:proofErr w:type="spellEnd"/>
          </w:p>
        </w:tc>
        <w:tc>
          <w:tcPr>
            <w:tcW w:w="3495" w:type="dxa"/>
            <w:gridSpan w:val="2"/>
            <w:vMerge/>
          </w:tcPr>
          <w:p w14:paraId="78A62FB5"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1A813AFA" w14:textId="77777777" w:rsidR="00D232B3" w:rsidRPr="00DD69E8" w:rsidRDefault="00D232B3" w:rsidP="001A56FA">
            <w:pPr>
              <w:pStyle w:val="TAC"/>
              <w:rPr>
                <w:rFonts w:eastAsia="MS Mincho" w:cs="Arial"/>
              </w:rPr>
            </w:pPr>
            <w:proofErr w:type="spellStart"/>
            <w:r w:rsidRPr="00DD69E8">
              <w:rPr>
                <w:rFonts w:eastAsia="MS Mincho" w:cs="Arial"/>
              </w:rPr>
              <w:t>QPSK</w:t>
            </w:r>
            <w:proofErr w:type="spellEnd"/>
            <w:r w:rsidRPr="00DD69E8">
              <w:rPr>
                <w:rFonts w:eastAsia="MS Mincho" w:cs="Arial"/>
              </w:rPr>
              <w:t xml:space="preserve"> </w:t>
            </w:r>
          </w:p>
        </w:tc>
        <w:tc>
          <w:tcPr>
            <w:tcW w:w="1165" w:type="dxa"/>
            <w:tcBorders>
              <w:top w:val="single" w:sz="4" w:space="0" w:color="auto"/>
              <w:left w:val="single" w:sz="4" w:space="0" w:color="auto"/>
              <w:bottom w:val="single" w:sz="4" w:space="0" w:color="auto"/>
              <w:right w:val="single" w:sz="4" w:space="0" w:color="auto"/>
            </w:tcBorders>
          </w:tcPr>
          <w:p w14:paraId="6AC044FC" w14:textId="77777777" w:rsidR="00D232B3" w:rsidRPr="00DD69E8" w:rsidRDefault="00D232B3" w:rsidP="001A56FA">
            <w:pPr>
              <w:pStyle w:val="TAC"/>
              <w:rPr>
                <w:rFonts w:eastAsia="MS Mincho" w:cs="Arial"/>
              </w:rPr>
            </w:pPr>
            <w:r w:rsidRPr="00DD69E8">
              <w:rPr>
                <w:rFonts w:eastAsia="MS Mincho" w:cs="Arial"/>
              </w:rPr>
              <w:t>100</w:t>
            </w:r>
          </w:p>
        </w:tc>
        <w:tc>
          <w:tcPr>
            <w:tcW w:w="1165" w:type="dxa"/>
            <w:tcBorders>
              <w:top w:val="single" w:sz="4" w:space="0" w:color="auto"/>
              <w:left w:val="single" w:sz="4" w:space="0" w:color="auto"/>
              <w:bottom w:val="single" w:sz="4" w:space="0" w:color="auto"/>
              <w:right w:val="single" w:sz="4" w:space="0" w:color="auto"/>
            </w:tcBorders>
          </w:tcPr>
          <w:p w14:paraId="6D237247" w14:textId="77777777" w:rsidR="00D232B3" w:rsidRPr="00DD69E8" w:rsidRDefault="00D232B3" w:rsidP="001A56FA">
            <w:pPr>
              <w:pStyle w:val="TAC"/>
              <w:rPr>
                <w:rFonts w:eastAsia="MS Mincho" w:cs="Arial"/>
              </w:rPr>
            </w:pPr>
            <w:r w:rsidRPr="00DD69E8">
              <w:rPr>
                <w:rFonts w:eastAsia="MS Mincho" w:cs="Arial"/>
              </w:rPr>
              <w:t>100</w:t>
            </w:r>
          </w:p>
        </w:tc>
      </w:tr>
      <w:tr w:rsidR="00D232B3" w:rsidRPr="00DD69E8" w14:paraId="2F019DB8" w14:textId="77777777" w:rsidTr="001A56FA">
        <w:trPr>
          <w:jc w:val="center"/>
        </w:trPr>
        <w:tc>
          <w:tcPr>
            <w:tcW w:w="1166" w:type="dxa"/>
            <w:tcBorders>
              <w:top w:val="single" w:sz="4" w:space="0" w:color="auto"/>
              <w:left w:val="single" w:sz="4" w:space="0" w:color="auto"/>
              <w:bottom w:val="single" w:sz="4" w:space="0" w:color="auto"/>
            </w:tcBorders>
          </w:tcPr>
          <w:p w14:paraId="5C4220AE" w14:textId="77777777" w:rsidR="00D232B3" w:rsidRPr="00DD69E8" w:rsidRDefault="00D232B3" w:rsidP="001A56FA">
            <w:pPr>
              <w:pStyle w:val="TAC"/>
              <w:rPr>
                <w:rFonts w:eastAsia="MS Mincho" w:cs="Arial"/>
              </w:rPr>
            </w:pPr>
            <w:proofErr w:type="spellStart"/>
            <w:r w:rsidRPr="00DD69E8">
              <w:rPr>
                <w:rFonts w:eastAsia="MS Mincho" w:cs="Arial"/>
              </w:rPr>
              <w:t>20MHz</w:t>
            </w:r>
            <w:proofErr w:type="spellEnd"/>
          </w:p>
        </w:tc>
        <w:tc>
          <w:tcPr>
            <w:tcW w:w="3495" w:type="dxa"/>
            <w:gridSpan w:val="2"/>
            <w:vMerge/>
          </w:tcPr>
          <w:p w14:paraId="6FEC936B"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61E05266"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75C60DDC" w14:textId="77777777" w:rsidR="00D232B3" w:rsidRPr="00DD69E8" w:rsidRDefault="00D232B3" w:rsidP="001A56FA">
            <w:pPr>
              <w:pStyle w:val="TAC"/>
              <w:rPr>
                <w:rFonts w:eastAsia="MS Mincho" w:cs="Arial"/>
              </w:rPr>
            </w:pPr>
            <w:r w:rsidRPr="00DD69E8">
              <w:rPr>
                <w:rFonts w:eastAsia="MS Mincho" w:cs="Arial"/>
              </w:rPr>
              <w:t>18</w:t>
            </w:r>
          </w:p>
        </w:tc>
        <w:tc>
          <w:tcPr>
            <w:tcW w:w="1165" w:type="dxa"/>
            <w:tcBorders>
              <w:top w:val="single" w:sz="4" w:space="0" w:color="auto"/>
              <w:left w:val="single" w:sz="4" w:space="0" w:color="auto"/>
              <w:bottom w:val="single" w:sz="4" w:space="0" w:color="auto"/>
              <w:right w:val="single" w:sz="4" w:space="0" w:color="auto"/>
            </w:tcBorders>
          </w:tcPr>
          <w:p w14:paraId="4A0EA5F6" w14:textId="77777777" w:rsidR="00D232B3" w:rsidRPr="00DD69E8" w:rsidRDefault="00D232B3" w:rsidP="001A56FA">
            <w:pPr>
              <w:pStyle w:val="TAC"/>
              <w:rPr>
                <w:rFonts w:eastAsia="MS Mincho" w:cs="Arial"/>
              </w:rPr>
            </w:pPr>
            <w:r w:rsidRPr="00DD69E8">
              <w:rPr>
                <w:rFonts w:eastAsia="MS Mincho" w:cs="Arial"/>
              </w:rPr>
              <w:t>18</w:t>
            </w:r>
          </w:p>
        </w:tc>
      </w:tr>
      <w:tr w:rsidR="00D232B3" w:rsidRPr="00DD69E8" w14:paraId="3F07DD0B" w14:textId="77777777" w:rsidTr="001A56FA">
        <w:trPr>
          <w:jc w:val="center"/>
        </w:trPr>
        <w:tc>
          <w:tcPr>
            <w:tcW w:w="1166" w:type="dxa"/>
            <w:tcBorders>
              <w:top w:val="single" w:sz="4" w:space="0" w:color="auto"/>
              <w:left w:val="single" w:sz="4" w:space="0" w:color="auto"/>
              <w:bottom w:val="single" w:sz="4" w:space="0" w:color="auto"/>
            </w:tcBorders>
          </w:tcPr>
          <w:p w14:paraId="6C0C5D07" w14:textId="77777777" w:rsidR="00D232B3" w:rsidRPr="00DD69E8" w:rsidRDefault="00D232B3" w:rsidP="001A56FA">
            <w:pPr>
              <w:pStyle w:val="TAC"/>
              <w:rPr>
                <w:rFonts w:eastAsia="MS Mincho" w:cs="Arial"/>
              </w:rPr>
            </w:pPr>
            <w:proofErr w:type="spellStart"/>
            <w:r w:rsidRPr="00DD69E8">
              <w:rPr>
                <w:rFonts w:eastAsia="MS Mincho" w:cs="Arial"/>
              </w:rPr>
              <w:t>20MHz</w:t>
            </w:r>
            <w:proofErr w:type="spellEnd"/>
          </w:p>
        </w:tc>
        <w:tc>
          <w:tcPr>
            <w:tcW w:w="3495" w:type="dxa"/>
            <w:gridSpan w:val="2"/>
            <w:vMerge/>
            <w:tcBorders>
              <w:bottom w:val="single" w:sz="4" w:space="0" w:color="auto"/>
            </w:tcBorders>
          </w:tcPr>
          <w:p w14:paraId="3159D6CC" w14:textId="77777777" w:rsidR="00D232B3" w:rsidRPr="00DD69E8" w:rsidRDefault="00D232B3" w:rsidP="001A56FA">
            <w:pPr>
              <w:rPr>
                <w:rFonts w:ascii="Arial" w:hAnsi="Arial" w:cs="Arial"/>
              </w:rPr>
            </w:pPr>
          </w:p>
        </w:tc>
        <w:tc>
          <w:tcPr>
            <w:tcW w:w="1165" w:type="dxa"/>
            <w:tcBorders>
              <w:top w:val="single" w:sz="4" w:space="0" w:color="auto"/>
              <w:bottom w:val="single" w:sz="4" w:space="0" w:color="auto"/>
              <w:right w:val="single" w:sz="4" w:space="0" w:color="auto"/>
            </w:tcBorders>
          </w:tcPr>
          <w:p w14:paraId="5E921052" w14:textId="77777777" w:rsidR="00D232B3" w:rsidRPr="00DD69E8" w:rsidRDefault="00D232B3" w:rsidP="001A56FA">
            <w:pPr>
              <w:pStyle w:val="TAC"/>
              <w:rPr>
                <w:rFonts w:eastAsia="MS Mincho" w:cs="Arial"/>
              </w:rPr>
            </w:pPr>
            <w:proofErr w:type="spellStart"/>
            <w:r w:rsidRPr="00DD69E8">
              <w:rPr>
                <w:rFonts w:eastAsia="MS Mincho" w:cs="Arial"/>
              </w:rPr>
              <w:t>16QAM</w:t>
            </w:r>
            <w:proofErr w:type="spellEnd"/>
          </w:p>
        </w:tc>
        <w:tc>
          <w:tcPr>
            <w:tcW w:w="1165" w:type="dxa"/>
            <w:tcBorders>
              <w:top w:val="single" w:sz="4" w:space="0" w:color="auto"/>
              <w:left w:val="single" w:sz="4" w:space="0" w:color="auto"/>
              <w:bottom w:val="single" w:sz="4" w:space="0" w:color="auto"/>
              <w:right w:val="single" w:sz="4" w:space="0" w:color="auto"/>
            </w:tcBorders>
          </w:tcPr>
          <w:p w14:paraId="24890D2E" w14:textId="77777777" w:rsidR="00D232B3" w:rsidRPr="00DD69E8" w:rsidRDefault="00D232B3" w:rsidP="001A56FA">
            <w:pPr>
              <w:pStyle w:val="TAC"/>
              <w:rPr>
                <w:rFonts w:eastAsia="MS Mincho" w:cs="Arial"/>
              </w:rPr>
            </w:pPr>
            <w:r w:rsidRPr="00DD69E8">
              <w:rPr>
                <w:rFonts w:eastAsia="MS Mincho" w:cs="Arial"/>
              </w:rPr>
              <w:t>100</w:t>
            </w:r>
          </w:p>
          <w:p w14:paraId="38CB6D10" w14:textId="77777777" w:rsidR="00D232B3" w:rsidRPr="00DD69E8" w:rsidRDefault="00D232B3" w:rsidP="001A56FA">
            <w:pPr>
              <w:pStyle w:val="TAC"/>
              <w:rPr>
                <w:rFonts w:eastAsia="MS Mincho" w:cs="Arial"/>
              </w:rPr>
            </w:pPr>
            <w:r w:rsidRPr="00DD69E8">
              <w:rPr>
                <w:rFonts w:eastAsia="MS Mincho" w:cs="Arial"/>
              </w:rPr>
              <w:t>(Note 3)</w:t>
            </w:r>
          </w:p>
        </w:tc>
        <w:tc>
          <w:tcPr>
            <w:tcW w:w="1165" w:type="dxa"/>
            <w:tcBorders>
              <w:top w:val="single" w:sz="4" w:space="0" w:color="auto"/>
              <w:left w:val="single" w:sz="4" w:space="0" w:color="auto"/>
              <w:bottom w:val="single" w:sz="4" w:space="0" w:color="auto"/>
              <w:right w:val="single" w:sz="4" w:space="0" w:color="auto"/>
            </w:tcBorders>
          </w:tcPr>
          <w:p w14:paraId="6F23BFFF" w14:textId="77777777" w:rsidR="00D232B3" w:rsidRPr="00DD69E8" w:rsidRDefault="00D232B3" w:rsidP="001A56FA">
            <w:pPr>
              <w:pStyle w:val="TAC"/>
              <w:rPr>
                <w:rFonts w:eastAsia="MS Mincho" w:cs="Arial"/>
              </w:rPr>
            </w:pPr>
            <w:r w:rsidRPr="00DD69E8">
              <w:rPr>
                <w:rFonts w:eastAsia="MS Mincho" w:cs="Arial"/>
              </w:rPr>
              <w:t>100</w:t>
            </w:r>
          </w:p>
          <w:p w14:paraId="49899AE3" w14:textId="77777777" w:rsidR="00D232B3" w:rsidRPr="00DD69E8" w:rsidRDefault="00D232B3" w:rsidP="001A56FA">
            <w:pPr>
              <w:pStyle w:val="TAC"/>
              <w:rPr>
                <w:rFonts w:eastAsia="MS Mincho" w:cs="Arial"/>
              </w:rPr>
            </w:pPr>
            <w:r w:rsidRPr="00DD69E8">
              <w:rPr>
                <w:rFonts w:eastAsia="MS Mincho" w:cs="Arial"/>
              </w:rPr>
              <w:t>(Note 3)</w:t>
            </w:r>
          </w:p>
        </w:tc>
      </w:tr>
      <w:tr w:rsidR="00D232B3" w:rsidRPr="00DD69E8" w14:paraId="2213C51C" w14:textId="77777777" w:rsidTr="001A56FA">
        <w:trPr>
          <w:cantSplit/>
          <w:jc w:val="center"/>
        </w:trPr>
        <w:tc>
          <w:tcPr>
            <w:tcW w:w="8156" w:type="dxa"/>
            <w:gridSpan w:val="6"/>
          </w:tcPr>
          <w:p w14:paraId="2BB7BC06" w14:textId="77777777" w:rsidR="00D232B3" w:rsidRPr="00DD69E8" w:rsidRDefault="00D232B3" w:rsidP="001A56FA">
            <w:pPr>
              <w:pStyle w:val="TAN"/>
              <w:rPr>
                <w:rFonts w:eastAsia="MS Mincho" w:cs="Arial"/>
              </w:rPr>
            </w:pPr>
            <w:r w:rsidRPr="00DD69E8">
              <w:rPr>
                <w:rFonts w:eastAsia="MS Mincho" w:cs="Arial"/>
                <w:lang w:eastAsia="zh-CN"/>
              </w:rPr>
              <w:t>Note 1:</w:t>
            </w:r>
            <w:r w:rsidRPr="00DD69E8">
              <w:rPr>
                <w:rFonts w:eastAsia="MS Mincho" w:cs="Arial"/>
                <w:lang w:eastAsia="zh-CN"/>
              </w:rPr>
              <w:tab/>
              <w:t>Test Channel Bandwidths are checked separately for each E-UTRA band, the applicable channel bandwidths are specified in Table 5.4.2.1-1.</w:t>
            </w:r>
          </w:p>
          <w:p w14:paraId="42B50187" w14:textId="77777777" w:rsidR="00D232B3" w:rsidRPr="00DD69E8" w:rsidRDefault="00D232B3" w:rsidP="001A56FA">
            <w:pPr>
              <w:pStyle w:val="TAN"/>
              <w:rPr>
                <w:rFonts w:eastAsia="MS Mincho" w:cs="Arial"/>
              </w:rPr>
            </w:pPr>
            <w:r w:rsidRPr="00DD69E8">
              <w:rPr>
                <w:rFonts w:eastAsia="MS Mincho" w:cs="Arial"/>
              </w:rPr>
              <w:t>Note 2:</w:t>
            </w:r>
            <w:r w:rsidRPr="00DD69E8">
              <w:rPr>
                <w:rFonts w:eastAsia="MS Mincho" w:cs="Arial"/>
              </w:rPr>
              <w:tab/>
              <w:t xml:space="preserve">The </w:t>
            </w:r>
            <w:proofErr w:type="spellStart"/>
            <w:r w:rsidRPr="00DD69E8">
              <w:rPr>
                <w:rFonts w:eastAsia="MS Mincho" w:cs="Arial"/>
              </w:rPr>
              <w:t>RB</w:t>
            </w:r>
            <w:r w:rsidRPr="00DD69E8">
              <w:rPr>
                <w:rFonts w:eastAsia="MS Mincho" w:cs="Arial"/>
                <w:vertAlign w:val="subscript"/>
              </w:rPr>
              <w:t>start</w:t>
            </w:r>
            <w:proofErr w:type="spellEnd"/>
            <w:r w:rsidRPr="00DD69E8">
              <w:rPr>
                <w:rFonts w:eastAsia="MS Mincho" w:cs="Arial"/>
              </w:rPr>
              <w:t xml:space="preserve"> of partial </w:t>
            </w:r>
            <w:proofErr w:type="spellStart"/>
            <w:r w:rsidRPr="00DD69E8">
              <w:rPr>
                <w:rFonts w:eastAsia="MS Mincho" w:cs="Arial"/>
              </w:rPr>
              <w:t>RB</w:t>
            </w:r>
            <w:proofErr w:type="spellEnd"/>
            <w:r w:rsidRPr="00DD69E8">
              <w:rPr>
                <w:rFonts w:eastAsia="MS Mincho" w:cs="Arial"/>
              </w:rPr>
              <w:t xml:space="preserve"> allocation shall be </w:t>
            </w:r>
            <w:proofErr w:type="spellStart"/>
            <w:r w:rsidRPr="00DD69E8">
              <w:rPr>
                <w:rFonts w:eastAsia="MS Mincho" w:cs="Arial"/>
              </w:rPr>
              <w:t>RB#0</w:t>
            </w:r>
            <w:proofErr w:type="spellEnd"/>
            <w:r w:rsidRPr="00DD69E8">
              <w:rPr>
                <w:rFonts w:eastAsia="MS Mincho" w:cs="Arial"/>
              </w:rPr>
              <w:t xml:space="preserve"> and </w:t>
            </w:r>
            <w:proofErr w:type="spellStart"/>
            <w:r w:rsidRPr="00DD69E8">
              <w:rPr>
                <w:rFonts w:eastAsia="MS Mincho" w:cs="Arial"/>
              </w:rPr>
              <w:t>RB</w:t>
            </w:r>
            <w:proofErr w:type="spellEnd"/>
            <w:r w:rsidRPr="00DD69E8">
              <w:rPr>
                <w:rFonts w:eastAsia="MS Mincho" w:cs="Arial"/>
              </w:rPr>
              <w:t xml:space="preserve"># (max + 1 - </w:t>
            </w:r>
            <w:proofErr w:type="spellStart"/>
            <w:r w:rsidRPr="00DD69E8">
              <w:rPr>
                <w:rFonts w:eastAsia="MS Mincho" w:cs="Arial"/>
              </w:rPr>
              <w:t>RB</w:t>
            </w:r>
            <w:proofErr w:type="spellEnd"/>
            <w:r w:rsidRPr="00DD69E8">
              <w:rPr>
                <w:rFonts w:eastAsia="MS Mincho" w:cs="Arial"/>
              </w:rPr>
              <w:t xml:space="preserve"> allocation) of the channel bandwidth.</w:t>
            </w:r>
          </w:p>
          <w:p w14:paraId="35087F98" w14:textId="77777777" w:rsidR="00D232B3" w:rsidRPr="00DD69E8" w:rsidRDefault="00D232B3" w:rsidP="001A56FA">
            <w:pPr>
              <w:pStyle w:val="TAN"/>
              <w:rPr>
                <w:rFonts w:eastAsia="MS Mincho" w:cs="Arial"/>
              </w:rPr>
            </w:pPr>
            <w:r w:rsidRPr="00DD69E8">
              <w:rPr>
                <w:rFonts w:eastAsia="MS Mincho" w:cs="Arial"/>
              </w:rPr>
              <w:t>Note 3:</w:t>
            </w:r>
            <w:r w:rsidRPr="00DD69E8">
              <w:rPr>
                <w:rFonts w:eastAsia="MS Mincho" w:cs="Arial"/>
              </w:rPr>
              <w:tab/>
              <w:t>Applies only for UE-Categories ≥2</w:t>
            </w:r>
            <w:r w:rsidRPr="00DD69E8">
              <w:rPr>
                <w:rFonts w:cs="Arial"/>
              </w:rPr>
              <w:t>.</w:t>
            </w:r>
          </w:p>
        </w:tc>
      </w:tr>
    </w:tbl>
    <w:p w14:paraId="6B7D834F" w14:textId="77777777" w:rsidR="00D232B3" w:rsidRPr="00DD69E8" w:rsidRDefault="00D232B3" w:rsidP="00D232B3">
      <w:pPr>
        <w:rPr>
          <w:lang w:eastAsia="zh-CN"/>
        </w:rPr>
      </w:pPr>
    </w:p>
    <w:p w14:paraId="49235A1F" w14:textId="77777777" w:rsidR="00D232B3" w:rsidRPr="00DD69E8" w:rsidRDefault="00D232B3" w:rsidP="00D232B3">
      <w:pPr>
        <w:pStyle w:val="B10"/>
      </w:pPr>
      <w:r w:rsidRPr="00DD69E8">
        <w:t>1.</w:t>
      </w:r>
      <w:r w:rsidRPr="00DD69E8">
        <w:tab/>
        <w:t xml:space="preserve">Connect the SS to the UE antenna connectors as shown in TS 36.508 [7] Annex A Figure </w:t>
      </w:r>
      <w:proofErr w:type="spellStart"/>
      <w:r w:rsidRPr="00DD69E8">
        <w:t>A.3</w:t>
      </w:r>
      <w:proofErr w:type="spellEnd"/>
      <w:r w:rsidRPr="00DD69E8">
        <w:t>.</w:t>
      </w:r>
    </w:p>
    <w:p w14:paraId="6C452ACE" w14:textId="77777777" w:rsidR="00D232B3" w:rsidRPr="00DD69E8" w:rsidRDefault="00D232B3" w:rsidP="00D232B3">
      <w:pPr>
        <w:pStyle w:val="B10"/>
      </w:pPr>
      <w:r w:rsidRPr="00DD69E8">
        <w:t>2.</w:t>
      </w:r>
      <w:r w:rsidRPr="00DD69E8">
        <w:tab/>
        <w:t xml:space="preserve">The parameter settings for the cell are set up according to TS 36.508 [7] </w:t>
      </w:r>
      <w:proofErr w:type="spellStart"/>
      <w:r w:rsidRPr="00DD69E8">
        <w:t>subclause</w:t>
      </w:r>
      <w:proofErr w:type="spellEnd"/>
      <w:r w:rsidRPr="00DD69E8">
        <w:t xml:space="preserve"> 4.4.3.</w:t>
      </w:r>
    </w:p>
    <w:p w14:paraId="34880EFB" w14:textId="77777777" w:rsidR="00D232B3" w:rsidRPr="00DD69E8" w:rsidRDefault="00D232B3" w:rsidP="00D232B3">
      <w:pPr>
        <w:pStyle w:val="B10"/>
      </w:pPr>
      <w:r w:rsidRPr="00DD69E8">
        <w:t>3.</w:t>
      </w:r>
      <w:r w:rsidRPr="00DD69E8">
        <w:tab/>
        <w:t xml:space="preserve">Downlink signals are initially set up according to Annex </w:t>
      </w:r>
      <w:proofErr w:type="spellStart"/>
      <w:r w:rsidRPr="00DD69E8">
        <w:t>C.0</w:t>
      </w:r>
      <w:proofErr w:type="spellEnd"/>
      <w:r w:rsidRPr="00DD69E8">
        <w:t xml:space="preserve">, </w:t>
      </w:r>
      <w:proofErr w:type="spellStart"/>
      <w:r w:rsidRPr="00DD69E8">
        <w:t>C.1</w:t>
      </w:r>
      <w:proofErr w:type="spellEnd"/>
      <w:r w:rsidRPr="00DD69E8">
        <w:t xml:space="preserve">, and </w:t>
      </w:r>
      <w:proofErr w:type="spellStart"/>
      <w:r w:rsidRPr="00DD69E8">
        <w:t>C.3.0</w:t>
      </w:r>
      <w:proofErr w:type="spellEnd"/>
      <w:r w:rsidRPr="00DD69E8">
        <w:t xml:space="preserve">, and uplink signals according to Annex </w:t>
      </w:r>
      <w:proofErr w:type="spellStart"/>
      <w:r w:rsidRPr="00DD69E8">
        <w:t>H.1</w:t>
      </w:r>
      <w:proofErr w:type="spellEnd"/>
      <w:r w:rsidRPr="00DD69E8">
        <w:t xml:space="preserve"> and </w:t>
      </w:r>
      <w:proofErr w:type="spellStart"/>
      <w:r w:rsidRPr="00DD69E8">
        <w:t>H.3.0</w:t>
      </w:r>
      <w:proofErr w:type="spellEnd"/>
      <w:r w:rsidRPr="00DD69E8">
        <w:t>.</w:t>
      </w:r>
    </w:p>
    <w:p w14:paraId="62B38D9F" w14:textId="77777777" w:rsidR="00D232B3" w:rsidRPr="00DD69E8" w:rsidRDefault="00D232B3" w:rsidP="00D232B3">
      <w:pPr>
        <w:pStyle w:val="B10"/>
      </w:pPr>
      <w:r w:rsidRPr="00DD69E8">
        <w:t>4.</w:t>
      </w:r>
      <w:r w:rsidRPr="00DD69E8">
        <w:tab/>
        <w:t xml:space="preserve">The UL Reference Measurement channel is set according to Table </w:t>
      </w:r>
      <w:proofErr w:type="spellStart"/>
      <w:r w:rsidRPr="00DD69E8">
        <w:t>6.2.3_s.4.1</w:t>
      </w:r>
      <w:proofErr w:type="spellEnd"/>
      <w:r w:rsidRPr="00DD69E8">
        <w:t>-1.</w:t>
      </w:r>
    </w:p>
    <w:p w14:paraId="1D4CEFD2" w14:textId="77777777" w:rsidR="00D232B3" w:rsidRPr="00DD69E8" w:rsidRDefault="00D232B3" w:rsidP="00D232B3">
      <w:pPr>
        <w:pStyle w:val="B10"/>
      </w:pPr>
      <w:r w:rsidRPr="00DD69E8">
        <w:t>5.</w:t>
      </w:r>
      <w:r w:rsidRPr="00DD69E8">
        <w:tab/>
        <w:t xml:space="preserve">Propagation conditions are set according to Annex </w:t>
      </w:r>
      <w:proofErr w:type="spellStart"/>
      <w:r w:rsidRPr="00DD69E8">
        <w:t>B.0</w:t>
      </w:r>
      <w:proofErr w:type="spellEnd"/>
      <w:r w:rsidRPr="00DD69E8">
        <w:t>.</w:t>
      </w:r>
    </w:p>
    <w:p w14:paraId="2B9903B6" w14:textId="77777777" w:rsidR="00D232B3" w:rsidRPr="00DD69E8" w:rsidRDefault="00D232B3" w:rsidP="00D232B3">
      <w:pPr>
        <w:pStyle w:val="B10"/>
      </w:pPr>
      <w:r w:rsidRPr="00DD69E8">
        <w:t>6.</w:t>
      </w:r>
      <w:r w:rsidRPr="00DD69E8">
        <w:tab/>
        <w:t xml:space="preserve">Ensure the UE is in State </w:t>
      </w:r>
      <w:proofErr w:type="spellStart"/>
      <w:r w:rsidRPr="00DD69E8">
        <w:t>3A</w:t>
      </w:r>
      <w:proofErr w:type="spellEnd"/>
      <w:r w:rsidRPr="00DD69E8">
        <w:t xml:space="preserve">-RF according to TS 36.508 [7] clause </w:t>
      </w:r>
      <w:proofErr w:type="spellStart"/>
      <w:r w:rsidRPr="00DD69E8">
        <w:t>5.2A.2</w:t>
      </w:r>
      <w:proofErr w:type="spellEnd"/>
      <w:r w:rsidRPr="00DD69E8">
        <w:t xml:space="preserve">. Message contents are defined in clause </w:t>
      </w:r>
      <w:proofErr w:type="spellStart"/>
      <w:r w:rsidRPr="00DD69E8">
        <w:t>6.2.3_s.4.3</w:t>
      </w:r>
      <w:proofErr w:type="spellEnd"/>
      <w:r w:rsidRPr="00DD69E8">
        <w:t>.</w:t>
      </w:r>
    </w:p>
    <w:p w14:paraId="28302E57" w14:textId="77777777" w:rsidR="00D232B3" w:rsidRPr="00DD69E8" w:rsidRDefault="00D232B3" w:rsidP="00D232B3">
      <w:pPr>
        <w:pStyle w:val="H6"/>
      </w:pPr>
      <w:proofErr w:type="spellStart"/>
      <w:r w:rsidRPr="00DD69E8">
        <w:t>6.2.3_s.4.2</w:t>
      </w:r>
      <w:proofErr w:type="spellEnd"/>
      <w:r w:rsidRPr="00DD69E8">
        <w:tab/>
        <w:t>Test procedure</w:t>
      </w:r>
    </w:p>
    <w:p w14:paraId="5B6E958C" w14:textId="77777777" w:rsidR="00D232B3" w:rsidRPr="00DD69E8" w:rsidRDefault="00D232B3" w:rsidP="00D232B3">
      <w:pPr>
        <w:pStyle w:val="B10"/>
      </w:pPr>
      <w:r w:rsidRPr="00DD69E8">
        <w:t>1.</w:t>
      </w:r>
      <w:r w:rsidRPr="00DD69E8">
        <w:tab/>
        <w:t xml:space="preserve">SS sends uplink scheduling information for each UL </w:t>
      </w:r>
      <w:proofErr w:type="spellStart"/>
      <w:r w:rsidRPr="00DD69E8">
        <w:t>HARQ</w:t>
      </w:r>
      <w:proofErr w:type="spellEnd"/>
      <w:r w:rsidRPr="00DD69E8">
        <w:t xml:space="preserve"> process via SPDCCH DCI format 7-</w:t>
      </w:r>
      <w:proofErr w:type="spellStart"/>
      <w:r w:rsidRPr="00DD69E8">
        <w:t>0A</w:t>
      </w:r>
      <w:proofErr w:type="spellEnd"/>
      <w:r w:rsidRPr="00DD69E8">
        <w:t xml:space="preserve"> for </w:t>
      </w:r>
      <w:proofErr w:type="spellStart"/>
      <w:r w:rsidRPr="00DD69E8">
        <w:t>C_RNTI</w:t>
      </w:r>
      <w:proofErr w:type="spellEnd"/>
      <w:r w:rsidRPr="00DD69E8">
        <w:t xml:space="preserve"> to schedule the UL RMC according to Table </w:t>
      </w:r>
      <w:proofErr w:type="spellStart"/>
      <w:r w:rsidRPr="00DD69E8">
        <w:t>6.2.3_s.4.1</w:t>
      </w:r>
      <w:proofErr w:type="spellEnd"/>
      <w:r w:rsidRPr="00DD69E8">
        <w:t>-1. Since the UE has no payload and no loopback data to send the UE sends uplink MAC padding bits on the UL RMC.</w:t>
      </w:r>
    </w:p>
    <w:p w14:paraId="3C6C02D0" w14:textId="77777777" w:rsidR="00D232B3" w:rsidRPr="00DD69E8" w:rsidRDefault="00D232B3" w:rsidP="00D232B3">
      <w:pPr>
        <w:pStyle w:val="B10"/>
      </w:pPr>
      <w:r w:rsidRPr="00DD69E8">
        <w:t>2.</w:t>
      </w:r>
      <w:r w:rsidRPr="00DD69E8">
        <w:tab/>
        <w:t xml:space="preserve">Send continuously uplink power control "up" commands in the uplink scheduling information to the UE to ensure that the UE transmits at </w:t>
      </w:r>
      <w:proofErr w:type="spellStart"/>
      <w:r w:rsidRPr="00DD69E8">
        <w:t>P</w:t>
      </w:r>
      <w:r w:rsidRPr="00DD69E8">
        <w:rPr>
          <w:vertAlign w:val="subscript"/>
        </w:rPr>
        <w:t>UMAX</w:t>
      </w:r>
      <w:proofErr w:type="spellEnd"/>
      <w:r w:rsidRPr="00DD69E8">
        <w:rPr>
          <w:vertAlign w:val="subscript"/>
        </w:rPr>
        <w:t xml:space="preserve"> </w:t>
      </w:r>
      <w:r w:rsidRPr="00DD69E8">
        <w:t>level.</w:t>
      </w:r>
    </w:p>
    <w:p w14:paraId="16B4AF12" w14:textId="77777777" w:rsidR="00D232B3" w:rsidRPr="00DD69E8" w:rsidRDefault="00D232B3" w:rsidP="00D232B3">
      <w:pPr>
        <w:pStyle w:val="B10"/>
      </w:pPr>
      <w:r w:rsidRPr="00DD69E8">
        <w:t>3.</w:t>
      </w:r>
      <w:r w:rsidRPr="00DD69E8">
        <w:tab/>
        <w:t>Measure the mean power of the UE in the channel bandwidth of the radio access mode. The period of measurement shall be at least the continuous duration of 7 OS (</w:t>
      </w:r>
      <w:proofErr w:type="spellStart"/>
      <w:r w:rsidRPr="00DD69E8">
        <w:t>0.5ms</w:t>
      </w:r>
      <w:proofErr w:type="spellEnd"/>
      <w:r w:rsidRPr="00DD69E8">
        <w:t xml:space="preserve">) for slot TTI and 2/3 OS for subslot TTI. For </w:t>
      </w:r>
      <w:proofErr w:type="spellStart"/>
      <w:r w:rsidRPr="00DD69E8">
        <w:t>TDD</w:t>
      </w:r>
      <w:proofErr w:type="spellEnd"/>
      <w:r w:rsidRPr="00DD69E8">
        <w:t xml:space="preserve"> slots with transient periods are not under test.</w:t>
      </w:r>
    </w:p>
    <w:p w14:paraId="2CAD0049" w14:textId="77777777" w:rsidR="00D232B3" w:rsidRPr="00DD69E8" w:rsidRDefault="00D232B3" w:rsidP="00D232B3">
      <w:pPr>
        <w:pStyle w:val="H6"/>
      </w:pPr>
      <w:proofErr w:type="spellStart"/>
      <w:r w:rsidRPr="00DD69E8">
        <w:t>6.2.3_s.4.3</w:t>
      </w:r>
      <w:proofErr w:type="spellEnd"/>
      <w:r w:rsidRPr="00DD69E8">
        <w:tab/>
        <w:t>Message contents</w:t>
      </w:r>
    </w:p>
    <w:p w14:paraId="03F0B396" w14:textId="77777777" w:rsidR="00D232B3" w:rsidRPr="00DD69E8" w:rsidRDefault="00D232B3" w:rsidP="00D232B3">
      <w:r w:rsidRPr="00DD69E8">
        <w:t xml:space="preserve">Message contents are according to TS 36.508 [7] </w:t>
      </w:r>
      <w:proofErr w:type="spellStart"/>
      <w:r w:rsidRPr="00DD69E8">
        <w:t>subclause</w:t>
      </w:r>
      <w:proofErr w:type="spellEnd"/>
      <w:r w:rsidRPr="00DD69E8">
        <w:t xml:space="preserve"> 4.6 with the following exceptions:</w:t>
      </w:r>
    </w:p>
    <w:p w14:paraId="44262469" w14:textId="77777777" w:rsidR="00D232B3" w:rsidRPr="00DD69E8" w:rsidRDefault="00D232B3" w:rsidP="00D232B3">
      <w:pPr>
        <w:pStyle w:val="TH"/>
        <w:rPr>
          <w:rFonts w:cs="Arial"/>
        </w:rPr>
      </w:pPr>
      <w:r w:rsidRPr="00DD69E8">
        <w:rPr>
          <w:rFonts w:cs="Arial"/>
        </w:rPr>
        <w:lastRenderedPageBreak/>
        <w:t xml:space="preserve">Table </w:t>
      </w:r>
      <w:r w:rsidRPr="00DD69E8">
        <w:rPr>
          <w:rFonts w:cs="Arial"/>
          <w:lang w:eastAsia="zh-CN"/>
        </w:rPr>
        <w:t xml:space="preserve">6.2. </w:t>
      </w:r>
      <w:proofErr w:type="spellStart"/>
      <w:r w:rsidRPr="00DD69E8">
        <w:rPr>
          <w:rFonts w:cs="Arial"/>
          <w:lang w:eastAsia="zh-CN"/>
        </w:rPr>
        <w:t>3_s.4</w:t>
      </w:r>
      <w:r w:rsidRPr="00DD69E8">
        <w:rPr>
          <w:rFonts w:cs="Arial"/>
        </w:rPr>
        <w:t>.3</w:t>
      </w:r>
      <w:proofErr w:type="spellEnd"/>
      <w:r w:rsidRPr="00DD69E8">
        <w:rPr>
          <w:rFonts w:cs="Arial"/>
        </w:rPr>
        <w:t>-</w:t>
      </w:r>
      <w:r w:rsidRPr="00DD69E8">
        <w:rPr>
          <w:rFonts w:cs="Arial"/>
          <w:lang w:eastAsia="zh-CN"/>
        </w:rPr>
        <w:t>1</w:t>
      </w:r>
      <w:r w:rsidRPr="00DD69E8">
        <w:rPr>
          <w:rFonts w:cs="Arial"/>
        </w:rPr>
        <w:t>: PhysicalConfigDedicated-DEFAULT (preamble)</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232B3" w:rsidRPr="00DD69E8" w14:paraId="372DD1C2" w14:textId="77777777" w:rsidTr="00D232B3">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064F9C5A" w14:textId="77777777" w:rsidR="00D232B3" w:rsidRPr="00DD69E8" w:rsidRDefault="00D232B3" w:rsidP="001A56FA">
            <w:pPr>
              <w:pStyle w:val="TAL"/>
              <w:rPr>
                <w:rFonts w:cs="Arial"/>
              </w:rPr>
            </w:pPr>
            <w:r w:rsidRPr="00DD69E8">
              <w:rPr>
                <w:rFonts w:cs="Arial"/>
              </w:rPr>
              <w:t xml:space="preserve">Derivation Path: </w:t>
            </w:r>
            <w:r w:rsidRPr="00953845">
              <w:rPr>
                <w:rFonts w:cs="Cambria Math"/>
              </w:rPr>
              <w:t xml:space="preserve">36.508 </w:t>
            </w:r>
            <w:r w:rsidRPr="00953845">
              <w:t>Table 4.8.2.1.6-1 with condition Short-TTI</w:t>
            </w:r>
          </w:p>
        </w:tc>
      </w:tr>
      <w:tr w:rsidR="00D232B3" w:rsidRPr="00DD69E8" w14:paraId="7F6F99AC"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4C7A1" w14:textId="77777777" w:rsidR="00D232B3" w:rsidRPr="00DD69E8" w:rsidRDefault="00D232B3" w:rsidP="001A56FA">
            <w:pPr>
              <w:pStyle w:val="TAH"/>
              <w:rPr>
                <w:rFonts w:cs="Arial"/>
              </w:rPr>
            </w:pPr>
            <w:r w:rsidRPr="00DD69E8">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B689E" w14:textId="77777777" w:rsidR="00D232B3" w:rsidRPr="00DD69E8" w:rsidRDefault="00D232B3" w:rsidP="001A56FA">
            <w:pPr>
              <w:pStyle w:val="TAH"/>
              <w:rPr>
                <w:rFonts w:cs="Arial"/>
              </w:rPr>
            </w:pPr>
            <w:r w:rsidRPr="00DD69E8">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95C6C" w14:textId="77777777" w:rsidR="00D232B3" w:rsidRPr="00DD69E8" w:rsidRDefault="00D232B3" w:rsidP="001A56FA">
            <w:pPr>
              <w:pStyle w:val="TAH"/>
              <w:rPr>
                <w:rFonts w:cs="Arial"/>
              </w:rPr>
            </w:pPr>
            <w:r w:rsidRPr="00DD69E8">
              <w:rPr>
                <w:rFonts w:cs="Arial"/>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8B9212" w14:textId="77777777" w:rsidR="00D232B3" w:rsidRPr="00DD69E8" w:rsidRDefault="00D232B3" w:rsidP="001A56FA">
            <w:pPr>
              <w:pStyle w:val="TAH"/>
              <w:rPr>
                <w:rFonts w:cs="Arial"/>
              </w:rPr>
            </w:pPr>
            <w:r w:rsidRPr="00DD69E8">
              <w:rPr>
                <w:rFonts w:cs="Arial"/>
              </w:rPr>
              <w:t>Condition</w:t>
            </w:r>
          </w:p>
        </w:tc>
      </w:tr>
      <w:tr w:rsidR="00D232B3" w:rsidRPr="00DD69E8" w14:paraId="0779F2FD"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675337" w14:textId="77777777" w:rsidR="00D232B3" w:rsidRPr="00DD69E8" w:rsidRDefault="00D232B3" w:rsidP="001A56FA">
            <w:pPr>
              <w:pStyle w:val="TAL"/>
              <w:rPr>
                <w:rFonts w:cs="Arial"/>
              </w:rPr>
            </w:pPr>
            <w:r w:rsidRPr="00DD69E8">
              <w:rPr>
                <w:rFonts w:cs="Arial"/>
              </w:rPr>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06F5F" w14:textId="77777777" w:rsidR="00D232B3" w:rsidRPr="00DD69E8" w:rsidRDefault="00D232B3" w:rsidP="001A56FA">
            <w:pPr>
              <w:pStyle w:val="TAL"/>
              <w:rPr>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D7C3C" w14:textId="77777777" w:rsidR="00D232B3" w:rsidRPr="00DD69E8" w:rsidRDefault="00D232B3" w:rsidP="001A56FA">
            <w:pPr>
              <w:pStyle w:val="TAL"/>
              <w:rPr>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3D2C7" w14:textId="77777777" w:rsidR="00D232B3" w:rsidRPr="00DD69E8" w:rsidRDefault="00D232B3" w:rsidP="001A56FA">
            <w:pPr>
              <w:pStyle w:val="TAL"/>
              <w:rPr>
                <w:rFonts w:cs="Arial"/>
              </w:rPr>
            </w:pPr>
          </w:p>
        </w:tc>
      </w:tr>
      <w:tr w:rsidR="00D232B3" w:rsidRPr="00DD69E8" w14:paraId="54A41A2C"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B8D74" w14:textId="77777777" w:rsidR="00D232B3" w:rsidRPr="00DD69E8" w:rsidRDefault="00D232B3" w:rsidP="001A56FA">
            <w:pPr>
              <w:pStyle w:val="TAL"/>
              <w:rPr>
                <w:rFonts w:cs="Arial"/>
                <w:lang w:eastAsia="zh-CN"/>
              </w:rPr>
            </w:pPr>
            <w:r w:rsidRPr="00DD69E8">
              <w:rPr>
                <w:rFonts w:cs="Arial"/>
                <w:lang w:eastAsia="zh-CN"/>
              </w:rPr>
              <w:t xml:space="preserve">  </w:t>
            </w:r>
            <w:proofErr w:type="spellStart"/>
            <w:r w:rsidRPr="00DD69E8">
              <w:rPr>
                <w:rFonts w:cs="Arial"/>
                <w:lang w:eastAsia="zh-CN"/>
              </w:rPr>
              <w:t>PhysicalConfigDedicatedSTTI-r15</w:t>
            </w:r>
            <w:proofErr w:type="spellEnd"/>
            <w:r w:rsidRPr="00DD69E8">
              <w:rPr>
                <w:rFonts w:cs="Arial"/>
                <w:lang w:eastAsia="zh-CN"/>
              </w:rPr>
              <w:t xml:space="preserve"> </w:t>
            </w:r>
            <w:r>
              <w:rPr>
                <w:rFonts w:cs="MS Mincho"/>
                <w:lang w:eastAsia="zh-CN"/>
              </w:rPr>
              <w:t>SEQUENCE</w:t>
            </w:r>
            <w:r w:rsidRPr="00DD69E8">
              <w:rPr>
                <w:rFonts w:cs="MS Mincho"/>
                <w:lang w:eastAsia="zh-CN"/>
              </w:rPr>
              <w:t xml:space="preserve"> </w:t>
            </w:r>
            <w:r w:rsidRPr="00DD69E8">
              <w:rPr>
                <w:rFonts w:cs="Arial"/>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E8829" w14:textId="77777777" w:rsidR="00D232B3" w:rsidRPr="00DD69E8" w:rsidRDefault="00D232B3" w:rsidP="001A56FA">
            <w:pPr>
              <w:pStyle w:val="TAL"/>
              <w:rPr>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A71D3" w14:textId="77777777" w:rsidR="00D232B3" w:rsidRPr="00DD69E8" w:rsidRDefault="00D232B3" w:rsidP="001A56FA">
            <w:pPr>
              <w:pStyle w:val="TAL"/>
              <w:rPr>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D78E7" w14:textId="77777777" w:rsidR="00D232B3" w:rsidRPr="00DD69E8" w:rsidRDefault="00D232B3" w:rsidP="001A56FA">
            <w:pPr>
              <w:pStyle w:val="TAL"/>
              <w:rPr>
                <w:rFonts w:cs="Arial"/>
              </w:rPr>
            </w:pPr>
          </w:p>
        </w:tc>
      </w:tr>
      <w:tr w:rsidR="00D232B3" w:rsidRPr="00DD69E8" w14:paraId="7C335799"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8CE52C" w14:textId="77777777" w:rsidR="00D232B3" w:rsidRPr="00DD69E8" w:rsidRDefault="00D232B3" w:rsidP="001A56FA">
            <w:pPr>
              <w:pStyle w:val="TAL"/>
              <w:rPr>
                <w:rFonts w:cs="Arial"/>
                <w:lang w:eastAsia="zh-CN"/>
              </w:rPr>
            </w:pPr>
            <w:r w:rsidRPr="00DD69E8">
              <w:rPr>
                <w:rFonts w:cs="Arial"/>
                <w:lang w:eastAsia="zh-CN"/>
              </w:rPr>
              <w:t xml:space="preserve">    </w:t>
            </w:r>
            <w:proofErr w:type="spellStart"/>
            <w:r w:rsidRPr="00DD69E8">
              <w:rPr>
                <w:rFonts w:cs="Arial"/>
                <w:lang w:eastAsia="zh-CN"/>
              </w:rPr>
              <w:t>shortTTI-r15</w:t>
            </w:r>
            <w:proofErr w:type="spellEnd"/>
            <w:r w:rsidRPr="00DD69E8">
              <w:rPr>
                <w:rFonts w:cs="Arial"/>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0A4FF" w14:textId="77777777" w:rsidR="00D232B3" w:rsidRPr="00DD69E8" w:rsidRDefault="00D232B3" w:rsidP="001A56FA">
            <w:pPr>
              <w:pStyle w:val="TAL"/>
              <w:rPr>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6A694" w14:textId="77777777" w:rsidR="00D232B3" w:rsidRPr="00DD69E8" w:rsidRDefault="00D232B3" w:rsidP="001A56FA">
            <w:pPr>
              <w:pStyle w:val="TAL"/>
              <w:rPr>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12A5F" w14:textId="59753A8D" w:rsidR="00D232B3" w:rsidRPr="00DD69E8" w:rsidRDefault="00D232B3" w:rsidP="001A56FA">
            <w:pPr>
              <w:pStyle w:val="TAL"/>
              <w:rPr>
                <w:rFonts w:cs="Arial"/>
              </w:rPr>
            </w:pPr>
            <w:del w:id="40" w:author="Huawei-Yaping" w:date="2021-01-07T14:27:00Z">
              <w:r w:rsidRPr="00953845" w:rsidDel="00D232B3">
                <w:delText>FDD_subslot</w:delText>
              </w:r>
            </w:del>
          </w:p>
        </w:tc>
      </w:tr>
      <w:tr w:rsidR="00D232B3" w:rsidRPr="00DD69E8" w14:paraId="20F43B43"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B487A9" w14:textId="77777777" w:rsidR="00D232B3" w:rsidRPr="00DD69E8" w:rsidRDefault="00D232B3" w:rsidP="00D232B3">
            <w:pPr>
              <w:pStyle w:val="TAL"/>
              <w:rPr>
                <w:rFonts w:cs="Arial"/>
                <w:lang w:eastAsia="zh-CN"/>
              </w:rPr>
            </w:pPr>
            <w:r w:rsidRPr="00DD69E8">
              <w:rPr>
                <w:rFonts w:cs="Arial"/>
                <w:lang w:eastAsia="zh-CN"/>
              </w:rPr>
              <w:t xml:space="preserve">      dl-STTI-Length-</w:t>
            </w:r>
            <w:proofErr w:type="spellStart"/>
            <w:r w:rsidRPr="00DD69E8">
              <w:rPr>
                <w:rFonts w:cs="Arial"/>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C53AA2" w14:textId="77777777" w:rsidR="00D232B3" w:rsidRPr="00DD69E8" w:rsidRDefault="00D232B3" w:rsidP="00D232B3">
            <w:pPr>
              <w:pStyle w:val="TAL"/>
              <w:rPr>
                <w:rFonts w:cs="Arial"/>
              </w:rPr>
            </w:pPr>
            <w:r w:rsidRPr="00DD69E8">
              <w:rPr>
                <w:rFonts w:cs="Arial"/>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72354" w14:textId="77777777" w:rsidR="00D232B3" w:rsidRPr="00DD69E8" w:rsidRDefault="00D232B3" w:rsidP="00D232B3">
            <w:pPr>
              <w:pStyle w:val="TAL"/>
              <w:rPr>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33C7D" w14:textId="7266C7B5" w:rsidR="00D232B3" w:rsidRPr="00DD69E8" w:rsidRDefault="00D232B3" w:rsidP="00D232B3">
            <w:pPr>
              <w:pStyle w:val="TAL"/>
              <w:rPr>
                <w:rFonts w:cs="Arial"/>
              </w:rPr>
            </w:pPr>
            <w:proofErr w:type="spellStart"/>
            <w:ins w:id="41" w:author="Huawei-Yaping" w:date="2021-01-07T14:27: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p>
        </w:tc>
      </w:tr>
      <w:tr w:rsidR="00D232B3" w:rsidRPr="00DD69E8" w14:paraId="4DFE7BB0"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2477D" w14:textId="77777777" w:rsidR="00D232B3" w:rsidRPr="00DD69E8" w:rsidRDefault="00D232B3" w:rsidP="00D232B3">
            <w:pPr>
              <w:pStyle w:val="TAL"/>
              <w:rPr>
                <w:rFonts w:cs="Arial"/>
                <w:lang w:eastAsia="zh-CN"/>
              </w:rPr>
            </w:pPr>
            <w:r w:rsidRPr="00DD69E8">
              <w:rPr>
                <w:rFonts w:cs="Arial"/>
                <w:lang w:eastAsia="zh-CN"/>
              </w:rPr>
              <w:t xml:space="preserve">      </w:t>
            </w:r>
            <w:proofErr w:type="spellStart"/>
            <w:r w:rsidRPr="00DD69E8">
              <w:rPr>
                <w:rFonts w:cs="Arial"/>
                <w:lang w:eastAsia="zh-CN"/>
              </w:rPr>
              <w:t>ul</w:t>
            </w:r>
            <w:proofErr w:type="spellEnd"/>
            <w:r w:rsidRPr="00DD69E8">
              <w:rPr>
                <w:rFonts w:cs="Arial"/>
                <w:lang w:eastAsia="zh-CN"/>
              </w:rPr>
              <w:t>-STTI-Length-</w:t>
            </w:r>
            <w:proofErr w:type="spellStart"/>
            <w:r w:rsidRPr="00DD69E8">
              <w:rPr>
                <w:rFonts w:cs="Arial"/>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CD7190" w14:textId="77777777" w:rsidR="00D232B3" w:rsidRPr="00DD69E8" w:rsidRDefault="00D232B3" w:rsidP="00D232B3">
            <w:pPr>
              <w:pStyle w:val="TAL"/>
              <w:rPr>
                <w:rFonts w:cs="Arial"/>
              </w:rPr>
            </w:pPr>
            <w:r w:rsidRPr="00DD69E8">
              <w:rPr>
                <w:rFonts w:cs="Arial"/>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8A4B0D" w14:textId="77777777" w:rsidR="00D232B3" w:rsidRPr="00DD69E8" w:rsidRDefault="00D232B3" w:rsidP="00D232B3">
            <w:pPr>
              <w:pStyle w:val="TAL"/>
              <w:rPr>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DEBDF" w14:textId="6C086077" w:rsidR="00D232B3" w:rsidRPr="00F1178D" w:rsidRDefault="00D232B3" w:rsidP="00D232B3">
            <w:pPr>
              <w:pStyle w:val="TAL"/>
              <w:rPr>
                <w:rFonts w:cs="Arial"/>
                <w:lang w:eastAsia="zh-CN"/>
              </w:rPr>
            </w:pPr>
            <w:proofErr w:type="spellStart"/>
            <w:ins w:id="42" w:author="Huawei-Yaping" w:date="2021-01-07T14:27:00Z">
              <w:r w:rsidRPr="00953845">
                <w:t>FDD_</w:t>
              </w:r>
              <w:r>
                <w:t>sTTI</w:t>
              </w:r>
              <w:proofErr w:type="spellEnd"/>
              <w:r>
                <w:t>-22</w:t>
              </w:r>
            </w:ins>
          </w:p>
        </w:tc>
      </w:tr>
      <w:tr w:rsidR="00D232B3" w:rsidRPr="00DD69E8" w14:paraId="2901D639"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DBF930" w14:textId="77777777" w:rsidR="00D232B3" w:rsidRPr="00DD69E8" w:rsidRDefault="00D232B3" w:rsidP="001A56FA">
            <w:pPr>
              <w:pStyle w:val="TAL"/>
              <w:rPr>
                <w:rFonts w:cs="Arial"/>
                <w:lang w:eastAsia="zh-CN"/>
              </w:rPr>
            </w:pPr>
            <w:r w:rsidRPr="00DD69E8">
              <w:rPr>
                <w:rFonts w:cs="Arial"/>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386A6" w14:textId="77777777" w:rsidR="00D232B3" w:rsidRPr="00DD69E8" w:rsidRDefault="00D232B3" w:rsidP="001A56FA">
            <w:pPr>
              <w:pStyle w:val="TAL"/>
              <w:rPr>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14A79" w14:textId="77777777" w:rsidR="00D232B3" w:rsidRPr="00DD69E8" w:rsidRDefault="00D232B3" w:rsidP="001A56FA">
            <w:pPr>
              <w:pStyle w:val="TAL"/>
              <w:rPr>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2D853" w14:textId="77777777" w:rsidR="00D232B3" w:rsidRPr="00DD69E8" w:rsidRDefault="00D232B3" w:rsidP="001A56FA">
            <w:pPr>
              <w:pStyle w:val="TAL"/>
              <w:rPr>
                <w:rFonts w:cs="Arial"/>
              </w:rPr>
            </w:pPr>
          </w:p>
        </w:tc>
      </w:tr>
      <w:tr w:rsidR="00D232B3" w:rsidRPr="00DD69E8" w14:paraId="59927D43"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841C1A" w14:textId="77777777" w:rsidR="00D232B3" w:rsidRPr="00DD69E8" w:rsidRDefault="00D232B3" w:rsidP="001A56FA">
            <w:pPr>
              <w:pStyle w:val="TAL"/>
              <w:rPr>
                <w:rFonts w:cs="Arial"/>
                <w:lang w:eastAsia="zh-CN"/>
              </w:rPr>
            </w:pPr>
            <w:r w:rsidRPr="00DD69E8">
              <w:rPr>
                <w:rFonts w:cs="Arial"/>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6F1A7" w14:textId="77777777" w:rsidR="00D232B3" w:rsidRPr="00DD69E8" w:rsidRDefault="00D232B3" w:rsidP="001A56FA">
            <w:pPr>
              <w:pStyle w:val="TAL"/>
              <w:rPr>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17633" w14:textId="77777777" w:rsidR="00D232B3" w:rsidRPr="00DD69E8" w:rsidRDefault="00D232B3" w:rsidP="001A56FA">
            <w:pPr>
              <w:pStyle w:val="TAL"/>
              <w:rPr>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056E5" w14:textId="77777777" w:rsidR="00D232B3" w:rsidRPr="00DD69E8" w:rsidRDefault="00D232B3" w:rsidP="001A56FA">
            <w:pPr>
              <w:pStyle w:val="TAL"/>
              <w:rPr>
                <w:rFonts w:cs="Arial"/>
              </w:rPr>
            </w:pPr>
          </w:p>
        </w:tc>
      </w:tr>
      <w:tr w:rsidR="00D232B3" w:rsidRPr="00DD69E8" w14:paraId="1653A227" w14:textId="77777777" w:rsidTr="00D232B3">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DC46A9" w14:textId="77777777" w:rsidR="00D232B3" w:rsidRPr="00DD69E8" w:rsidRDefault="00D232B3" w:rsidP="001A56FA">
            <w:pPr>
              <w:pStyle w:val="TAL"/>
              <w:rPr>
                <w:rFonts w:cs="Arial"/>
              </w:rPr>
            </w:pPr>
            <w:r w:rsidRPr="00DD69E8">
              <w:rPr>
                <w:rFonts w:cs="Arial"/>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F9AA3" w14:textId="77777777" w:rsidR="00D232B3" w:rsidRPr="00DD69E8" w:rsidRDefault="00D232B3" w:rsidP="001A56FA">
            <w:pPr>
              <w:pStyle w:val="TAL"/>
              <w:rPr>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C1F80" w14:textId="77777777" w:rsidR="00D232B3" w:rsidRPr="00DD69E8" w:rsidRDefault="00D232B3" w:rsidP="001A56FA">
            <w:pPr>
              <w:pStyle w:val="TAL"/>
              <w:rPr>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16BDD" w14:textId="77777777" w:rsidR="00D232B3" w:rsidRPr="00DD69E8" w:rsidRDefault="00D232B3" w:rsidP="001A56FA">
            <w:pPr>
              <w:pStyle w:val="TAL"/>
              <w:rPr>
                <w:rFonts w:cs="Arial"/>
              </w:rPr>
            </w:pPr>
          </w:p>
        </w:tc>
      </w:tr>
    </w:tbl>
    <w:p w14:paraId="218073BB" w14:textId="77777777" w:rsidR="00D232B3" w:rsidRDefault="00D232B3" w:rsidP="00D232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D232B3" w:rsidRPr="00953845" w14:paraId="3C2205F2" w14:textId="77777777" w:rsidTr="001A56FA">
        <w:trPr>
          <w:jc w:val="center"/>
        </w:trPr>
        <w:tc>
          <w:tcPr>
            <w:tcW w:w="2007" w:type="dxa"/>
          </w:tcPr>
          <w:p w14:paraId="57E4A44D" w14:textId="77777777" w:rsidR="00D232B3" w:rsidRPr="00953845" w:rsidRDefault="00D232B3" w:rsidP="001A56FA">
            <w:pPr>
              <w:pStyle w:val="TAH"/>
              <w:keepNext w:val="0"/>
              <w:keepLines w:val="0"/>
            </w:pPr>
            <w:r w:rsidRPr="00953845">
              <w:t>Condition</w:t>
            </w:r>
          </w:p>
        </w:tc>
        <w:tc>
          <w:tcPr>
            <w:tcW w:w="7229" w:type="dxa"/>
          </w:tcPr>
          <w:p w14:paraId="797FEFDE" w14:textId="77777777" w:rsidR="00D232B3" w:rsidRPr="00953845" w:rsidRDefault="00D232B3" w:rsidP="001A56FA">
            <w:pPr>
              <w:pStyle w:val="TAH"/>
              <w:keepNext w:val="0"/>
              <w:keepLines w:val="0"/>
            </w:pPr>
            <w:r w:rsidRPr="00953845">
              <w:t>Explanation</w:t>
            </w:r>
          </w:p>
        </w:tc>
      </w:tr>
      <w:tr w:rsidR="00D232B3" w:rsidRPr="00953845" w14:paraId="71E92265" w14:textId="77777777" w:rsidTr="001A56FA">
        <w:trPr>
          <w:jc w:val="center"/>
        </w:trPr>
        <w:tc>
          <w:tcPr>
            <w:tcW w:w="2007" w:type="dxa"/>
          </w:tcPr>
          <w:p w14:paraId="004AD6C8" w14:textId="46584AA6" w:rsidR="00D232B3" w:rsidRPr="00953845" w:rsidRDefault="00D232B3" w:rsidP="00D232B3">
            <w:pPr>
              <w:pStyle w:val="TAL"/>
            </w:pPr>
            <w:proofErr w:type="spellStart"/>
            <w:ins w:id="43" w:author="Huawei-Yaping" w:date="2021-01-07T14:27:00Z">
              <w:r w:rsidRPr="00953845">
                <w:t>FDD_</w:t>
              </w:r>
              <w:r>
                <w:t>sTTI</w:t>
              </w:r>
              <w:proofErr w:type="spellEnd"/>
              <w:r>
                <w:t>-22</w:t>
              </w:r>
            </w:ins>
            <w:del w:id="44" w:author="Huawei-Yaping" w:date="2021-01-07T14:27:00Z">
              <w:r w:rsidRPr="00953845" w:rsidDel="00D232B3">
                <w:delText>FDD_subslot</w:delText>
              </w:r>
            </w:del>
          </w:p>
        </w:tc>
        <w:tc>
          <w:tcPr>
            <w:tcW w:w="7229" w:type="dxa"/>
          </w:tcPr>
          <w:p w14:paraId="521E5D2B" w14:textId="77777777" w:rsidR="00D232B3" w:rsidRPr="00953845" w:rsidRDefault="00D232B3" w:rsidP="001A56FA">
            <w:pPr>
              <w:pStyle w:val="TAL"/>
            </w:pPr>
            <w:proofErr w:type="spellStart"/>
            <w:r w:rsidRPr="00953845">
              <w:t>FDD</w:t>
            </w:r>
            <w:proofErr w:type="spellEnd"/>
            <w:r w:rsidRPr="00953845">
              <w:t xml:space="preserve"> cell environment and UEs supporting {subslot, subslot} combination</w:t>
            </w:r>
          </w:p>
        </w:tc>
      </w:tr>
      <w:tr w:rsidR="00D232B3" w:rsidRPr="00953845" w14:paraId="6939767D" w14:textId="77777777" w:rsidTr="001A56FA">
        <w:trPr>
          <w:jc w:val="center"/>
          <w:ins w:id="45" w:author="Huawei-Yaping" w:date="2021-01-07T14:27:00Z"/>
        </w:trPr>
        <w:tc>
          <w:tcPr>
            <w:tcW w:w="2007" w:type="dxa"/>
          </w:tcPr>
          <w:p w14:paraId="4A6327C2" w14:textId="5CBE9546" w:rsidR="00D232B3" w:rsidRPr="00953845" w:rsidRDefault="00D232B3" w:rsidP="00D232B3">
            <w:pPr>
              <w:pStyle w:val="TAL"/>
              <w:rPr>
                <w:ins w:id="46" w:author="Huawei-Yaping" w:date="2021-01-07T14:27:00Z"/>
              </w:rPr>
            </w:pPr>
            <w:proofErr w:type="spellStart"/>
            <w:ins w:id="47" w:author="Huawei-Yaping" w:date="2021-01-07T14:27:00Z">
              <w:r w:rsidRPr="00953845">
                <w:t>FDD_</w:t>
              </w:r>
              <w:r>
                <w:t>sTTI</w:t>
              </w:r>
              <w:proofErr w:type="spellEnd"/>
              <w:r>
                <w:t>-27</w:t>
              </w:r>
            </w:ins>
          </w:p>
        </w:tc>
        <w:tc>
          <w:tcPr>
            <w:tcW w:w="7229" w:type="dxa"/>
          </w:tcPr>
          <w:p w14:paraId="58F92626" w14:textId="167189E1" w:rsidR="00D232B3" w:rsidRPr="00953845" w:rsidRDefault="00D232B3" w:rsidP="00D232B3">
            <w:pPr>
              <w:pStyle w:val="TAL"/>
              <w:rPr>
                <w:ins w:id="48" w:author="Huawei-Yaping" w:date="2021-01-07T14:27:00Z"/>
              </w:rPr>
            </w:pPr>
            <w:proofErr w:type="spellStart"/>
            <w:ins w:id="49" w:author="Huawei-Yaping" w:date="2021-01-07T14:27:00Z">
              <w:r w:rsidRPr="00953845">
                <w:t>FDD</w:t>
              </w:r>
              <w:proofErr w:type="spellEnd"/>
              <w:r w:rsidRPr="00953845">
                <w:t xml:space="preserve"> cell environment and UEs supporting {subslot, </w:t>
              </w:r>
              <w:r>
                <w:t>slot</w:t>
              </w:r>
              <w:r w:rsidRPr="00953845">
                <w:t>} combination</w:t>
              </w:r>
            </w:ins>
          </w:p>
        </w:tc>
      </w:tr>
    </w:tbl>
    <w:p w14:paraId="17D97AE0" w14:textId="77777777" w:rsidR="00D232B3" w:rsidRPr="00DD69E8" w:rsidRDefault="00D232B3" w:rsidP="00D232B3"/>
    <w:p w14:paraId="0D4B925C" w14:textId="77777777" w:rsidR="00D232B3" w:rsidRPr="00DD69E8" w:rsidRDefault="00D232B3" w:rsidP="00D232B3">
      <w:pPr>
        <w:pStyle w:val="H6"/>
      </w:pPr>
      <w:proofErr w:type="spellStart"/>
      <w:r w:rsidRPr="00DD69E8">
        <w:t>6.2.3_s.5</w:t>
      </w:r>
      <w:proofErr w:type="spellEnd"/>
      <w:r w:rsidRPr="00DD69E8">
        <w:tab/>
        <w:t>Test requirements</w:t>
      </w:r>
    </w:p>
    <w:p w14:paraId="2957C32A" w14:textId="70D948E3" w:rsidR="00D232B3" w:rsidRDefault="00D232B3">
      <w:r w:rsidRPr="00DD69E8">
        <w:t>Same test requirements as in clause 6.2.3.5.</w:t>
      </w:r>
    </w:p>
    <w:p w14:paraId="060EC082" w14:textId="77777777" w:rsidR="00D232B3" w:rsidRDefault="00D232B3" w:rsidP="00D232B3">
      <w:pPr>
        <w:pStyle w:val="30"/>
        <w:rPr>
          <w:ins w:id="50" w:author="Huawei-Yaping" w:date="2021-01-07T11:32:00Z"/>
          <w:noProof/>
          <w:color w:val="FF0000"/>
        </w:rPr>
      </w:pPr>
      <w:r w:rsidRPr="006A6DC8">
        <w:rPr>
          <w:noProof/>
          <w:color w:val="FF0000"/>
        </w:rPr>
        <w:t>&lt;</w:t>
      </w:r>
      <w:r>
        <w:rPr>
          <w:noProof/>
          <w:color w:val="FF0000"/>
        </w:rPr>
        <w:t>Unchanged Text Skipped</w:t>
      </w:r>
      <w:r w:rsidRPr="006A6DC8">
        <w:rPr>
          <w:noProof/>
          <w:color w:val="FF0000"/>
        </w:rPr>
        <w:t>&gt;</w:t>
      </w:r>
    </w:p>
    <w:p w14:paraId="5ACE2DF1" w14:textId="77777777" w:rsidR="00D232B3" w:rsidRPr="00DD69E8" w:rsidRDefault="00D232B3" w:rsidP="00D232B3">
      <w:pPr>
        <w:pStyle w:val="30"/>
        <w:rPr>
          <w:rFonts w:cs="Arial"/>
        </w:rPr>
      </w:pPr>
      <w:proofErr w:type="spellStart"/>
      <w:r w:rsidRPr="00DD69E8">
        <w:rPr>
          <w:rFonts w:cs="Arial"/>
        </w:rPr>
        <w:t>6.2.4_s</w:t>
      </w:r>
      <w:proofErr w:type="spellEnd"/>
      <w:r w:rsidRPr="00DD69E8">
        <w:rPr>
          <w:rFonts w:cs="Arial"/>
        </w:rPr>
        <w:tab/>
        <w:t>Additional Maximum Power Reduction (A-</w:t>
      </w:r>
      <w:proofErr w:type="spellStart"/>
      <w:r w:rsidRPr="00DD69E8">
        <w:rPr>
          <w:rFonts w:cs="Arial"/>
        </w:rPr>
        <w:t>MPR</w:t>
      </w:r>
      <w:proofErr w:type="spellEnd"/>
      <w:r w:rsidRPr="00DD69E8">
        <w:rPr>
          <w:rFonts w:cs="Arial"/>
        </w:rPr>
        <w:t>) for subslot/slot TTI</w:t>
      </w:r>
    </w:p>
    <w:p w14:paraId="32C54B98" w14:textId="77777777" w:rsidR="00D232B3" w:rsidRPr="00DD69E8" w:rsidRDefault="00D232B3" w:rsidP="00D232B3">
      <w:pPr>
        <w:pStyle w:val="H6"/>
      </w:pPr>
      <w:proofErr w:type="spellStart"/>
      <w:r w:rsidRPr="00DD69E8">
        <w:t>6.2.4_s.1</w:t>
      </w:r>
      <w:proofErr w:type="spellEnd"/>
      <w:r w:rsidRPr="00DD69E8">
        <w:tab/>
        <w:t>Test purpose</w:t>
      </w:r>
    </w:p>
    <w:p w14:paraId="55F1E647" w14:textId="4ADC9AE5" w:rsidR="00D232B3" w:rsidRPr="00DD69E8" w:rsidRDefault="00D232B3" w:rsidP="00D232B3">
      <w:pPr>
        <w:rPr>
          <w:rFonts w:eastAsia="??"/>
          <w:lang w:eastAsia="zh-CN"/>
        </w:rPr>
      </w:pPr>
      <w:r w:rsidRPr="00DD69E8">
        <w:rPr>
          <w:rFonts w:eastAsia="??"/>
          <w:lang w:eastAsia="zh-CN"/>
        </w:rPr>
        <w:t xml:space="preserve">Additional </w:t>
      </w:r>
      <w:proofErr w:type="spellStart"/>
      <w:r w:rsidRPr="00DD69E8">
        <w:rPr>
          <w:rFonts w:eastAsia="??"/>
          <w:lang w:eastAsia="zh-CN"/>
        </w:rPr>
        <w:t>ACLR</w:t>
      </w:r>
      <w:proofErr w:type="spellEnd"/>
      <w:r w:rsidRPr="00DD69E8">
        <w:rPr>
          <w:rFonts w:eastAsia="??"/>
          <w:lang w:eastAsia="zh-CN"/>
        </w:rPr>
        <w:t xml:space="preserve"> and spectrum emission requirements can be signalled by the network to indicate that the UE shall also meet additional requirements in a specific deployment scenario. To meet these additional requirements, Additional Maximum Power Reduction A-</w:t>
      </w:r>
      <w:proofErr w:type="spellStart"/>
      <w:r w:rsidRPr="00DD69E8">
        <w:rPr>
          <w:rFonts w:eastAsia="??"/>
          <w:lang w:eastAsia="zh-CN"/>
        </w:rPr>
        <w:t>MPR</w:t>
      </w:r>
      <w:proofErr w:type="spellEnd"/>
      <w:r w:rsidRPr="00DD69E8">
        <w:rPr>
          <w:rFonts w:eastAsia="??"/>
          <w:lang w:eastAsia="zh-CN"/>
        </w:rPr>
        <w:t xml:space="preserve"> is allowed for the output power as specified in Table</w:t>
      </w:r>
      <w:r w:rsidRPr="00220638">
        <w:rPr>
          <w:rFonts w:eastAsia="??"/>
          <w:lang w:eastAsia="zh-CN"/>
        </w:rPr>
        <w:t xml:space="preserve"> </w:t>
      </w:r>
      <w:proofErr w:type="spellStart"/>
      <w:r w:rsidRPr="00220638">
        <w:rPr>
          <w:rFonts w:eastAsia="??"/>
          <w:lang w:eastAsia="zh-CN"/>
        </w:rPr>
        <w:t>6.2.2</w:t>
      </w:r>
      <w:ins w:id="51" w:author="Huawei-Yaping" w:date="2021-01-07T14:29:00Z">
        <w:r w:rsidR="00220638" w:rsidRPr="00220638">
          <w:rPr>
            <w:lang w:eastAsia="zh-CN"/>
          </w:rPr>
          <w:t>_s</w:t>
        </w:r>
      </w:ins>
      <w:r w:rsidRPr="00220638">
        <w:rPr>
          <w:rFonts w:eastAsia="??"/>
          <w:lang w:eastAsia="zh-CN"/>
        </w:rPr>
        <w:t>.3</w:t>
      </w:r>
      <w:proofErr w:type="spellEnd"/>
      <w:r w:rsidRPr="00220638">
        <w:rPr>
          <w:rFonts w:eastAsia="??"/>
          <w:lang w:eastAsia="zh-CN"/>
        </w:rPr>
        <w:t>-1.</w:t>
      </w:r>
      <w:r w:rsidRPr="00DD69E8">
        <w:rPr>
          <w:rFonts w:eastAsia="??"/>
          <w:lang w:eastAsia="zh-CN"/>
        </w:rPr>
        <w:t xml:space="preserve"> Unless stated otherwise, an A-</w:t>
      </w:r>
      <w:proofErr w:type="spellStart"/>
      <w:r w:rsidRPr="00DD69E8">
        <w:rPr>
          <w:rFonts w:eastAsia="??"/>
          <w:lang w:eastAsia="zh-CN"/>
        </w:rPr>
        <w:t>MPR</w:t>
      </w:r>
      <w:proofErr w:type="spellEnd"/>
      <w:r w:rsidRPr="00DD69E8">
        <w:rPr>
          <w:rFonts w:eastAsia="??"/>
          <w:lang w:eastAsia="zh-CN"/>
        </w:rPr>
        <w:t xml:space="preserve"> of 0 dB shall be used.</w:t>
      </w:r>
    </w:p>
    <w:p w14:paraId="3C1C0663" w14:textId="77777777" w:rsidR="00D232B3" w:rsidRPr="00DD69E8" w:rsidRDefault="00D232B3" w:rsidP="00D232B3">
      <w:pPr>
        <w:pStyle w:val="H6"/>
      </w:pPr>
      <w:proofErr w:type="spellStart"/>
      <w:r w:rsidRPr="00DD69E8">
        <w:t>6.2.4_s.2</w:t>
      </w:r>
      <w:proofErr w:type="spellEnd"/>
      <w:r w:rsidRPr="00DD69E8">
        <w:tab/>
        <w:t>Test applicability</w:t>
      </w:r>
    </w:p>
    <w:p w14:paraId="1A2DE094" w14:textId="5EF71813" w:rsidR="00D232B3" w:rsidRPr="00DD69E8" w:rsidRDefault="00D232B3" w:rsidP="00D232B3">
      <w:pPr>
        <w:rPr>
          <w:rFonts w:eastAsia="??"/>
          <w:lang w:eastAsia="zh-CN"/>
        </w:rPr>
      </w:pPr>
      <w:r w:rsidRPr="00DD69E8">
        <w:rPr>
          <w:rFonts w:eastAsia="??"/>
          <w:lang w:eastAsia="zh-CN"/>
        </w:rPr>
        <w:t xml:space="preserve">The requirements of this test apply in test case </w:t>
      </w:r>
      <w:proofErr w:type="spellStart"/>
      <w:r w:rsidRPr="00DD69E8">
        <w:rPr>
          <w:rFonts w:eastAsia="??"/>
          <w:lang w:eastAsia="zh-CN"/>
        </w:rPr>
        <w:t>6.6.2.2</w:t>
      </w:r>
      <w:ins w:id="52" w:author="Huawei-Yaping" w:date="2021-01-07T14:37:00Z">
        <w:r w:rsidR="00220638">
          <w:rPr>
            <w:rFonts w:eastAsia="??"/>
            <w:lang w:eastAsia="zh-CN"/>
          </w:rPr>
          <w:t>_s</w:t>
        </w:r>
      </w:ins>
      <w:proofErr w:type="spellEnd"/>
      <w:r w:rsidRPr="00DD69E8">
        <w:rPr>
          <w:rFonts w:eastAsia="??"/>
          <w:lang w:eastAsia="zh-CN"/>
        </w:rPr>
        <w:t xml:space="preserve"> Additional Spectrum Emission Mask for network signalled values </w:t>
      </w:r>
      <w:proofErr w:type="spellStart"/>
      <w:r w:rsidRPr="00DD69E8">
        <w:rPr>
          <w:rFonts w:eastAsia="??"/>
          <w:lang w:eastAsia="zh-CN"/>
        </w:rPr>
        <w:t>NS_03</w:t>
      </w:r>
      <w:proofErr w:type="spellEnd"/>
      <w:r w:rsidRPr="00DD69E8">
        <w:rPr>
          <w:rFonts w:eastAsia="??"/>
          <w:lang w:eastAsia="zh-CN"/>
        </w:rPr>
        <w:t xml:space="preserve">, </w:t>
      </w:r>
      <w:proofErr w:type="spellStart"/>
      <w:r w:rsidRPr="00DD69E8">
        <w:rPr>
          <w:rFonts w:eastAsia="??"/>
          <w:lang w:eastAsia="zh-CN"/>
        </w:rPr>
        <w:t>NS_04</w:t>
      </w:r>
      <w:proofErr w:type="spellEnd"/>
      <w:r w:rsidRPr="00DD69E8">
        <w:rPr>
          <w:rFonts w:eastAsia="??"/>
          <w:lang w:eastAsia="zh-CN"/>
        </w:rPr>
        <w:t xml:space="preserve">, </w:t>
      </w:r>
      <w:proofErr w:type="spellStart"/>
      <w:r w:rsidRPr="00DD69E8">
        <w:rPr>
          <w:rFonts w:eastAsia="??"/>
          <w:lang w:eastAsia="zh-CN"/>
        </w:rPr>
        <w:t>NS_06</w:t>
      </w:r>
      <w:proofErr w:type="spellEnd"/>
      <w:r w:rsidRPr="00DD69E8">
        <w:rPr>
          <w:rFonts w:eastAsia="??"/>
          <w:lang w:eastAsia="zh-CN"/>
        </w:rPr>
        <w:t xml:space="preserve">, </w:t>
      </w:r>
      <w:proofErr w:type="spellStart"/>
      <w:r w:rsidRPr="00DD69E8">
        <w:rPr>
          <w:rFonts w:eastAsia="??"/>
          <w:lang w:eastAsia="zh-CN"/>
        </w:rPr>
        <w:t>NS_07</w:t>
      </w:r>
      <w:proofErr w:type="spellEnd"/>
      <w:r w:rsidRPr="00DD69E8">
        <w:rPr>
          <w:rFonts w:eastAsia="??"/>
          <w:lang w:eastAsia="zh-CN"/>
        </w:rPr>
        <w:t xml:space="preserve">, </w:t>
      </w:r>
      <w:proofErr w:type="spellStart"/>
      <w:r w:rsidRPr="00DD69E8">
        <w:rPr>
          <w:rFonts w:eastAsia="??"/>
          <w:lang w:eastAsia="zh-CN"/>
        </w:rPr>
        <w:t>NS_11</w:t>
      </w:r>
      <w:proofErr w:type="spellEnd"/>
      <w:r w:rsidRPr="00DD69E8">
        <w:rPr>
          <w:rFonts w:eastAsia="??"/>
          <w:lang w:eastAsia="zh-CN"/>
        </w:rPr>
        <w:t xml:space="preserve">, </w:t>
      </w:r>
      <w:proofErr w:type="spellStart"/>
      <w:r w:rsidRPr="00DD69E8">
        <w:rPr>
          <w:rFonts w:eastAsia="??"/>
          <w:lang w:eastAsia="zh-CN"/>
        </w:rPr>
        <w:t>NS_20</w:t>
      </w:r>
      <w:proofErr w:type="spellEnd"/>
      <w:r w:rsidRPr="00DD69E8">
        <w:rPr>
          <w:rFonts w:eastAsia="??"/>
          <w:lang w:eastAsia="zh-CN"/>
        </w:rPr>
        <w:t xml:space="preserve">, </w:t>
      </w:r>
      <w:proofErr w:type="spellStart"/>
      <w:r w:rsidRPr="00DD69E8">
        <w:rPr>
          <w:rFonts w:eastAsia="??"/>
          <w:lang w:eastAsia="zh-CN"/>
        </w:rPr>
        <w:t>NS_21</w:t>
      </w:r>
      <w:proofErr w:type="spellEnd"/>
      <w:r w:rsidRPr="00DD69E8">
        <w:rPr>
          <w:rFonts w:eastAsia="??"/>
          <w:lang w:eastAsia="zh-CN"/>
        </w:rPr>
        <w:t xml:space="preserve">, </w:t>
      </w:r>
      <w:proofErr w:type="spellStart"/>
      <w:r w:rsidRPr="00DD69E8">
        <w:rPr>
          <w:rFonts w:eastAsia="??"/>
          <w:lang w:eastAsia="zh-CN"/>
        </w:rPr>
        <w:t>NS_27</w:t>
      </w:r>
      <w:proofErr w:type="spellEnd"/>
      <w:r w:rsidRPr="00DD69E8">
        <w:rPr>
          <w:rFonts w:eastAsia="??"/>
          <w:lang w:eastAsia="zh-CN"/>
        </w:rPr>
        <w:t xml:space="preserve"> and </w:t>
      </w:r>
      <w:proofErr w:type="spellStart"/>
      <w:r w:rsidRPr="00DD69E8">
        <w:rPr>
          <w:rFonts w:eastAsia="??"/>
          <w:lang w:eastAsia="zh-CN"/>
        </w:rPr>
        <w:t>NS_35</w:t>
      </w:r>
      <w:proofErr w:type="spellEnd"/>
      <w:r w:rsidRPr="00DD69E8">
        <w:rPr>
          <w:rFonts w:eastAsia="??"/>
          <w:lang w:eastAsia="zh-CN"/>
        </w:rPr>
        <w:t xml:space="preserve"> to all types of E-UTRA Power Class 3 UE release 15 and forward</w:t>
      </w:r>
      <w:r>
        <w:rPr>
          <w:lang w:eastAsia="zh-CN"/>
        </w:rPr>
        <w:t xml:space="preserve"> that support subslot/slot TTI</w:t>
      </w:r>
      <w:r w:rsidRPr="00DD69E8">
        <w:rPr>
          <w:rFonts w:eastAsia="??"/>
          <w:lang w:eastAsia="zh-CN"/>
        </w:rPr>
        <w:t>.</w:t>
      </w:r>
    </w:p>
    <w:p w14:paraId="6D0D54B8" w14:textId="77777777" w:rsidR="00D232B3" w:rsidRPr="00DD69E8" w:rsidRDefault="00D232B3" w:rsidP="00D232B3">
      <w:pPr>
        <w:rPr>
          <w:rFonts w:eastAsia="??"/>
          <w:lang w:eastAsia="zh-CN"/>
        </w:rPr>
      </w:pPr>
      <w:r w:rsidRPr="00DD69E8">
        <w:rPr>
          <w:rFonts w:eastAsia="??"/>
          <w:lang w:eastAsia="zh-CN"/>
        </w:rPr>
        <w:t xml:space="preserve">The requirements of this test apply in test case 6.6.3.3 Additional Spurious Emissions for network signalled values </w:t>
      </w:r>
      <w:proofErr w:type="spellStart"/>
      <w:r w:rsidRPr="00DD69E8">
        <w:rPr>
          <w:rFonts w:eastAsia="??"/>
          <w:lang w:eastAsia="zh-CN"/>
        </w:rPr>
        <w:t>NS_05</w:t>
      </w:r>
      <w:proofErr w:type="spellEnd"/>
      <w:r w:rsidRPr="00DD69E8">
        <w:rPr>
          <w:rFonts w:eastAsia="??"/>
          <w:lang w:eastAsia="zh-CN"/>
        </w:rPr>
        <w:t xml:space="preserve">, </w:t>
      </w:r>
      <w:proofErr w:type="spellStart"/>
      <w:r w:rsidRPr="00DD69E8">
        <w:rPr>
          <w:rFonts w:eastAsia="??"/>
          <w:lang w:eastAsia="zh-CN"/>
        </w:rPr>
        <w:t>NS_07</w:t>
      </w:r>
      <w:proofErr w:type="spellEnd"/>
      <w:r w:rsidRPr="00DD69E8">
        <w:rPr>
          <w:rFonts w:eastAsia="??"/>
          <w:lang w:eastAsia="zh-CN"/>
        </w:rPr>
        <w:t xml:space="preserve">, </w:t>
      </w:r>
      <w:proofErr w:type="spellStart"/>
      <w:r w:rsidRPr="00DD69E8">
        <w:rPr>
          <w:rFonts w:eastAsia="??"/>
          <w:lang w:eastAsia="zh-CN"/>
        </w:rPr>
        <w:t>NS_08</w:t>
      </w:r>
      <w:proofErr w:type="spellEnd"/>
      <w:r w:rsidRPr="00DD69E8">
        <w:rPr>
          <w:rFonts w:eastAsia="??"/>
          <w:lang w:eastAsia="zh-CN"/>
        </w:rPr>
        <w:t xml:space="preserve">, </w:t>
      </w:r>
      <w:proofErr w:type="spellStart"/>
      <w:r w:rsidRPr="00DD69E8">
        <w:rPr>
          <w:rFonts w:eastAsia="??"/>
          <w:lang w:eastAsia="zh-CN"/>
        </w:rPr>
        <w:t>NS_09</w:t>
      </w:r>
      <w:proofErr w:type="spellEnd"/>
      <w:r w:rsidRPr="00DD69E8">
        <w:rPr>
          <w:rFonts w:eastAsia="??"/>
          <w:lang w:eastAsia="zh-CN"/>
        </w:rPr>
        <w:t xml:space="preserve">, </w:t>
      </w:r>
      <w:proofErr w:type="spellStart"/>
      <w:r w:rsidRPr="00DD69E8">
        <w:rPr>
          <w:rFonts w:eastAsia="??"/>
          <w:lang w:eastAsia="zh-CN"/>
        </w:rPr>
        <w:t>NS_11</w:t>
      </w:r>
      <w:proofErr w:type="spellEnd"/>
      <w:r w:rsidRPr="00DD69E8">
        <w:rPr>
          <w:rFonts w:eastAsia="??"/>
          <w:lang w:eastAsia="zh-CN"/>
        </w:rPr>
        <w:t xml:space="preserve">, </w:t>
      </w:r>
      <w:proofErr w:type="spellStart"/>
      <w:r w:rsidRPr="00DD69E8">
        <w:rPr>
          <w:rFonts w:eastAsia="??"/>
          <w:lang w:eastAsia="zh-CN"/>
        </w:rPr>
        <w:t>NS_12</w:t>
      </w:r>
      <w:proofErr w:type="spellEnd"/>
      <w:r w:rsidRPr="00DD69E8">
        <w:rPr>
          <w:rFonts w:eastAsia="??"/>
          <w:lang w:eastAsia="zh-CN"/>
        </w:rPr>
        <w:t xml:space="preserve">, </w:t>
      </w:r>
      <w:proofErr w:type="spellStart"/>
      <w:r w:rsidRPr="00DD69E8">
        <w:rPr>
          <w:rFonts w:eastAsia="??"/>
          <w:lang w:eastAsia="zh-CN"/>
        </w:rPr>
        <w:t>NS_13</w:t>
      </w:r>
      <w:proofErr w:type="spellEnd"/>
      <w:r w:rsidRPr="00DD69E8">
        <w:rPr>
          <w:rFonts w:eastAsia="??"/>
          <w:lang w:eastAsia="zh-CN"/>
        </w:rPr>
        <w:t xml:space="preserve">, </w:t>
      </w:r>
      <w:proofErr w:type="spellStart"/>
      <w:r w:rsidRPr="00DD69E8">
        <w:rPr>
          <w:rFonts w:eastAsia="??"/>
          <w:lang w:eastAsia="zh-CN"/>
        </w:rPr>
        <w:t>NS_14</w:t>
      </w:r>
      <w:proofErr w:type="spellEnd"/>
      <w:r w:rsidRPr="00DD69E8">
        <w:rPr>
          <w:rFonts w:eastAsia="??"/>
          <w:lang w:eastAsia="zh-CN"/>
        </w:rPr>
        <w:t xml:space="preserve">, </w:t>
      </w:r>
      <w:proofErr w:type="spellStart"/>
      <w:r w:rsidRPr="00DD69E8">
        <w:rPr>
          <w:rFonts w:eastAsia="??"/>
          <w:lang w:eastAsia="zh-CN"/>
        </w:rPr>
        <w:t>NS_15</w:t>
      </w:r>
      <w:proofErr w:type="spellEnd"/>
      <w:r w:rsidRPr="00DD69E8">
        <w:rPr>
          <w:rFonts w:eastAsia="??"/>
          <w:lang w:eastAsia="zh-CN"/>
        </w:rPr>
        <w:t xml:space="preserve">, </w:t>
      </w:r>
      <w:proofErr w:type="spellStart"/>
      <w:r w:rsidRPr="00DD69E8">
        <w:rPr>
          <w:rFonts w:eastAsia="??"/>
          <w:lang w:eastAsia="zh-CN"/>
        </w:rPr>
        <w:t>NS_16</w:t>
      </w:r>
      <w:proofErr w:type="spellEnd"/>
      <w:r w:rsidRPr="00DD69E8">
        <w:rPr>
          <w:rFonts w:eastAsia="??"/>
          <w:lang w:eastAsia="zh-CN"/>
        </w:rPr>
        <w:t xml:space="preserve">, </w:t>
      </w:r>
      <w:proofErr w:type="spellStart"/>
      <w:r w:rsidRPr="00DD69E8">
        <w:rPr>
          <w:rFonts w:eastAsia="??"/>
          <w:lang w:eastAsia="zh-CN"/>
        </w:rPr>
        <w:t>NS_17</w:t>
      </w:r>
      <w:proofErr w:type="spellEnd"/>
      <w:r w:rsidRPr="00DD69E8">
        <w:rPr>
          <w:rFonts w:eastAsia="??"/>
          <w:lang w:eastAsia="zh-CN"/>
        </w:rPr>
        <w:t xml:space="preserve">, </w:t>
      </w:r>
      <w:proofErr w:type="spellStart"/>
      <w:r w:rsidRPr="00DD69E8">
        <w:rPr>
          <w:rFonts w:eastAsia="??"/>
          <w:lang w:eastAsia="zh-CN"/>
        </w:rPr>
        <w:t>NS_18</w:t>
      </w:r>
      <w:proofErr w:type="spellEnd"/>
      <w:r w:rsidRPr="00DD69E8">
        <w:rPr>
          <w:rFonts w:eastAsia="??"/>
          <w:lang w:eastAsia="zh-CN"/>
        </w:rPr>
        <w:t xml:space="preserve">, </w:t>
      </w:r>
      <w:proofErr w:type="spellStart"/>
      <w:r w:rsidRPr="00DD69E8">
        <w:rPr>
          <w:rFonts w:eastAsia="??"/>
          <w:lang w:eastAsia="zh-CN"/>
        </w:rPr>
        <w:t>NS_19</w:t>
      </w:r>
      <w:proofErr w:type="spellEnd"/>
      <w:r w:rsidRPr="00DD69E8">
        <w:rPr>
          <w:rFonts w:eastAsia="??"/>
          <w:lang w:eastAsia="zh-CN"/>
        </w:rPr>
        <w:t xml:space="preserve">, </w:t>
      </w:r>
      <w:proofErr w:type="spellStart"/>
      <w:r w:rsidRPr="00DD69E8">
        <w:rPr>
          <w:rFonts w:eastAsia="??"/>
          <w:lang w:eastAsia="zh-CN"/>
        </w:rPr>
        <w:t>NS_20</w:t>
      </w:r>
      <w:proofErr w:type="spellEnd"/>
      <w:r w:rsidRPr="00DD69E8">
        <w:rPr>
          <w:rFonts w:eastAsia="??"/>
          <w:lang w:eastAsia="zh-CN"/>
        </w:rPr>
        <w:t xml:space="preserve">, </w:t>
      </w:r>
      <w:proofErr w:type="spellStart"/>
      <w:r w:rsidRPr="00DD69E8">
        <w:rPr>
          <w:rFonts w:eastAsia="??"/>
          <w:lang w:eastAsia="zh-CN"/>
        </w:rPr>
        <w:t>NS_21</w:t>
      </w:r>
      <w:proofErr w:type="spellEnd"/>
      <w:r w:rsidRPr="00DD69E8">
        <w:rPr>
          <w:rFonts w:eastAsia="??"/>
          <w:lang w:eastAsia="zh-CN"/>
        </w:rPr>
        <w:t xml:space="preserve">, </w:t>
      </w:r>
      <w:proofErr w:type="spellStart"/>
      <w:r w:rsidRPr="00DD69E8">
        <w:rPr>
          <w:rFonts w:eastAsia="??"/>
          <w:lang w:eastAsia="zh-CN"/>
        </w:rPr>
        <w:t>NS_22</w:t>
      </w:r>
      <w:proofErr w:type="spellEnd"/>
      <w:r w:rsidRPr="00DD69E8">
        <w:rPr>
          <w:rFonts w:eastAsia="??"/>
          <w:lang w:eastAsia="zh-CN"/>
        </w:rPr>
        <w:t xml:space="preserve">, </w:t>
      </w:r>
      <w:proofErr w:type="spellStart"/>
      <w:r w:rsidRPr="00DD69E8">
        <w:rPr>
          <w:rFonts w:eastAsia="??"/>
          <w:lang w:eastAsia="zh-CN"/>
        </w:rPr>
        <w:t>NS_23</w:t>
      </w:r>
      <w:proofErr w:type="spellEnd"/>
      <w:r w:rsidRPr="00DD69E8">
        <w:rPr>
          <w:rFonts w:eastAsia="??"/>
          <w:lang w:eastAsia="zh-CN"/>
        </w:rPr>
        <w:t xml:space="preserve">, </w:t>
      </w:r>
      <w:proofErr w:type="spellStart"/>
      <w:r w:rsidRPr="00DD69E8">
        <w:rPr>
          <w:rFonts w:eastAsia="??"/>
          <w:lang w:eastAsia="zh-CN"/>
        </w:rPr>
        <w:t>NS_24</w:t>
      </w:r>
      <w:proofErr w:type="spellEnd"/>
      <w:r w:rsidRPr="00DD69E8">
        <w:rPr>
          <w:rFonts w:eastAsia="??"/>
          <w:lang w:eastAsia="zh-CN"/>
        </w:rPr>
        <w:t xml:space="preserve">, </w:t>
      </w:r>
      <w:proofErr w:type="spellStart"/>
      <w:r w:rsidRPr="00DD69E8">
        <w:rPr>
          <w:rFonts w:eastAsia="??"/>
          <w:lang w:eastAsia="zh-CN"/>
        </w:rPr>
        <w:t>NS_25</w:t>
      </w:r>
      <w:proofErr w:type="spellEnd"/>
      <w:r w:rsidRPr="00DD69E8">
        <w:rPr>
          <w:rFonts w:eastAsia="??"/>
          <w:lang w:eastAsia="zh-CN"/>
        </w:rPr>
        <w:t xml:space="preserve">, </w:t>
      </w:r>
      <w:proofErr w:type="spellStart"/>
      <w:r w:rsidRPr="00DD69E8">
        <w:rPr>
          <w:rFonts w:eastAsia="??"/>
          <w:lang w:eastAsia="zh-CN"/>
        </w:rPr>
        <w:t>NS_27</w:t>
      </w:r>
      <w:proofErr w:type="spellEnd"/>
      <w:r w:rsidRPr="00DD69E8">
        <w:rPr>
          <w:rFonts w:eastAsia="??"/>
          <w:lang w:eastAsia="zh-CN"/>
        </w:rPr>
        <w:t xml:space="preserve">, </w:t>
      </w:r>
      <w:proofErr w:type="spellStart"/>
      <w:r w:rsidRPr="00DD69E8">
        <w:rPr>
          <w:rFonts w:eastAsia="??"/>
          <w:lang w:eastAsia="zh-CN"/>
        </w:rPr>
        <w:t>NS_28</w:t>
      </w:r>
      <w:proofErr w:type="spellEnd"/>
      <w:r w:rsidRPr="00DD69E8">
        <w:rPr>
          <w:rFonts w:eastAsia="??"/>
          <w:lang w:eastAsia="zh-CN"/>
        </w:rPr>
        <w:t xml:space="preserve">, </w:t>
      </w:r>
      <w:proofErr w:type="spellStart"/>
      <w:r w:rsidRPr="00DD69E8">
        <w:rPr>
          <w:rFonts w:eastAsia="??"/>
          <w:lang w:eastAsia="zh-CN"/>
        </w:rPr>
        <w:t>NS_29</w:t>
      </w:r>
      <w:proofErr w:type="spellEnd"/>
      <w:r w:rsidRPr="00DD69E8">
        <w:rPr>
          <w:rFonts w:eastAsia="??"/>
          <w:lang w:eastAsia="zh-CN"/>
        </w:rPr>
        <w:t xml:space="preserve">, </w:t>
      </w:r>
      <w:proofErr w:type="spellStart"/>
      <w:r w:rsidRPr="00DD69E8">
        <w:rPr>
          <w:rFonts w:eastAsia="??"/>
          <w:lang w:eastAsia="zh-CN"/>
        </w:rPr>
        <w:t>NS_30</w:t>
      </w:r>
      <w:proofErr w:type="spellEnd"/>
      <w:r w:rsidRPr="00DD69E8">
        <w:rPr>
          <w:rFonts w:eastAsia="??"/>
          <w:lang w:eastAsia="zh-CN"/>
        </w:rPr>
        <w:t xml:space="preserve">, NS 31, </w:t>
      </w:r>
      <w:proofErr w:type="spellStart"/>
      <w:r w:rsidRPr="00DD69E8">
        <w:rPr>
          <w:rFonts w:eastAsia="??"/>
          <w:lang w:eastAsia="zh-CN"/>
        </w:rPr>
        <w:t>NS_36</w:t>
      </w:r>
      <w:proofErr w:type="spellEnd"/>
      <w:r w:rsidRPr="00DD69E8">
        <w:rPr>
          <w:rFonts w:eastAsia="??"/>
          <w:lang w:eastAsia="zh-CN"/>
        </w:rPr>
        <w:t xml:space="preserve">, </w:t>
      </w:r>
      <w:proofErr w:type="spellStart"/>
      <w:r w:rsidRPr="00DD69E8">
        <w:rPr>
          <w:rFonts w:eastAsia="??"/>
          <w:lang w:eastAsia="zh-CN"/>
        </w:rPr>
        <w:t>NS_38</w:t>
      </w:r>
      <w:proofErr w:type="spellEnd"/>
      <w:r w:rsidRPr="00DD69E8">
        <w:rPr>
          <w:rFonts w:eastAsia="??"/>
          <w:lang w:eastAsia="zh-CN"/>
        </w:rPr>
        <w:t xml:space="preserve">. </w:t>
      </w:r>
      <w:proofErr w:type="spellStart"/>
      <w:r w:rsidRPr="00DD69E8">
        <w:rPr>
          <w:rFonts w:eastAsia="??"/>
          <w:lang w:eastAsia="zh-CN"/>
        </w:rPr>
        <w:t>NS_39</w:t>
      </w:r>
      <w:proofErr w:type="spellEnd"/>
      <w:r w:rsidRPr="00DD69E8">
        <w:rPr>
          <w:rFonts w:eastAsia="??"/>
          <w:lang w:eastAsia="zh-CN"/>
        </w:rPr>
        <w:t xml:space="preserve"> to all types of E-UTRA Power Class 3 UE release </w:t>
      </w:r>
      <w:r>
        <w:rPr>
          <w:rFonts w:eastAsia="??"/>
          <w:lang w:eastAsia="zh-CN"/>
        </w:rPr>
        <w:t>15</w:t>
      </w:r>
      <w:r w:rsidRPr="00DD69E8">
        <w:rPr>
          <w:rFonts w:eastAsia="??"/>
          <w:lang w:eastAsia="zh-CN"/>
        </w:rPr>
        <w:t xml:space="preserve"> and forward</w:t>
      </w:r>
      <w:r w:rsidRPr="00F33CE8">
        <w:rPr>
          <w:lang w:eastAsia="zh-CN"/>
        </w:rPr>
        <w:t xml:space="preserve"> </w:t>
      </w:r>
      <w:r>
        <w:rPr>
          <w:lang w:eastAsia="zh-CN"/>
        </w:rPr>
        <w:t>that support subslot/slot TTI</w:t>
      </w:r>
      <w:r w:rsidRPr="00DD69E8">
        <w:rPr>
          <w:rFonts w:eastAsia="??"/>
          <w:lang w:eastAsia="zh-CN"/>
        </w:rPr>
        <w:t>.</w:t>
      </w:r>
    </w:p>
    <w:p w14:paraId="33781792" w14:textId="28FD0CF5" w:rsidR="00D232B3" w:rsidRPr="00DD69E8" w:rsidRDefault="00D232B3" w:rsidP="00D232B3">
      <w:pPr>
        <w:pStyle w:val="NO"/>
        <w:rPr>
          <w:lang w:eastAsia="zh-CN"/>
        </w:rPr>
      </w:pPr>
      <w:r w:rsidRPr="00DD69E8">
        <w:rPr>
          <w:lang w:eastAsia="zh-CN"/>
        </w:rPr>
        <w:t>NOTE:</w:t>
      </w:r>
      <w:r w:rsidRPr="00DD69E8">
        <w:rPr>
          <w:lang w:eastAsia="zh-CN"/>
        </w:rPr>
        <w:tab/>
        <w:t xml:space="preserve">As a result TC </w:t>
      </w:r>
      <w:proofErr w:type="spellStart"/>
      <w:r w:rsidRPr="00DD69E8">
        <w:rPr>
          <w:lang w:eastAsia="zh-CN"/>
        </w:rPr>
        <w:t>6.2.4</w:t>
      </w:r>
      <w:r>
        <w:rPr>
          <w:lang w:eastAsia="zh-CN"/>
        </w:rPr>
        <w:t>_s</w:t>
      </w:r>
      <w:proofErr w:type="spellEnd"/>
      <w:r w:rsidRPr="00DD69E8">
        <w:rPr>
          <w:lang w:eastAsia="zh-CN"/>
        </w:rPr>
        <w:t xml:space="preserve"> has not been included in the test case applicability </w:t>
      </w:r>
      <w:ins w:id="53" w:author="Huawei-Yaping" w:date="2021-01-07T14:38:00Z">
        <w:r w:rsidR="00220638">
          <w:rPr>
            <w:lang w:eastAsia="zh-CN"/>
          </w:rPr>
          <w:t>T</w:t>
        </w:r>
      </w:ins>
      <w:del w:id="54" w:author="Huawei-Yaping" w:date="2021-01-07T14:38:00Z">
        <w:r w:rsidRPr="00DD69E8" w:rsidDel="00220638">
          <w:rPr>
            <w:lang w:eastAsia="zh-CN"/>
          </w:rPr>
          <w:delText>t</w:delText>
        </w:r>
      </w:del>
      <w:r w:rsidRPr="00DD69E8">
        <w:rPr>
          <w:lang w:eastAsia="zh-CN"/>
        </w:rPr>
        <w:t>able 4.1-1, TS 36.521-2. This does not preclude the test from being used for R&amp;D or other purposes if deemed useful.</w:t>
      </w:r>
    </w:p>
    <w:p w14:paraId="212D1847" w14:textId="77777777" w:rsidR="00D232B3" w:rsidRPr="00DD69E8" w:rsidRDefault="00D232B3" w:rsidP="00D232B3">
      <w:pPr>
        <w:pStyle w:val="H6"/>
      </w:pPr>
      <w:proofErr w:type="spellStart"/>
      <w:r w:rsidRPr="00DD69E8">
        <w:t>6.2.4_s.3</w:t>
      </w:r>
      <w:proofErr w:type="spellEnd"/>
      <w:r w:rsidRPr="00DD69E8">
        <w:tab/>
        <w:t>Minimum conformance requirements</w:t>
      </w:r>
    </w:p>
    <w:p w14:paraId="5A092645" w14:textId="77777777" w:rsidR="00D232B3" w:rsidRPr="00DD69E8" w:rsidRDefault="00D232B3" w:rsidP="00D232B3">
      <w:pPr>
        <w:rPr>
          <w:rFonts w:eastAsia="??"/>
          <w:lang w:eastAsia="zh-CN"/>
        </w:rPr>
      </w:pPr>
      <w:r w:rsidRPr="00DD69E8">
        <w:rPr>
          <w:rFonts w:eastAsia="??"/>
          <w:lang w:eastAsia="zh-CN"/>
        </w:rPr>
        <w:t>Same minimum requirements as in clause 6.2.4.3 with the following exceptions:</w:t>
      </w:r>
    </w:p>
    <w:p w14:paraId="2C0E1409" w14:textId="77777777" w:rsidR="00D232B3" w:rsidRPr="00DD69E8" w:rsidRDefault="00D232B3" w:rsidP="00D232B3">
      <w:pPr>
        <w:pStyle w:val="B10"/>
        <w:rPr>
          <w:lang w:eastAsia="zh-CN"/>
        </w:rPr>
      </w:pPr>
      <w:r w:rsidRPr="00DD69E8">
        <w:rPr>
          <w:lang w:eastAsia="zh-CN"/>
        </w:rPr>
        <w:t>-</w:t>
      </w:r>
      <w:r w:rsidRPr="00DD69E8">
        <w:rPr>
          <w:lang w:eastAsia="zh-CN"/>
        </w:rPr>
        <w:tab/>
        <w:t>Instead of Table 6.2.4.3-4</w:t>
      </w:r>
      <w:r w:rsidRPr="00DD69E8">
        <w:t xml:space="preserve"> </w:t>
      </w:r>
      <w:r w:rsidRPr="00DD69E8">
        <w:sym w:font="Wingdings" w:char="F0E0"/>
      </w:r>
      <w:r w:rsidRPr="00DD69E8">
        <w:t xml:space="preserve"> </w:t>
      </w:r>
      <w:r w:rsidRPr="00DD69E8">
        <w:rPr>
          <w:lang w:eastAsia="zh-CN"/>
        </w:rPr>
        <w:t xml:space="preserve">use Table </w:t>
      </w:r>
      <w:proofErr w:type="spellStart"/>
      <w:r w:rsidRPr="00DD69E8">
        <w:rPr>
          <w:lang w:eastAsia="zh-CN"/>
        </w:rPr>
        <w:t>6.2.4_s.3</w:t>
      </w:r>
      <w:proofErr w:type="spellEnd"/>
      <w:r w:rsidRPr="00DD69E8">
        <w:rPr>
          <w:lang w:eastAsia="zh-CN"/>
        </w:rPr>
        <w:t>-4</w:t>
      </w:r>
    </w:p>
    <w:p w14:paraId="3323777C" w14:textId="77777777" w:rsidR="00D232B3" w:rsidRPr="00DD69E8" w:rsidRDefault="00D232B3" w:rsidP="00D232B3">
      <w:pPr>
        <w:pStyle w:val="B10"/>
        <w:rPr>
          <w:lang w:eastAsia="zh-CN"/>
        </w:rPr>
      </w:pPr>
      <w:r w:rsidRPr="00DD69E8">
        <w:rPr>
          <w:lang w:eastAsia="zh-CN"/>
        </w:rPr>
        <w:t>-</w:t>
      </w:r>
      <w:r w:rsidRPr="00DD69E8">
        <w:rPr>
          <w:lang w:eastAsia="zh-CN"/>
        </w:rPr>
        <w:tab/>
        <w:t>Instead of Table 6.2.4.3-6</w:t>
      </w:r>
      <w:r w:rsidRPr="00DD69E8">
        <w:t xml:space="preserve"> </w:t>
      </w:r>
      <w:r w:rsidRPr="00DD69E8">
        <w:sym w:font="Wingdings" w:char="F0E0"/>
      </w:r>
      <w:r w:rsidRPr="00DD69E8">
        <w:t xml:space="preserve"> </w:t>
      </w:r>
      <w:r w:rsidRPr="00DD69E8">
        <w:rPr>
          <w:lang w:eastAsia="zh-CN"/>
        </w:rPr>
        <w:t xml:space="preserve">use Table </w:t>
      </w:r>
      <w:proofErr w:type="spellStart"/>
      <w:r w:rsidRPr="00DD69E8">
        <w:rPr>
          <w:lang w:eastAsia="zh-CN"/>
        </w:rPr>
        <w:t>6.2.4_s.3</w:t>
      </w:r>
      <w:proofErr w:type="spellEnd"/>
      <w:r w:rsidRPr="00DD69E8">
        <w:rPr>
          <w:lang w:eastAsia="zh-CN"/>
        </w:rPr>
        <w:t>-6</w:t>
      </w:r>
    </w:p>
    <w:p w14:paraId="72AB9E32" w14:textId="77777777" w:rsidR="00D232B3" w:rsidRPr="00DD69E8" w:rsidRDefault="00D232B3" w:rsidP="00D232B3">
      <w:pPr>
        <w:pStyle w:val="B10"/>
        <w:rPr>
          <w:lang w:eastAsia="zh-CN"/>
        </w:rPr>
      </w:pPr>
      <w:r w:rsidRPr="00DD69E8">
        <w:rPr>
          <w:lang w:eastAsia="zh-CN"/>
        </w:rPr>
        <w:t>-</w:t>
      </w:r>
      <w:r w:rsidRPr="00DD69E8">
        <w:rPr>
          <w:lang w:eastAsia="zh-CN"/>
        </w:rPr>
        <w:tab/>
        <w:t>Instead of Table 6.2.4.3-7</w:t>
      </w:r>
      <w:r w:rsidRPr="00DD69E8">
        <w:t xml:space="preserve"> </w:t>
      </w:r>
      <w:r w:rsidRPr="00DD69E8">
        <w:sym w:font="Wingdings" w:char="F0E0"/>
      </w:r>
      <w:r w:rsidRPr="00DD69E8">
        <w:t xml:space="preserve"> </w:t>
      </w:r>
      <w:r w:rsidRPr="00DD69E8">
        <w:rPr>
          <w:lang w:eastAsia="zh-CN"/>
        </w:rPr>
        <w:t xml:space="preserve">use Table </w:t>
      </w:r>
      <w:proofErr w:type="spellStart"/>
      <w:r w:rsidRPr="00DD69E8">
        <w:rPr>
          <w:lang w:eastAsia="zh-CN"/>
        </w:rPr>
        <w:t>6.2.4_s.3</w:t>
      </w:r>
      <w:proofErr w:type="spellEnd"/>
      <w:r w:rsidRPr="00DD69E8">
        <w:rPr>
          <w:lang w:eastAsia="zh-CN"/>
        </w:rPr>
        <w:t>-7</w:t>
      </w:r>
    </w:p>
    <w:p w14:paraId="3CE0CF50" w14:textId="77777777" w:rsidR="00D232B3" w:rsidRPr="00DD69E8" w:rsidRDefault="00D232B3" w:rsidP="00D232B3">
      <w:pPr>
        <w:pStyle w:val="B10"/>
        <w:rPr>
          <w:lang w:eastAsia="zh-CN"/>
        </w:rPr>
      </w:pPr>
      <w:r w:rsidRPr="00DD69E8">
        <w:rPr>
          <w:lang w:eastAsia="zh-CN"/>
        </w:rPr>
        <w:t>-</w:t>
      </w:r>
      <w:r w:rsidRPr="00DD69E8">
        <w:rPr>
          <w:lang w:eastAsia="zh-CN"/>
        </w:rPr>
        <w:tab/>
        <w:t>Instead of Table 6.2.4.3-21</w:t>
      </w:r>
      <w:r w:rsidRPr="00DD69E8">
        <w:t xml:space="preserve"> </w:t>
      </w:r>
      <w:r w:rsidRPr="00DD69E8">
        <w:sym w:font="Wingdings" w:char="F0E0"/>
      </w:r>
      <w:r w:rsidRPr="00DD69E8">
        <w:t xml:space="preserve"> </w:t>
      </w:r>
      <w:r w:rsidRPr="00DD69E8">
        <w:rPr>
          <w:lang w:eastAsia="zh-CN"/>
        </w:rPr>
        <w:t xml:space="preserve">use Table </w:t>
      </w:r>
      <w:proofErr w:type="spellStart"/>
      <w:r w:rsidRPr="00DD69E8">
        <w:rPr>
          <w:lang w:eastAsia="zh-CN"/>
        </w:rPr>
        <w:t>6.2.4_s.3</w:t>
      </w:r>
      <w:proofErr w:type="spellEnd"/>
      <w:r w:rsidRPr="00DD69E8">
        <w:rPr>
          <w:lang w:eastAsia="zh-CN"/>
        </w:rPr>
        <w:t>-21</w:t>
      </w:r>
    </w:p>
    <w:p w14:paraId="177E0050" w14:textId="77777777" w:rsidR="00D232B3" w:rsidRPr="00DD69E8" w:rsidRDefault="00D232B3" w:rsidP="00D232B3">
      <w:pPr>
        <w:rPr>
          <w:rFonts w:eastAsia="??"/>
          <w:lang w:eastAsia="zh-CN"/>
        </w:rPr>
      </w:pPr>
      <w:r w:rsidRPr="00DD69E8">
        <w:rPr>
          <w:rFonts w:eastAsia="??"/>
          <w:lang w:eastAsia="zh-CN"/>
        </w:rPr>
        <w:lastRenderedPageBreak/>
        <w:t>The normative reference for this requirement is TS 36.101 [2] clause 6.2.4.</w:t>
      </w:r>
    </w:p>
    <w:p w14:paraId="57DEC524" w14:textId="77777777" w:rsidR="00D232B3" w:rsidRPr="00DD69E8" w:rsidRDefault="00D232B3" w:rsidP="00D232B3">
      <w:pPr>
        <w:pStyle w:val="TH"/>
        <w:rPr>
          <w:rFonts w:cs="Arial"/>
        </w:rPr>
      </w:pPr>
      <w:r w:rsidRPr="00DD69E8">
        <w:rPr>
          <w:rFonts w:cs="Arial"/>
        </w:rPr>
        <w:t xml:space="preserve">Table </w:t>
      </w:r>
      <w:proofErr w:type="spellStart"/>
      <w:r w:rsidRPr="00DD69E8">
        <w:rPr>
          <w:rFonts w:cs="Arial"/>
          <w:lang w:eastAsia="zh-CN"/>
        </w:rPr>
        <w:t>6.2.4_s.3</w:t>
      </w:r>
      <w:proofErr w:type="spellEnd"/>
      <w:r w:rsidRPr="00DD69E8">
        <w:rPr>
          <w:rFonts w:cs="Arial"/>
        </w:rPr>
        <w:t>-</w:t>
      </w:r>
      <w:r w:rsidRPr="00DD69E8">
        <w:rPr>
          <w:rFonts w:cs="Arial"/>
          <w:lang w:eastAsia="zh-CN"/>
        </w:rPr>
        <w:t>4</w:t>
      </w:r>
      <w:r w:rsidRPr="00DD69E8">
        <w:rPr>
          <w:rFonts w:cs="Arial"/>
        </w:rPr>
        <w:t>: A-</w:t>
      </w:r>
      <w:proofErr w:type="spellStart"/>
      <w:r w:rsidRPr="00DD69E8">
        <w:rPr>
          <w:rFonts w:cs="Arial"/>
        </w:rPr>
        <w:t>MPR</w:t>
      </w:r>
      <w:proofErr w:type="spellEnd"/>
      <w:r w:rsidRPr="00DD69E8">
        <w:rPr>
          <w:rFonts w:cs="Arial"/>
        </w:rPr>
        <w:t xml:space="preserve"> requirements for "</w:t>
      </w:r>
      <w:proofErr w:type="spellStart"/>
      <w:r w:rsidRPr="00DD69E8">
        <w:rPr>
          <w:rFonts w:cs="Arial"/>
        </w:rPr>
        <w:t>NS_04</w:t>
      </w:r>
      <w:proofErr w:type="spellEnd"/>
      <w:r w:rsidRPr="00DD69E8">
        <w:rPr>
          <w:rFonts w:cs="Arial"/>
        </w:rPr>
        <w:t xml:space="preserve">" for Power Class 3 UE (Rel-12 and later and bit 2 of </w:t>
      </w:r>
      <w:proofErr w:type="spellStart"/>
      <w:r w:rsidRPr="00DD69E8">
        <w:rPr>
          <w:rFonts w:cs="Arial"/>
        </w:rPr>
        <w:t>modifiedMPRbehavior</w:t>
      </w:r>
      <w:proofErr w:type="spellEnd"/>
      <w:r w:rsidRPr="00DD69E8">
        <w:rPr>
          <w:rFonts w:cs="Arial"/>
        </w:rPr>
        <w:t xml:space="preserve"> =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D232B3" w:rsidRPr="00DD69E8" w14:paraId="0C2AA60F" w14:textId="77777777" w:rsidTr="001A56FA">
        <w:trPr>
          <w:jc w:val="center"/>
        </w:trPr>
        <w:tc>
          <w:tcPr>
            <w:tcW w:w="1165" w:type="dxa"/>
            <w:vAlign w:val="center"/>
          </w:tcPr>
          <w:p w14:paraId="183DEC3E" w14:textId="77777777" w:rsidR="00D232B3" w:rsidRPr="00DD69E8" w:rsidRDefault="00D232B3" w:rsidP="001A56FA">
            <w:pPr>
              <w:pStyle w:val="TAH"/>
            </w:pPr>
            <w:r w:rsidRPr="00DD69E8">
              <w:t>Channel bandwidth [MHz]</w:t>
            </w:r>
          </w:p>
        </w:tc>
        <w:tc>
          <w:tcPr>
            <w:tcW w:w="8690" w:type="dxa"/>
            <w:gridSpan w:val="8"/>
            <w:vAlign w:val="center"/>
          </w:tcPr>
          <w:p w14:paraId="1A9CCB29" w14:textId="77777777" w:rsidR="00D232B3" w:rsidRPr="00DD69E8" w:rsidRDefault="00D232B3" w:rsidP="001A56FA">
            <w:pPr>
              <w:pStyle w:val="TAH"/>
            </w:pPr>
            <w:r w:rsidRPr="00DD69E8">
              <w:t>Parameters</w:t>
            </w:r>
          </w:p>
        </w:tc>
      </w:tr>
      <w:tr w:rsidR="00D232B3" w:rsidRPr="00DD69E8" w14:paraId="57D1159D" w14:textId="77777777" w:rsidTr="001A56FA">
        <w:trPr>
          <w:jc w:val="center"/>
        </w:trPr>
        <w:tc>
          <w:tcPr>
            <w:tcW w:w="1165" w:type="dxa"/>
            <w:vMerge w:val="restart"/>
          </w:tcPr>
          <w:p w14:paraId="5B314FD6" w14:textId="77777777" w:rsidR="00D232B3" w:rsidRPr="00DD69E8" w:rsidRDefault="00D232B3" w:rsidP="001A56FA">
            <w:pPr>
              <w:pStyle w:val="TAC"/>
            </w:pPr>
            <w:r w:rsidRPr="00DD69E8">
              <w:t>5</w:t>
            </w:r>
          </w:p>
        </w:tc>
        <w:tc>
          <w:tcPr>
            <w:tcW w:w="1260" w:type="dxa"/>
          </w:tcPr>
          <w:p w14:paraId="0DD09C09" w14:textId="77777777" w:rsidR="00D232B3" w:rsidRPr="00DD69E8" w:rsidRDefault="00D232B3" w:rsidP="001A56FA">
            <w:pPr>
              <w:pStyle w:val="TAL"/>
            </w:pPr>
            <w:r w:rsidRPr="00DD69E8">
              <w:t>Fc [MHz]</w:t>
            </w:r>
          </w:p>
        </w:tc>
        <w:tc>
          <w:tcPr>
            <w:tcW w:w="5850" w:type="dxa"/>
            <w:gridSpan w:val="6"/>
          </w:tcPr>
          <w:p w14:paraId="16FED033" w14:textId="77777777" w:rsidR="00D232B3" w:rsidRPr="00DD69E8" w:rsidRDefault="00D232B3" w:rsidP="001A56FA">
            <w:pPr>
              <w:pStyle w:val="TAC"/>
            </w:pPr>
            <w:r w:rsidRPr="00DD69E8">
              <w:t>≤ 2500.5</w:t>
            </w:r>
          </w:p>
        </w:tc>
        <w:tc>
          <w:tcPr>
            <w:tcW w:w="1580" w:type="dxa"/>
          </w:tcPr>
          <w:p w14:paraId="48860094" w14:textId="77777777" w:rsidR="00D232B3" w:rsidRPr="00DD69E8" w:rsidRDefault="00D232B3" w:rsidP="001A56FA">
            <w:pPr>
              <w:pStyle w:val="TAC"/>
            </w:pPr>
            <w:r w:rsidRPr="00DD69E8">
              <w:t>&gt; 2500.5</w:t>
            </w:r>
          </w:p>
        </w:tc>
      </w:tr>
      <w:tr w:rsidR="00D232B3" w:rsidRPr="00DD69E8" w14:paraId="751A1343" w14:textId="77777777" w:rsidTr="001A56FA">
        <w:trPr>
          <w:jc w:val="center"/>
        </w:trPr>
        <w:tc>
          <w:tcPr>
            <w:tcW w:w="1165" w:type="dxa"/>
            <w:vMerge/>
          </w:tcPr>
          <w:p w14:paraId="0B371ECD" w14:textId="77777777" w:rsidR="00D232B3" w:rsidRPr="00DD69E8" w:rsidRDefault="00D232B3" w:rsidP="001A56FA">
            <w:pPr>
              <w:pStyle w:val="TAC"/>
            </w:pPr>
          </w:p>
        </w:tc>
        <w:tc>
          <w:tcPr>
            <w:tcW w:w="1260" w:type="dxa"/>
          </w:tcPr>
          <w:p w14:paraId="5CA54E20" w14:textId="77777777" w:rsidR="00D232B3" w:rsidRPr="00DD69E8" w:rsidRDefault="00D232B3" w:rsidP="001A56FA">
            <w:pPr>
              <w:pStyle w:val="TAL"/>
            </w:pPr>
            <w:proofErr w:type="spellStart"/>
            <w:r w:rsidRPr="00DD69E8">
              <w:t>RB</w:t>
            </w:r>
            <w:r w:rsidRPr="00DD69E8">
              <w:rPr>
                <w:vertAlign w:val="subscript"/>
              </w:rPr>
              <w:t>start</w:t>
            </w:r>
            <w:proofErr w:type="spellEnd"/>
          </w:p>
        </w:tc>
        <w:tc>
          <w:tcPr>
            <w:tcW w:w="3510" w:type="dxa"/>
            <w:gridSpan w:val="4"/>
          </w:tcPr>
          <w:p w14:paraId="4CB30F8B" w14:textId="77777777" w:rsidR="00D232B3" w:rsidRPr="00DD69E8" w:rsidRDefault="00D232B3" w:rsidP="001A56FA">
            <w:pPr>
              <w:pStyle w:val="TAC"/>
            </w:pPr>
            <w:r w:rsidRPr="00DD69E8">
              <w:t>0 - 8</w:t>
            </w:r>
          </w:p>
        </w:tc>
        <w:tc>
          <w:tcPr>
            <w:tcW w:w="2340" w:type="dxa"/>
            <w:gridSpan w:val="2"/>
          </w:tcPr>
          <w:p w14:paraId="0C68333F" w14:textId="77777777" w:rsidR="00D232B3" w:rsidRPr="00DD69E8" w:rsidRDefault="00D232B3" w:rsidP="001A56FA">
            <w:pPr>
              <w:pStyle w:val="TAC"/>
            </w:pPr>
            <w:r w:rsidRPr="00DD69E8">
              <w:t>9 – 24</w:t>
            </w:r>
          </w:p>
        </w:tc>
        <w:tc>
          <w:tcPr>
            <w:tcW w:w="1580" w:type="dxa"/>
          </w:tcPr>
          <w:p w14:paraId="1482B302" w14:textId="77777777" w:rsidR="00D232B3" w:rsidRPr="00DD69E8" w:rsidRDefault="00D232B3" w:rsidP="001A56FA">
            <w:pPr>
              <w:pStyle w:val="TAC"/>
            </w:pPr>
            <w:r w:rsidRPr="00DD69E8">
              <w:t>0 - 24</w:t>
            </w:r>
          </w:p>
        </w:tc>
      </w:tr>
      <w:tr w:rsidR="00D232B3" w:rsidRPr="00DD69E8" w14:paraId="5DE9AC8F" w14:textId="77777777" w:rsidTr="001A56FA">
        <w:trPr>
          <w:jc w:val="center"/>
        </w:trPr>
        <w:tc>
          <w:tcPr>
            <w:tcW w:w="1165" w:type="dxa"/>
            <w:vMerge/>
          </w:tcPr>
          <w:p w14:paraId="0461F2BF" w14:textId="77777777" w:rsidR="00D232B3" w:rsidRPr="00DD69E8" w:rsidRDefault="00D232B3" w:rsidP="001A56FA">
            <w:pPr>
              <w:pStyle w:val="TAC"/>
            </w:pPr>
          </w:p>
        </w:tc>
        <w:tc>
          <w:tcPr>
            <w:tcW w:w="1260" w:type="dxa"/>
          </w:tcPr>
          <w:p w14:paraId="3CAA312D" w14:textId="77777777" w:rsidR="00D232B3" w:rsidRPr="00DD69E8" w:rsidRDefault="00D232B3" w:rsidP="001A56FA">
            <w:pPr>
              <w:pStyle w:val="TAL"/>
            </w:pPr>
            <w:proofErr w:type="spellStart"/>
            <w:r w:rsidRPr="00DD69E8">
              <w:t>L</w:t>
            </w:r>
            <w:r w:rsidRPr="00DD69E8">
              <w:rPr>
                <w:vertAlign w:val="subscript"/>
              </w:rPr>
              <w:t>CRB</w:t>
            </w:r>
            <w:proofErr w:type="spellEnd"/>
            <w:r w:rsidRPr="00DD69E8">
              <w:t xml:space="preserve"> [</w:t>
            </w:r>
            <w:proofErr w:type="spellStart"/>
            <w:r w:rsidRPr="00DD69E8">
              <w:t>RBs</w:t>
            </w:r>
            <w:proofErr w:type="spellEnd"/>
            <w:r w:rsidRPr="00DD69E8">
              <w:t>]</w:t>
            </w:r>
          </w:p>
        </w:tc>
        <w:tc>
          <w:tcPr>
            <w:tcW w:w="3510" w:type="dxa"/>
            <w:gridSpan w:val="4"/>
          </w:tcPr>
          <w:p w14:paraId="682D5021" w14:textId="77777777" w:rsidR="00D232B3" w:rsidRPr="00DD69E8" w:rsidRDefault="00D232B3" w:rsidP="001A56FA">
            <w:pPr>
              <w:pStyle w:val="TAC"/>
            </w:pPr>
            <w:r w:rsidRPr="00DD69E8">
              <w:t>&gt; 0</w:t>
            </w:r>
          </w:p>
        </w:tc>
        <w:tc>
          <w:tcPr>
            <w:tcW w:w="2340" w:type="dxa"/>
            <w:gridSpan w:val="2"/>
          </w:tcPr>
          <w:p w14:paraId="2D67F874" w14:textId="77777777" w:rsidR="00D232B3" w:rsidRPr="00DD69E8" w:rsidRDefault="00D232B3" w:rsidP="001A56FA">
            <w:pPr>
              <w:pStyle w:val="TAC"/>
            </w:pPr>
            <w:r w:rsidRPr="00DD69E8">
              <w:t>&gt; 0</w:t>
            </w:r>
          </w:p>
        </w:tc>
        <w:tc>
          <w:tcPr>
            <w:tcW w:w="1580" w:type="dxa"/>
          </w:tcPr>
          <w:p w14:paraId="08B3344A" w14:textId="77777777" w:rsidR="00D232B3" w:rsidRPr="00DD69E8" w:rsidRDefault="00D232B3" w:rsidP="001A56FA">
            <w:pPr>
              <w:pStyle w:val="TAC"/>
            </w:pPr>
            <w:r w:rsidRPr="00DD69E8">
              <w:t>&gt; 0</w:t>
            </w:r>
          </w:p>
        </w:tc>
      </w:tr>
      <w:tr w:rsidR="00D232B3" w:rsidRPr="00DD69E8" w14:paraId="112CAB66" w14:textId="77777777" w:rsidTr="001A56FA">
        <w:trPr>
          <w:jc w:val="center"/>
        </w:trPr>
        <w:tc>
          <w:tcPr>
            <w:tcW w:w="1165" w:type="dxa"/>
            <w:vMerge/>
          </w:tcPr>
          <w:p w14:paraId="688DD432" w14:textId="77777777" w:rsidR="00D232B3" w:rsidRPr="00DD69E8" w:rsidRDefault="00D232B3" w:rsidP="001A56FA">
            <w:pPr>
              <w:pStyle w:val="TAC"/>
            </w:pPr>
          </w:p>
        </w:tc>
        <w:tc>
          <w:tcPr>
            <w:tcW w:w="1260" w:type="dxa"/>
          </w:tcPr>
          <w:p w14:paraId="241271BC" w14:textId="77777777" w:rsidR="00D232B3" w:rsidRPr="00DD69E8" w:rsidRDefault="00D232B3" w:rsidP="001A56FA">
            <w:pPr>
              <w:pStyle w:val="TAL"/>
            </w:pPr>
            <w:r w:rsidRPr="00DD69E8">
              <w:t>A-</w:t>
            </w:r>
            <w:proofErr w:type="spellStart"/>
            <w:r w:rsidRPr="00DD69E8">
              <w:t>MPR</w:t>
            </w:r>
            <w:proofErr w:type="spellEnd"/>
            <w:r w:rsidRPr="00DD69E8">
              <w:t xml:space="preserve"> [dB]</w:t>
            </w:r>
          </w:p>
        </w:tc>
        <w:tc>
          <w:tcPr>
            <w:tcW w:w="3510" w:type="dxa"/>
            <w:gridSpan w:val="4"/>
          </w:tcPr>
          <w:p w14:paraId="72A1FE87" w14:textId="77777777" w:rsidR="00D232B3" w:rsidRPr="00DD69E8" w:rsidRDefault="00D232B3" w:rsidP="001A56FA">
            <w:pPr>
              <w:pStyle w:val="TAC"/>
            </w:pPr>
            <w:r w:rsidRPr="00DD69E8">
              <w:t>≤ 2</w:t>
            </w:r>
          </w:p>
        </w:tc>
        <w:tc>
          <w:tcPr>
            <w:tcW w:w="2340" w:type="dxa"/>
            <w:gridSpan w:val="2"/>
          </w:tcPr>
          <w:p w14:paraId="4BAE7AF3" w14:textId="77777777" w:rsidR="00D232B3" w:rsidRPr="00DD69E8" w:rsidRDefault="00D232B3" w:rsidP="001A56FA">
            <w:pPr>
              <w:pStyle w:val="TAC"/>
            </w:pPr>
            <w:r w:rsidRPr="00DD69E8">
              <w:t>0</w:t>
            </w:r>
          </w:p>
        </w:tc>
        <w:tc>
          <w:tcPr>
            <w:tcW w:w="1580" w:type="dxa"/>
          </w:tcPr>
          <w:p w14:paraId="7FAFAA7E" w14:textId="77777777" w:rsidR="00D232B3" w:rsidRPr="00DD69E8" w:rsidRDefault="00D232B3" w:rsidP="001A56FA">
            <w:pPr>
              <w:pStyle w:val="TAC"/>
            </w:pPr>
            <w:r w:rsidRPr="00DD69E8">
              <w:t>0</w:t>
            </w:r>
          </w:p>
        </w:tc>
      </w:tr>
      <w:tr w:rsidR="00D232B3" w:rsidRPr="00DD69E8" w14:paraId="6361BDB4" w14:textId="77777777" w:rsidTr="001A56FA">
        <w:trPr>
          <w:jc w:val="center"/>
        </w:trPr>
        <w:tc>
          <w:tcPr>
            <w:tcW w:w="1165" w:type="dxa"/>
            <w:vMerge w:val="restart"/>
          </w:tcPr>
          <w:p w14:paraId="79B812D6" w14:textId="77777777" w:rsidR="00D232B3" w:rsidRPr="00DD69E8" w:rsidRDefault="00D232B3" w:rsidP="001A56FA">
            <w:pPr>
              <w:pStyle w:val="TAC"/>
            </w:pPr>
            <w:r w:rsidRPr="00DD69E8">
              <w:t>10</w:t>
            </w:r>
          </w:p>
        </w:tc>
        <w:tc>
          <w:tcPr>
            <w:tcW w:w="1260" w:type="dxa"/>
          </w:tcPr>
          <w:p w14:paraId="25B79115" w14:textId="77777777" w:rsidR="00D232B3" w:rsidRPr="00DD69E8" w:rsidRDefault="00D232B3" w:rsidP="001A56FA">
            <w:pPr>
              <w:pStyle w:val="TAL"/>
            </w:pPr>
            <w:r w:rsidRPr="00DD69E8">
              <w:t>Fc [MHz]</w:t>
            </w:r>
          </w:p>
        </w:tc>
        <w:tc>
          <w:tcPr>
            <w:tcW w:w="5850" w:type="dxa"/>
            <w:gridSpan w:val="6"/>
          </w:tcPr>
          <w:p w14:paraId="0E45977E" w14:textId="77777777" w:rsidR="00D232B3" w:rsidRPr="00DD69E8" w:rsidRDefault="00D232B3" w:rsidP="001A56FA">
            <w:pPr>
              <w:pStyle w:val="TAC"/>
            </w:pPr>
            <w:r w:rsidRPr="00DD69E8">
              <w:t>≤ 2504</w:t>
            </w:r>
          </w:p>
        </w:tc>
        <w:tc>
          <w:tcPr>
            <w:tcW w:w="1580" w:type="dxa"/>
          </w:tcPr>
          <w:p w14:paraId="1ED16D7B" w14:textId="77777777" w:rsidR="00D232B3" w:rsidRPr="00DD69E8" w:rsidRDefault="00D232B3" w:rsidP="001A56FA">
            <w:pPr>
              <w:pStyle w:val="TAC"/>
            </w:pPr>
            <w:r w:rsidRPr="00DD69E8">
              <w:t>&gt; 2504</w:t>
            </w:r>
          </w:p>
        </w:tc>
      </w:tr>
      <w:tr w:rsidR="00D232B3" w:rsidRPr="00DD69E8" w14:paraId="474B2628" w14:textId="77777777" w:rsidTr="001A56FA">
        <w:trPr>
          <w:jc w:val="center"/>
        </w:trPr>
        <w:tc>
          <w:tcPr>
            <w:tcW w:w="1165" w:type="dxa"/>
            <w:vMerge/>
          </w:tcPr>
          <w:p w14:paraId="37B7A12C" w14:textId="77777777" w:rsidR="00D232B3" w:rsidRPr="00DD69E8" w:rsidRDefault="00D232B3" w:rsidP="001A56FA">
            <w:pPr>
              <w:pStyle w:val="TAC"/>
            </w:pPr>
          </w:p>
        </w:tc>
        <w:tc>
          <w:tcPr>
            <w:tcW w:w="1260" w:type="dxa"/>
          </w:tcPr>
          <w:p w14:paraId="1AAED55A" w14:textId="77777777" w:rsidR="00D232B3" w:rsidRPr="00DD69E8" w:rsidRDefault="00D232B3" w:rsidP="001A56FA">
            <w:pPr>
              <w:pStyle w:val="TAL"/>
            </w:pPr>
            <w:proofErr w:type="spellStart"/>
            <w:r w:rsidRPr="00DD69E8">
              <w:t>RB</w:t>
            </w:r>
            <w:r w:rsidRPr="00DD69E8">
              <w:rPr>
                <w:vertAlign w:val="subscript"/>
              </w:rPr>
              <w:t>start</w:t>
            </w:r>
            <w:proofErr w:type="spellEnd"/>
          </w:p>
        </w:tc>
        <w:tc>
          <w:tcPr>
            <w:tcW w:w="3510" w:type="dxa"/>
            <w:gridSpan w:val="4"/>
          </w:tcPr>
          <w:p w14:paraId="403B924C" w14:textId="77777777" w:rsidR="00D232B3" w:rsidRPr="00DD69E8" w:rsidRDefault="00D232B3" w:rsidP="001A56FA">
            <w:pPr>
              <w:pStyle w:val="TAC"/>
            </w:pPr>
            <w:r w:rsidRPr="00DD69E8">
              <w:t>0 - 8</w:t>
            </w:r>
          </w:p>
        </w:tc>
        <w:tc>
          <w:tcPr>
            <w:tcW w:w="1170" w:type="dxa"/>
          </w:tcPr>
          <w:p w14:paraId="486834B7" w14:textId="77777777" w:rsidR="00D232B3" w:rsidRPr="00DD69E8" w:rsidRDefault="00D232B3" w:rsidP="001A56FA">
            <w:pPr>
              <w:pStyle w:val="TAC"/>
            </w:pPr>
            <w:r w:rsidRPr="00DD69E8">
              <w:t>9 - 35</w:t>
            </w:r>
          </w:p>
        </w:tc>
        <w:tc>
          <w:tcPr>
            <w:tcW w:w="1170" w:type="dxa"/>
          </w:tcPr>
          <w:p w14:paraId="60BB38C7" w14:textId="77777777" w:rsidR="00D232B3" w:rsidRPr="00DD69E8" w:rsidRDefault="00D232B3" w:rsidP="001A56FA">
            <w:pPr>
              <w:pStyle w:val="TAC"/>
            </w:pPr>
            <w:r w:rsidRPr="00DD69E8">
              <w:t>36 - 49</w:t>
            </w:r>
          </w:p>
        </w:tc>
        <w:tc>
          <w:tcPr>
            <w:tcW w:w="1580" w:type="dxa"/>
          </w:tcPr>
          <w:p w14:paraId="097E2481" w14:textId="77777777" w:rsidR="00D232B3" w:rsidRPr="00DD69E8" w:rsidRDefault="00D232B3" w:rsidP="001A56FA">
            <w:pPr>
              <w:pStyle w:val="TAC"/>
            </w:pPr>
            <w:r w:rsidRPr="00DD69E8">
              <w:t>0 - 49</w:t>
            </w:r>
          </w:p>
        </w:tc>
      </w:tr>
      <w:tr w:rsidR="00D232B3" w:rsidRPr="00DD69E8" w14:paraId="4815756F" w14:textId="77777777" w:rsidTr="001A56FA">
        <w:trPr>
          <w:jc w:val="center"/>
        </w:trPr>
        <w:tc>
          <w:tcPr>
            <w:tcW w:w="1165" w:type="dxa"/>
            <w:vMerge/>
          </w:tcPr>
          <w:p w14:paraId="29039656" w14:textId="77777777" w:rsidR="00D232B3" w:rsidRPr="00DD69E8" w:rsidRDefault="00D232B3" w:rsidP="001A56FA">
            <w:pPr>
              <w:pStyle w:val="TAC"/>
            </w:pPr>
          </w:p>
        </w:tc>
        <w:tc>
          <w:tcPr>
            <w:tcW w:w="1260" w:type="dxa"/>
          </w:tcPr>
          <w:p w14:paraId="09AB37DD" w14:textId="77777777" w:rsidR="00D232B3" w:rsidRPr="00DD69E8" w:rsidRDefault="00D232B3" w:rsidP="001A56FA">
            <w:pPr>
              <w:pStyle w:val="TAL"/>
            </w:pPr>
            <w:proofErr w:type="spellStart"/>
            <w:r w:rsidRPr="00DD69E8">
              <w:t>L</w:t>
            </w:r>
            <w:r w:rsidRPr="00DD69E8">
              <w:rPr>
                <w:vertAlign w:val="subscript"/>
              </w:rPr>
              <w:t>CRB</w:t>
            </w:r>
            <w:proofErr w:type="spellEnd"/>
            <w:r w:rsidRPr="00DD69E8">
              <w:rPr>
                <w:vertAlign w:val="subscript"/>
              </w:rPr>
              <w:t xml:space="preserve"> </w:t>
            </w:r>
            <w:r w:rsidRPr="00DD69E8">
              <w:t>[</w:t>
            </w:r>
            <w:proofErr w:type="spellStart"/>
            <w:r w:rsidRPr="00DD69E8">
              <w:t>RBs</w:t>
            </w:r>
            <w:proofErr w:type="spellEnd"/>
            <w:r w:rsidRPr="00DD69E8">
              <w:t>]</w:t>
            </w:r>
          </w:p>
        </w:tc>
        <w:tc>
          <w:tcPr>
            <w:tcW w:w="720" w:type="dxa"/>
          </w:tcPr>
          <w:p w14:paraId="088ACBDE" w14:textId="77777777" w:rsidR="00D232B3" w:rsidRPr="00DD69E8" w:rsidRDefault="00D232B3" w:rsidP="001A56FA">
            <w:pPr>
              <w:pStyle w:val="TAC"/>
            </w:pPr>
            <w:r w:rsidRPr="00DD69E8">
              <w:t>≤ 15</w:t>
            </w:r>
          </w:p>
        </w:tc>
        <w:tc>
          <w:tcPr>
            <w:tcW w:w="1620" w:type="dxa"/>
            <w:gridSpan w:val="2"/>
          </w:tcPr>
          <w:p w14:paraId="4FBBA810" w14:textId="77777777" w:rsidR="00D232B3" w:rsidRPr="00DD69E8" w:rsidRDefault="00D232B3" w:rsidP="001A56FA">
            <w:pPr>
              <w:pStyle w:val="TAC"/>
            </w:pPr>
            <w:r w:rsidRPr="00DD69E8">
              <w:t>&gt; 15 and &lt; 25</w:t>
            </w:r>
          </w:p>
        </w:tc>
        <w:tc>
          <w:tcPr>
            <w:tcW w:w="1170" w:type="dxa"/>
          </w:tcPr>
          <w:p w14:paraId="6D2B524A" w14:textId="77777777" w:rsidR="00D232B3" w:rsidRPr="00DD69E8" w:rsidRDefault="00D232B3" w:rsidP="001A56FA">
            <w:pPr>
              <w:pStyle w:val="TAC"/>
            </w:pPr>
            <w:r w:rsidRPr="00DD69E8">
              <w:t>≥ 25</w:t>
            </w:r>
          </w:p>
        </w:tc>
        <w:tc>
          <w:tcPr>
            <w:tcW w:w="1170" w:type="dxa"/>
          </w:tcPr>
          <w:p w14:paraId="3200D0FA" w14:textId="77777777" w:rsidR="00D232B3" w:rsidRPr="00DD69E8" w:rsidRDefault="00D232B3" w:rsidP="001A56FA">
            <w:pPr>
              <w:pStyle w:val="TAC"/>
            </w:pPr>
            <w:r w:rsidRPr="00DD69E8">
              <w:t>N/A</w:t>
            </w:r>
          </w:p>
        </w:tc>
        <w:tc>
          <w:tcPr>
            <w:tcW w:w="1170" w:type="dxa"/>
          </w:tcPr>
          <w:p w14:paraId="645DD678" w14:textId="77777777" w:rsidR="00D232B3" w:rsidRPr="00DD69E8" w:rsidRDefault="00D232B3" w:rsidP="001A56FA">
            <w:pPr>
              <w:pStyle w:val="TAC"/>
            </w:pPr>
            <w:r w:rsidRPr="00DD69E8">
              <w:t>&gt; 0</w:t>
            </w:r>
          </w:p>
        </w:tc>
        <w:tc>
          <w:tcPr>
            <w:tcW w:w="1580" w:type="dxa"/>
          </w:tcPr>
          <w:p w14:paraId="7EF996A7" w14:textId="77777777" w:rsidR="00D232B3" w:rsidRPr="00DD69E8" w:rsidRDefault="00D232B3" w:rsidP="001A56FA">
            <w:pPr>
              <w:pStyle w:val="TAC"/>
            </w:pPr>
            <w:r w:rsidRPr="00DD69E8">
              <w:t>&gt; 0</w:t>
            </w:r>
          </w:p>
        </w:tc>
      </w:tr>
      <w:tr w:rsidR="00D232B3" w:rsidRPr="00DD69E8" w14:paraId="68D7F96C" w14:textId="77777777" w:rsidTr="001A56FA">
        <w:trPr>
          <w:jc w:val="center"/>
        </w:trPr>
        <w:tc>
          <w:tcPr>
            <w:tcW w:w="1165" w:type="dxa"/>
            <w:vMerge/>
          </w:tcPr>
          <w:p w14:paraId="7A470B65" w14:textId="77777777" w:rsidR="00D232B3" w:rsidRPr="00DD69E8" w:rsidRDefault="00D232B3" w:rsidP="001A56FA">
            <w:pPr>
              <w:pStyle w:val="TAC"/>
            </w:pPr>
          </w:p>
        </w:tc>
        <w:tc>
          <w:tcPr>
            <w:tcW w:w="1260" w:type="dxa"/>
          </w:tcPr>
          <w:p w14:paraId="128D2D5C" w14:textId="77777777" w:rsidR="00D232B3" w:rsidRPr="00DD69E8" w:rsidRDefault="00D232B3" w:rsidP="001A56FA">
            <w:pPr>
              <w:pStyle w:val="TAL"/>
            </w:pPr>
            <w:proofErr w:type="spellStart"/>
            <w:r w:rsidRPr="00DD69E8">
              <w:t>RB</w:t>
            </w:r>
            <w:r w:rsidRPr="00DD69E8">
              <w:rPr>
                <w:vertAlign w:val="subscript"/>
              </w:rPr>
              <w:t>start</w:t>
            </w:r>
            <w:proofErr w:type="spellEnd"/>
            <w:r w:rsidRPr="00DD69E8">
              <w:rPr>
                <w:vertAlign w:val="superscript"/>
              </w:rPr>
              <w:t xml:space="preserve"> </w:t>
            </w:r>
            <w:r w:rsidRPr="00DD69E8">
              <w:t xml:space="preserve">+ </w:t>
            </w:r>
            <w:proofErr w:type="spellStart"/>
            <w:r w:rsidRPr="00DD69E8">
              <w:t>L</w:t>
            </w:r>
            <w:r w:rsidRPr="00DD69E8">
              <w:rPr>
                <w:vertAlign w:val="subscript"/>
              </w:rPr>
              <w:t>CRB</w:t>
            </w:r>
            <w:proofErr w:type="spellEnd"/>
            <w:r w:rsidRPr="00DD69E8">
              <w:t xml:space="preserve"> [</w:t>
            </w:r>
            <w:proofErr w:type="spellStart"/>
            <w:r w:rsidRPr="00DD69E8">
              <w:t>RBs</w:t>
            </w:r>
            <w:proofErr w:type="spellEnd"/>
            <w:r w:rsidRPr="00DD69E8">
              <w:t>]</w:t>
            </w:r>
          </w:p>
        </w:tc>
        <w:tc>
          <w:tcPr>
            <w:tcW w:w="720" w:type="dxa"/>
          </w:tcPr>
          <w:p w14:paraId="4D11EC13" w14:textId="77777777" w:rsidR="00D232B3" w:rsidRPr="00DD69E8" w:rsidRDefault="00D232B3" w:rsidP="001A56FA">
            <w:pPr>
              <w:pStyle w:val="TAC"/>
            </w:pPr>
            <w:r w:rsidRPr="00DD69E8">
              <w:t>N/A</w:t>
            </w:r>
          </w:p>
        </w:tc>
        <w:tc>
          <w:tcPr>
            <w:tcW w:w="1620" w:type="dxa"/>
            <w:gridSpan w:val="2"/>
          </w:tcPr>
          <w:p w14:paraId="439A83F2" w14:textId="77777777" w:rsidR="00D232B3" w:rsidRPr="00DD69E8" w:rsidRDefault="00D232B3" w:rsidP="001A56FA">
            <w:pPr>
              <w:pStyle w:val="TAC"/>
            </w:pPr>
            <w:r w:rsidRPr="00DD69E8">
              <w:t>N/A</w:t>
            </w:r>
          </w:p>
        </w:tc>
        <w:tc>
          <w:tcPr>
            <w:tcW w:w="1170" w:type="dxa"/>
          </w:tcPr>
          <w:p w14:paraId="19C4BC19" w14:textId="77777777" w:rsidR="00D232B3" w:rsidRPr="00DD69E8" w:rsidRDefault="00D232B3" w:rsidP="001A56FA">
            <w:pPr>
              <w:pStyle w:val="TAC"/>
            </w:pPr>
            <w:r w:rsidRPr="00DD69E8">
              <w:t>N/A</w:t>
            </w:r>
          </w:p>
        </w:tc>
        <w:tc>
          <w:tcPr>
            <w:tcW w:w="1170" w:type="dxa"/>
          </w:tcPr>
          <w:p w14:paraId="2B70D51D" w14:textId="77777777" w:rsidR="00D232B3" w:rsidRPr="00DD69E8" w:rsidRDefault="00D232B3" w:rsidP="001A56FA">
            <w:pPr>
              <w:pStyle w:val="TAC"/>
            </w:pPr>
            <w:r w:rsidRPr="00DD69E8">
              <w:t>≥ 45</w:t>
            </w:r>
          </w:p>
        </w:tc>
        <w:tc>
          <w:tcPr>
            <w:tcW w:w="1170" w:type="dxa"/>
          </w:tcPr>
          <w:p w14:paraId="22AC7EB2" w14:textId="77777777" w:rsidR="00D232B3" w:rsidRPr="00DD69E8" w:rsidRDefault="00D232B3" w:rsidP="001A56FA">
            <w:pPr>
              <w:pStyle w:val="TAC"/>
            </w:pPr>
            <w:r w:rsidRPr="00DD69E8">
              <w:t>N/A</w:t>
            </w:r>
            <w:r w:rsidRPr="00DD69E8" w:rsidDel="00543BA0">
              <w:t xml:space="preserve"> </w:t>
            </w:r>
          </w:p>
        </w:tc>
        <w:tc>
          <w:tcPr>
            <w:tcW w:w="1580" w:type="dxa"/>
          </w:tcPr>
          <w:p w14:paraId="4E853F3D" w14:textId="77777777" w:rsidR="00D232B3" w:rsidRPr="00DD69E8" w:rsidRDefault="00D232B3" w:rsidP="001A56FA">
            <w:pPr>
              <w:pStyle w:val="TAC"/>
            </w:pPr>
            <w:r w:rsidRPr="00DD69E8">
              <w:t>N/A</w:t>
            </w:r>
          </w:p>
        </w:tc>
      </w:tr>
      <w:tr w:rsidR="00D232B3" w:rsidRPr="00DD69E8" w14:paraId="220B5467" w14:textId="77777777" w:rsidTr="001A56FA">
        <w:trPr>
          <w:jc w:val="center"/>
        </w:trPr>
        <w:tc>
          <w:tcPr>
            <w:tcW w:w="1165" w:type="dxa"/>
            <w:vMerge/>
          </w:tcPr>
          <w:p w14:paraId="4088A483" w14:textId="77777777" w:rsidR="00D232B3" w:rsidRPr="00DD69E8" w:rsidRDefault="00D232B3" w:rsidP="001A56FA">
            <w:pPr>
              <w:pStyle w:val="TAC"/>
            </w:pPr>
          </w:p>
        </w:tc>
        <w:tc>
          <w:tcPr>
            <w:tcW w:w="1260" w:type="dxa"/>
          </w:tcPr>
          <w:p w14:paraId="551C0E3B" w14:textId="77777777" w:rsidR="00D232B3" w:rsidRPr="00DD69E8" w:rsidRDefault="00D232B3" w:rsidP="001A56FA">
            <w:pPr>
              <w:pStyle w:val="TAL"/>
            </w:pPr>
            <w:r w:rsidRPr="00DD69E8">
              <w:t>A-</w:t>
            </w:r>
            <w:proofErr w:type="spellStart"/>
            <w:r w:rsidRPr="00DD69E8">
              <w:t>MPR</w:t>
            </w:r>
            <w:proofErr w:type="spellEnd"/>
            <w:r w:rsidRPr="00DD69E8">
              <w:t xml:space="preserve"> [dB]</w:t>
            </w:r>
          </w:p>
        </w:tc>
        <w:tc>
          <w:tcPr>
            <w:tcW w:w="720" w:type="dxa"/>
          </w:tcPr>
          <w:p w14:paraId="305AC2B4" w14:textId="77777777" w:rsidR="00D232B3" w:rsidRPr="00DD69E8" w:rsidRDefault="00D232B3" w:rsidP="001A56FA">
            <w:pPr>
              <w:pStyle w:val="TAC"/>
            </w:pPr>
            <w:r w:rsidRPr="00DD69E8">
              <w:t>≤ 3</w:t>
            </w:r>
          </w:p>
        </w:tc>
        <w:tc>
          <w:tcPr>
            <w:tcW w:w="1620" w:type="dxa"/>
            <w:gridSpan w:val="2"/>
          </w:tcPr>
          <w:p w14:paraId="24EC41FE" w14:textId="77777777" w:rsidR="00D232B3" w:rsidRPr="00DD69E8" w:rsidRDefault="00D232B3" w:rsidP="001A56FA">
            <w:pPr>
              <w:pStyle w:val="TAC"/>
            </w:pPr>
            <w:r w:rsidRPr="00DD69E8">
              <w:t>≤ 1</w:t>
            </w:r>
          </w:p>
        </w:tc>
        <w:tc>
          <w:tcPr>
            <w:tcW w:w="1170" w:type="dxa"/>
          </w:tcPr>
          <w:p w14:paraId="16AC7582" w14:textId="77777777" w:rsidR="00D232B3" w:rsidRPr="00DD69E8" w:rsidRDefault="00D232B3" w:rsidP="001A56FA">
            <w:pPr>
              <w:pStyle w:val="TAC"/>
            </w:pPr>
            <w:r w:rsidRPr="00DD69E8">
              <w:t>≤ 2</w:t>
            </w:r>
          </w:p>
        </w:tc>
        <w:tc>
          <w:tcPr>
            <w:tcW w:w="1170" w:type="dxa"/>
          </w:tcPr>
          <w:p w14:paraId="7124B399" w14:textId="77777777" w:rsidR="00D232B3" w:rsidRPr="00DD69E8" w:rsidRDefault="00D232B3" w:rsidP="001A56FA">
            <w:pPr>
              <w:pStyle w:val="TAC"/>
            </w:pPr>
            <w:r w:rsidRPr="00DD69E8">
              <w:t>≤ 1</w:t>
            </w:r>
          </w:p>
        </w:tc>
        <w:tc>
          <w:tcPr>
            <w:tcW w:w="1170" w:type="dxa"/>
          </w:tcPr>
          <w:p w14:paraId="280AD757" w14:textId="77777777" w:rsidR="00D232B3" w:rsidRPr="00DD69E8" w:rsidRDefault="00D232B3" w:rsidP="001A56FA">
            <w:pPr>
              <w:pStyle w:val="TAC"/>
            </w:pPr>
            <w:r w:rsidRPr="00DD69E8">
              <w:t>0</w:t>
            </w:r>
          </w:p>
        </w:tc>
        <w:tc>
          <w:tcPr>
            <w:tcW w:w="1580" w:type="dxa"/>
          </w:tcPr>
          <w:p w14:paraId="42F3E7AB" w14:textId="77777777" w:rsidR="00D232B3" w:rsidRPr="00DD69E8" w:rsidRDefault="00D232B3" w:rsidP="001A56FA">
            <w:pPr>
              <w:pStyle w:val="TAC"/>
            </w:pPr>
            <w:r w:rsidRPr="00DD69E8">
              <w:t>0</w:t>
            </w:r>
          </w:p>
        </w:tc>
      </w:tr>
      <w:tr w:rsidR="00D232B3" w:rsidRPr="00DD69E8" w14:paraId="54F9526C" w14:textId="77777777" w:rsidTr="001A56FA">
        <w:trPr>
          <w:jc w:val="center"/>
        </w:trPr>
        <w:tc>
          <w:tcPr>
            <w:tcW w:w="1165" w:type="dxa"/>
            <w:vMerge w:val="restart"/>
          </w:tcPr>
          <w:p w14:paraId="27B1BF9F" w14:textId="77777777" w:rsidR="00D232B3" w:rsidRPr="00DD69E8" w:rsidRDefault="00D232B3" w:rsidP="001A56FA">
            <w:pPr>
              <w:pStyle w:val="TAC"/>
            </w:pPr>
            <w:r w:rsidRPr="00DD69E8">
              <w:t>15</w:t>
            </w:r>
          </w:p>
        </w:tc>
        <w:tc>
          <w:tcPr>
            <w:tcW w:w="1260" w:type="dxa"/>
          </w:tcPr>
          <w:p w14:paraId="6911062F" w14:textId="77777777" w:rsidR="00D232B3" w:rsidRPr="00DD69E8" w:rsidRDefault="00D232B3" w:rsidP="001A56FA">
            <w:pPr>
              <w:pStyle w:val="TAL"/>
            </w:pPr>
            <w:r w:rsidRPr="00DD69E8">
              <w:t>Fc [MHz]</w:t>
            </w:r>
          </w:p>
        </w:tc>
        <w:tc>
          <w:tcPr>
            <w:tcW w:w="5850" w:type="dxa"/>
            <w:gridSpan w:val="6"/>
          </w:tcPr>
          <w:p w14:paraId="4D272798" w14:textId="77777777" w:rsidR="00D232B3" w:rsidRPr="00DD69E8" w:rsidRDefault="00D232B3" w:rsidP="001A56FA">
            <w:pPr>
              <w:pStyle w:val="TAC"/>
            </w:pPr>
            <w:r w:rsidRPr="00DD69E8">
              <w:t>≤ 2510.8</w:t>
            </w:r>
          </w:p>
        </w:tc>
        <w:tc>
          <w:tcPr>
            <w:tcW w:w="1580" w:type="dxa"/>
          </w:tcPr>
          <w:p w14:paraId="7226C8FC" w14:textId="77777777" w:rsidR="00D232B3" w:rsidRPr="00DD69E8" w:rsidRDefault="00D232B3" w:rsidP="001A56FA">
            <w:pPr>
              <w:pStyle w:val="TAC"/>
            </w:pPr>
            <w:r w:rsidRPr="00DD69E8">
              <w:t>&gt; 2510.8</w:t>
            </w:r>
          </w:p>
        </w:tc>
      </w:tr>
      <w:tr w:rsidR="00D232B3" w:rsidRPr="00DD69E8" w14:paraId="4B0B942C" w14:textId="77777777" w:rsidTr="001A56FA">
        <w:trPr>
          <w:jc w:val="center"/>
        </w:trPr>
        <w:tc>
          <w:tcPr>
            <w:tcW w:w="1165" w:type="dxa"/>
            <w:vMerge/>
          </w:tcPr>
          <w:p w14:paraId="7BDBE235" w14:textId="77777777" w:rsidR="00D232B3" w:rsidRPr="00DD69E8" w:rsidRDefault="00D232B3" w:rsidP="001A56FA">
            <w:pPr>
              <w:pStyle w:val="TAC"/>
            </w:pPr>
          </w:p>
        </w:tc>
        <w:tc>
          <w:tcPr>
            <w:tcW w:w="1260" w:type="dxa"/>
          </w:tcPr>
          <w:p w14:paraId="3D81F773" w14:textId="77777777" w:rsidR="00D232B3" w:rsidRPr="00DD69E8" w:rsidRDefault="00D232B3" w:rsidP="001A56FA">
            <w:pPr>
              <w:pStyle w:val="TAL"/>
            </w:pPr>
            <w:proofErr w:type="spellStart"/>
            <w:r w:rsidRPr="00DD69E8">
              <w:t>RB</w:t>
            </w:r>
            <w:r w:rsidRPr="00DD69E8">
              <w:rPr>
                <w:vertAlign w:val="subscript"/>
              </w:rPr>
              <w:t>start</w:t>
            </w:r>
            <w:proofErr w:type="spellEnd"/>
          </w:p>
        </w:tc>
        <w:tc>
          <w:tcPr>
            <w:tcW w:w="3510" w:type="dxa"/>
            <w:gridSpan w:val="4"/>
          </w:tcPr>
          <w:p w14:paraId="3DFEDBB5" w14:textId="77777777" w:rsidR="00D232B3" w:rsidRPr="00DD69E8" w:rsidRDefault="00D232B3" w:rsidP="001A56FA">
            <w:pPr>
              <w:pStyle w:val="TAC"/>
            </w:pPr>
            <w:r w:rsidRPr="00DD69E8">
              <w:t>0 - 13</w:t>
            </w:r>
          </w:p>
        </w:tc>
        <w:tc>
          <w:tcPr>
            <w:tcW w:w="1170" w:type="dxa"/>
          </w:tcPr>
          <w:p w14:paraId="753F7BED" w14:textId="77777777" w:rsidR="00D232B3" w:rsidRPr="00DD69E8" w:rsidRDefault="00D232B3" w:rsidP="001A56FA">
            <w:pPr>
              <w:pStyle w:val="TAC"/>
            </w:pPr>
            <w:r w:rsidRPr="00DD69E8">
              <w:t>14 – 59</w:t>
            </w:r>
          </w:p>
        </w:tc>
        <w:tc>
          <w:tcPr>
            <w:tcW w:w="1170" w:type="dxa"/>
          </w:tcPr>
          <w:p w14:paraId="1F8236C0" w14:textId="77777777" w:rsidR="00D232B3" w:rsidRPr="00DD69E8" w:rsidRDefault="00D232B3" w:rsidP="001A56FA">
            <w:pPr>
              <w:pStyle w:val="TAC"/>
            </w:pPr>
            <w:r w:rsidRPr="00DD69E8">
              <w:t>60 – 74</w:t>
            </w:r>
          </w:p>
        </w:tc>
        <w:tc>
          <w:tcPr>
            <w:tcW w:w="1580" w:type="dxa"/>
          </w:tcPr>
          <w:p w14:paraId="617B1CC5" w14:textId="77777777" w:rsidR="00D232B3" w:rsidRPr="00DD69E8" w:rsidRDefault="00D232B3" w:rsidP="001A56FA">
            <w:pPr>
              <w:pStyle w:val="TAC"/>
            </w:pPr>
            <w:r w:rsidRPr="00DD69E8">
              <w:t>0 - 74</w:t>
            </w:r>
          </w:p>
        </w:tc>
      </w:tr>
      <w:tr w:rsidR="00D232B3" w:rsidRPr="00DD69E8" w14:paraId="7DD0A137" w14:textId="77777777" w:rsidTr="001A56FA">
        <w:trPr>
          <w:jc w:val="center"/>
        </w:trPr>
        <w:tc>
          <w:tcPr>
            <w:tcW w:w="1165" w:type="dxa"/>
            <w:vMerge/>
          </w:tcPr>
          <w:p w14:paraId="16403753" w14:textId="77777777" w:rsidR="00D232B3" w:rsidRPr="00DD69E8" w:rsidRDefault="00D232B3" w:rsidP="001A56FA">
            <w:pPr>
              <w:pStyle w:val="TAC"/>
            </w:pPr>
          </w:p>
        </w:tc>
        <w:tc>
          <w:tcPr>
            <w:tcW w:w="1260" w:type="dxa"/>
          </w:tcPr>
          <w:p w14:paraId="38972EBD" w14:textId="77777777" w:rsidR="00D232B3" w:rsidRPr="00DD69E8" w:rsidRDefault="00D232B3" w:rsidP="001A56FA">
            <w:pPr>
              <w:pStyle w:val="TAL"/>
            </w:pPr>
            <w:proofErr w:type="spellStart"/>
            <w:r w:rsidRPr="00DD69E8">
              <w:t>L</w:t>
            </w:r>
            <w:r w:rsidRPr="00DD69E8">
              <w:rPr>
                <w:vertAlign w:val="subscript"/>
              </w:rPr>
              <w:t>CRB</w:t>
            </w:r>
            <w:proofErr w:type="spellEnd"/>
            <w:r w:rsidRPr="00DD69E8">
              <w:rPr>
                <w:vertAlign w:val="subscript"/>
              </w:rPr>
              <w:t xml:space="preserve"> </w:t>
            </w:r>
            <w:r w:rsidRPr="00DD69E8">
              <w:t>[</w:t>
            </w:r>
            <w:proofErr w:type="spellStart"/>
            <w:r w:rsidRPr="00DD69E8">
              <w:t>RBs</w:t>
            </w:r>
            <w:proofErr w:type="spellEnd"/>
            <w:r w:rsidRPr="00DD69E8">
              <w:t>]</w:t>
            </w:r>
          </w:p>
        </w:tc>
        <w:tc>
          <w:tcPr>
            <w:tcW w:w="1350" w:type="dxa"/>
            <w:gridSpan w:val="2"/>
          </w:tcPr>
          <w:p w14:paraId="1AE8DC5C" w14:textId="77777777" w:rsidR="00D232B3" w:rsidRPr="00DD69E8" w:rsidRDefault="00D232B3" w:rsidP="001A56FA">
            <w:pPr>
              <w:pStyle w:val="TAC"/>
            </w:pPr>
            <w:r w:rsidRPr="00DD69E8">
              <w:t>≤ 18 or ≥ 36</w:t>
            </w:r>
          </w:p>
        </w:tc>
        <w:tc>
          <w:tcPr>
            <w:tcW w:w="2160" w:type="dxa"/>
            <w:gridSpan w:val="2"/>
          </w:tcPr>
          <w:p w14:paraId="725A64C6" w14:textId="77777777" w:rsidR="00D232B3" w:rsidRPr="00DD69E8" w:rsidRDefault="00D232B3" w:rsidP="001A56FA">
            <w:pPr>
              <w:pStyle w:val="TAC"/>
            </w:pPr>
            <w:r w:rsidRPr="00DD69E8">
              <w:t>&gt; 18 and &lt; 36</w:t>
            </w:r>
          </w:p>
        </w:tc>
        <w:tc>
          <w:tcPr>
            <w:tcW w:w="1170" w:type="dxa"/>
          </w:tcPr>
          <w:p w14:paraId="10D8F858" w14:textId="77777777" w:rsidR="00D232B3" w:rsidRPr="00DD69E8" w:rsidRDefault="00D232B3" w:rsidP="001A56FA">
            <w:pPr>
              <w:pStyle w:val="TAC"/>
            </w:pPr>
            <w:r w:rsidRPr="00DD69E8">
              <w:t>N/A</w:t>
            </w:r>
          </w:p>
        </w:tc>
        <w:tc>
          <w:tcPr>
            <w:tcW w:w="1170" w:type="dxa"/>
          </w:tcPr>
          <w:p w14:paraId="6EBBF78C" w14:textId="77777777" w:rsidR="00D232B3" w:rsidRPr="00DD69E8" w:rsidRDefault="00D232B3" w:rsidP="001A56FA">
            <w:pPr>
              <w:pStyle w:val="TAC"/>
            </w:pPr>
            <w:r w:rsidRPr="00DD69E8">
              <w:t>&gt; 0</w:t>
            </w:r>
          </w:p>
        </w:tc>
        <w:tc>
          <w:tcPr>
            <w:tcW w:w="1580" w:type="dxa"/>
          </w:tcPr>
          <w:p w14:paraId="3C149CD0" w14:textId="77777777" w:rsidR="00D232B3" w:rsidRPr="00DD69E8" w:rsidRDefault="00D232B3" w:rsidP="001A56FA">
            <w:pPr>
              <w:pStyle w:val="TAC"/>
            </w:pPr>
            <w:r w:rsidRPr="00DD69E8">
              <w:t>&gt; 0</w:t>
            </w:r>
          </w:p>
        </w:tc>
      </w:tr>
      <w:tr w:rsidR="00D232B3" w:rsidRPr="00DD69E8" w14:paraId="318FDA55" w14:textId="77777777" w:rsidTr="001A56FA">
        <w:trPr>
          <w:jc w:val="center"/>
        </w:trPr>
        <w:tc>
          <w:tcPr>
            <w:tcW w:w="1165" w:type="dxa"/>
            <w:vMerge/>
          </w:tcPr>
          <w:p w14:paraId="47C5AA06" w14:textId="77777777" w:rsidR="00D232B3" w:rsidRPr="00DD69E8" w:rsidRDefault="00D232B3" w:rsidP="001A56FA">
            <w:pPr>
              <w:pStyle w:val="TAC"/>
            </w:pPr>
          </w:p>
        </w:tc>
        <w:tc>
          <w:tcPr>
            <w:tcW w:w="1260" w:type="dxa"/>
          </w:tcPr>
          <w:p w14:paraId="05188984" w14:textId="77777777" w:rsidR="00D232B3" w:rsidRPr="00DD69E8" w:rsidRDefault="00D232B3" w:rsidP="001A56FA">
            <w:pPr>
              <w:pStyle w:val="TAL"/>
            </w:pPr>
            <w:proofErr w:type="spellStart"/>
            <w:r w:rsidRPr="00DD69E8">
              <w:t>RB</w:t>
            </w:r>
            <w:r w:rsidRPr="00DD69E8">
              <w:rPr>
                <w:vertAlign w:val="subscript"/>
              </w:rPr>
              <w:t>start</w:t>
            </w:r>
            <w:proofErr w:type="spellEnd"/>
            <w:r w:rsidRPr="00DD69E8">
              <w:rPr>
                <w:vertAlign w:val="superscript"/>
              </w:rPr>
              <w:t xml:space="preserve"> </w:t>
            </w:r>
            <w:r w:rsidRPr="00DD69E8">
              <w:t xml:space="preserve">+ </w:t>
            </w:r>
            <w:proofErr w:type="spellStart"/>
            <w:r w:rsidRPr="00DD69E8">
              <w:t>L</w:t>
            </w:r>
            <w:r w:rsidRPr="00DD69E8">
              <w:rPr>
                <w:vertAlign w:val="subscript"/>
              </w:rPr>
              <w:t>CRB</w:t>
            </w:r>
            <w:proofErr w:type="spellEnd"/>
            <w:r w:rsidRPr="00DD69E8">
              <w:t xml:space="preserve"> [</w:t>
            </w:r>
            <w:proofErr w:type="spellStart"/>
            <w:r w:rsidRPr="00DD69E8">
              <w:t>RBs</w:t>
            </w:r>
            <w:proofErr w:type="spellEnd"/>
            <w:r w:rsidRPr="00DD69E8">
              <w:t>]</w:t>
            </w:r>
          </w:p>
        </w:tc>
        <w:tc>
          <w:tcPr>
            <w:tcW w:w="1350" w:type="dxa"/>
            <w:gridSpan w:val="2"/>
          </w:tcPr>
          <w:p w14:paraId="19603E8F" w14:textId="77777777" w:rsidR="00D232B3" w:rsidRPr="00DD69E8" w:rsidRDefault="00D232B3" w:rsidP="001A56FA">
            <w:pPr>
              <w:pStyle w:val="TAC"/>
            </w:pPr>
            <w:r w:rsidRPr="00DD69E8">
              <w:t>N/A</w:t>
            </w:r>
          </w:p>
        </w:tc>
        <w:tc>
          <w:tcPr>
            <w:tcW w:w="2160" w:type="dxa"/>
            <w:gridSpan w:val="2"/>
          </w:tcPr>
          <w:p w14:paraId="1C4CB0DE" w14:textId="77777777" w:rsidR="00D232B3" w:rsidRPr="00DD69E8" w:rsidRDefault="00D232B3" w:rsidP="001A56FA">
            <w:pPr>
              <w:pStyle w:val="TAC"/>
            </w:pPr>
            <w:r w:rsidRPr="00DD69E8">
              <w:t>N/A</w:t>
            </w:r>
          </w:p>
        </w:tc>
        <w:tc>
          <w:tcPr>
            <w:tcW w:w="1170" w:type="dxa"/>
          </w:tcPr>
          <w:p w14:paraId="452A01F9" w14:textId="77777777" w:rsidR="00D232B3" w:rsidRPr="00DD69E8" w:rsidRDefault="00D232B3" w:rsidP="001A56FA">
            <w:pPr>
              <w:pStyle w:val="TAC"/>
            </w:pPr>
            <w:r w:rsidRPr="00DD69E8">
              <w:t>≥ 62</w:t>
            </w:r>
          </w:p>
        </w:tc>
        <w:tc>
          <w:tcPr>
            <w:tcW w:w="1170" w:type="dxa"/>
          </w:tcPr>
          <w:p w14:paraId="779A98AD" w14:textId="77777777" w:rsidR="00D232B3" w:rsidRPr="00DD69E8" w:rsidRDefault="00D232B3" w:rsidP="001A56FA">
            <w:pPr>
              <w:pStyle w:val="TAC"/>
            </w:pPr>
            <w:r w:rsidRPr="00DD69E8">
              <w:t>N/A</w:t>
            </w:r>
            <w:r w:rsidRPr="00DD69E8" w:rsidDel="00543BA0">
              <w:t xml:space="preserve"> </w:t>
            </w:r>
          </w:p>
        </w:tc>
        <w:tc>
          <w:tcPr>
            <w:tcW w:w="1580" w:type="dxa"/>
          </w:tcPr>
          <w:p w14:paraId="00E02248" w14:textId="77777777" w:rsidR="00D232B3" w:rsidRPr="00DD69E8" w:rsidRDefault="00D232B3" w:rsidP="001A56FA">
            <w:pPr>
              <w:pStyle w:val="TAC"/>
            </w:pPr>
            <w:r w:rsidRPr="00DD69E8">
              <w:t>N/A</w:t>
            </w:r>
          </w:p>
        </w:tc>
      </w:tr>
      <w:tr w:rsidR="00D232B3" w:rsidRPr="00DD69E8" w14:paraId="2B928F90" w14:textId="77777777" w:rsidTr="001A56FA">
        <w:trPr>
          <w:jc w:val="center"/>
        </w:trPr>
        <w:tc>
          <w:tcPr>
            <w:tcW w:w="1165" w:type="dxa"/>
            <w:vMerge/>
          </w:tcPr>
          <w:p w14:paraId="76B7AEDE" w14:textId="77777777" w:rsidR="00D232B3" w:rsidRPr="00DD69E8" w:rsidRDefault="00D232B3" w:rsidP="001A56FA">
            <w:pPr>
              <w:pStyle w:val="TAC"/>
            </w:pPr>
          </w:p>
        </w:tc>
        <w:tc>
          <w:tcPr>
            <w:tcW w:w="1260" w:type="dxa"/>
          </w:tcPr>
          <w:p w14:paraId="7FBC64A2" w14:textId="77777777" w:rsidR="00D232B3" w:rsidRPr="00DD69E8" w:rsidRDefault="00D232B3" w:rsidP="001A56FA">
            <w:pPr>
              <w:pStyle w:val="TAL"/>
            </w:pPr>
            <w:r w:rsidRPr="00DD69E8">
              <w:t>A-</w:t>
            </w:r>
            <w:proofErr w:type="spellStart"/>
            <w:r w:rsidRPr="00DD69E8">
              <w:t>MPR</w:t>
            </w:r>
            <w:proofErr w:type="spellEnd"/>
            <w:r w:rsidRPr="00DD69E8">
              <w:t xml:space="preserve"> [dB]</w:t>
            </w:r>
          </w:p>
        </w:tc>
        <w:tc>
          <w:tcPr>
            <w:tcW w:w="1350" w:type="dxa"/>
            <w:gridSpan w:val="2"/>
          </w:tcPr>
          <w:p w14:paraId="796D8552" w14:textId="77777777" w:rsidR="00D232B3" w:rsidRPr="00DD69E8" w:rsidRDefault="00D232B3" w:rsidP="001A56FA">
            <w:pPr>
              <w:pStyle w:val="TAC"/>
            </w:pPr>
            <w:r w:rsidRPr="00DD69E8">
              <w:t xml:space="preserve">≤ </w:t>
            </w:r>
            <w:r w:rsidRPr="00DD69E8">
              <w:rPr>
                <w:lang w:eastAsia="zh-CN"/>
              </w:rPr>
              <w:t>3</w:t>
            </w:r>
          </w:p>
        </w:tc>
        <w:tc>
          <w:tcPr>
            <w:tcW w:w="2160" w:type="dxa"/>
            <w:gridSpan w:val="2"/>
          </w:tcPr>
          <w:p w14:paraId="79A09F56" w14:textId="77777777" w:rsidR="00D232B3" w:rsidRPr="00DD69E8" w:rsidRDefault="00D232B3" w:rsidP="001A56FA">
            <w:pPr>
              <w:pStyle w:val="TAC"/>
            </w:pPr>
            <w:r w:rsidRPr="00DD69E8">
              <w:t xml:space="preserve">≤ </w:t>
            </w:r>
            <w:r w:rsidRPr="00DD69E8">
              <w:rPr>
                <w:lang w:eastAsia="zh-CN"/>
              </w:rPr>
              <w:t>1</w:t>
            </w:r>
          </w:p>
        </w:tc>
        <w:tc>
          <w:tcPr>
            <w:tcW w:w="1170" w:type="dxa"/>
          </w:tcPr>
          <w:p w14:paraId="220D8C85" w14:textId="77777777" w:rsidR="00D232B3" w:rsidRPr="00DD69E8" w:rsidRDefault="00D232B3" w:rsidP="001A56FA">
            <w:pPr>
              <w:pStyle w:val="TAC"/>
            </w:pPr>
            <w:r w:rsidRPr="00DD69E8">
              <w:t>≤ 1</w:t>
            </w:r>
          </w:p>
        </w:tc>
        <w:tc>
          <w:tcPr>
            <w:tcW w:w="1170" w:type="dxa"/>
          </w:tcPr>
          <w:p w14:paraId="7CD4A1E7" w14:textId="77777777" w:rsidR="00D232B3" w:rsidRPr="00DD69E8" w:rsidRDefault="00D232B3" w:rsidP="001A56FA">
            <w:pPr>
              <w:pStyle w:val="TAC"/>
            </w:pPr>
            <w:r w:rsidRPr="00DD69E8">
              <w:t>0</w:t>
            </w:r>
          </w:p>
        </w:tc>
        <w:tc>
          <w:tcPr>
            <w:tcW w:w="1580" w:type="dxa"/>
          </w:tcPr>
          <w:p w14:paraId="04542816" w14:textId="77777777" w:rsidR="00D232B3" w:rsidRPr="00DD69E8" w:rsidRDefault="00D232B3" w:rsidP="001A56FA">
            <w:pPr>
              <w:pStyle w:val="TAC"/>
            </w:pPr>
            <w:r w:rsidRPr="00DD69E8">
              <w:t>0</w:t>
            </w:r>
          </w:p>
        </w:tc>
      </w:tr>
      <w:tr w:rsidR="00D232B3" w:rsidRPr="00DD69E8" w14:paraId="6633B8FE" w14:textId="77777777" w:rsidTr="001A56FA">
        <w:trPr>
          <w:jc w:val="center"/>
        </w:trPr>
        <w:tc>
          <w:tcPr>
            <w:tcW w:w="1165" w:type="dxa"/>
            <w:vMerge w:val="restart"/>
          </w:tcPr>
          <w:p w14:paraId="309A4A4D" w14:textId="77777777" w:rsidR="00D232B3" w:rsidRPr="00DD69E8" w:rsidRDefault="00D232B3" w:rsidP="001A56FA">
            <w:pPr>
              <w:pStyle w:val="TAC"/>
            </w:pPr>
            <w:r w:rsidRPr="00DD69E8">
              <w:t>20</w:t>
            </w:r>
          </w:p>
        </w:tc>
        <w:tc>
          <w:tcPr>
            <w:tcW w:w="1260" w:type="dxa"/>
          </w:tcPr>
          <w:p w14:paraId="2A212E49" w14:textId="77777777" w:rsidR="00D232B3" w:rsidRPr="00DD69E8" w:rsidRDefault="00D232B3" w:rsidP="001A56FA">
            <w:pPr>
              <w:pStyle w:val="TAL"/>
            </w:pPr>
            <w:r w:rsidRPr="00DD69E8">
              <w:t>Fc [MHz]</w:t>
            </w:r>
          </w:p>
        </w:tc>
        <w:tc>
          <w:tcPr>
            <w:tcW w:w="5850" w:type="dxa"/>
            <w:gridSpan w:val="6"/>
          </w:tcPr>
          <w:p w14:paraId="55F976D7" w14:textId="77777777" w:rsidR="00D232B3" w:rsidRPr="00DD69E8" w:rsidRDefault="00D232B3" w:rsidP="001A56FA">
            <w:pPr>
              <w:pStyle w:val="TAC"/>
            </w:pPr>
            <w:r w:rsidRPr="00DD69E8">
              <w:t>≤ 2517.5</w:t>
            </w:r>
          </w:p>
        </w:tc>
        <w:tc>
          <w:tcPr>
            <w:tcW w:w="1580" w:type="dxa"/>
          </w:tcPr>
          <w:p w14:paraId="5E510B84" w14:textId="77777777" w:rsidR="00D232B3" w:rsidRPr="00DD69E8" w:rsidRDefault="00D232B3" w:rsidP="001A56FA">
            <w:pPr>
              <w:pStyle w:val="TAC"/>
            </w:pPr>
            <w:r w:rsidRPr="00DD69E8">
              <w:t>&gt; 2517.5</w:t>
            </w:r>
          </w:p>
        </w:tc>
      </w:tr>
      <w:tr w:rsidR="00D232B3" w:rsidRPr="00DD69E8" w14:paraId="48123138" w14:textId="77777777" w:rsidTr="001A56FA">
        <w:trPr>
          <w:jc w:val="center"/>
        </w:trPr>
        <w:tc>
          <w:tcPr>
            <w:tcW w:w="1165" w:type="dxa"/>
            <w:vMerge/>
          </w:tcPr>
          <w:p w14:paraId="694CD3A5" w14:textId="77777777" w:rsidR="00D232B3" w:rsidRPr="00DD69E8" w:rsidRDefault="00D232B3" w:rsidP="001A56FA">
            <w:pPr>
              <w:spacing w:after="0"/>
              <w:jc w:val="center"/>
              <w:rPr>
                <w:rFonts w:ascii="Arial" w:hAnsi="Arial" w:cs="Arial"/>
                <w:sz w:val="18"/>
                <w:szCs w:val="18"/>
              </w:rPr>
            </w:pPr>
          </w:p>
        </w:tc>
        <w:tc>
          <w:tcPr>
            <w:tcW w:w="1260" w:type="dxa"/>
          </w:tcPr>
          <w:p w14:paraId="436045F2" w14:textId="77777777" w:rsidR="00D232B3" w:rsidRPr="00DD69E8" w:rsidRDefault="00D232B3" w:rsidP="001A56FA">
            <w:pPr>
              <w:pStyle w:val="TAL"/>
            </w:pPr>
            <w:proofErr w:type="spellStart"/>
            <w:r w:rsidRPr="00DD69E8">
              <w:t>RB</w:t>
            </w:r>
            <w:r w:rsidRPr="00DD69E8">
              <w:rPr>
                <w:vertAlign w:val="subscript"/>
              </w:rPr>
              <w:t>start</w:t>
            </w:r>
            <w:proofErr w:type="spellEnd"/>
          </w:p>
        </w:tc>
        <w:tc>
          <w:tcPr>
            <w:tcW w:w="3510" w:type="dxa"/>
            <w:gridSpan w:val="4"/>
          </w:tcPr>
          <w:p w14:paraId="5F68290F" w14:textId="77777777" w:rsidR="00D232B3" w:rsidRPr="00DD69E8" w:rsidRDefault="00D232B3" w:rsidP="001A56FA">
            <w:pPr>
              <w:pStyle w:val="TAC"/>
            </w:pPr>
            <w:r w:rsidRPr="00DD69E8">
              <w:t>0 – 22</w:t>
            </w:r>
          </w:p>
        </w:tc>
        <w:tc>
          <w:tcPr>
            <w:tcW w:w="1170" w:type="dxa"/>
          </w:tcPr>
          <w:p w14:paraId="39FBFD9D" w14:textId="77777777" w:rsidR="00D232B3" w:rsidRPr="00DD69E8" w:rsidRDefault="00D232B3" w:rsidP="001A56FA">
            <w:pPr>
              <w:pStyle w:val="TAC"/>
            </w:pPr>
            <w:r w:rsidRPr="00DD69E8">
              <w:t>23 – 76</w:t>
            </w:r>
          </w:p>
        </w:tc>
        <w:tc>
          <w:tcPr>
            <w:tcW w:w="1170" w:type="dxa"/>
          </w:tcPr>
          <w:p w14:paraId="133D4FB9" w14:textId="77777777" w:rsidR="00D232B3" w:rsidRPr="00DD69E8" w:rsidRDefault="00D232B3" w:rsidP="001A56FA">
            <w:pPr>
              <w:pStyle w:val="TAC"/>
            </w:pPr>
            <w:r w:rsidRPr="00DD69E8">
              <w:t>77 – 99</w:t>
            </w:r>
          </w:p>
        </w:tc>
        <w:tc>
          <w:tcPr>
            <w:tcW w:w="1580" w:type="dxa"/>
          </w:tcPr>
          <w:p w14:paraId="32281DF6" w14:textId="77777777" w:rsidR="00D232B3" w:rsidRPr="00DD69E8" w:rsidRDefault="00D232B3" w:rsidP="001A56FA">
            <w:pPr>
              <w:pStyle w:val="TAC"/>
            </w:pPr>
            <w:r w:rsidRPr="00DD69E8">
              <w:t>0 - 99</w:t>
            </w:r>
          </w:p>
        </w:tc>
      </w:tr>
      <w:tr w:rsidR="00D232B3" w:rsidRPr="00DD69E8" w14:paraId="24F758EA" w14:textId="77777777" w:rsidTr="001A56FA">
        <w:trPr>
          <w:trHeight w:val="246"/>
          <w:jc w:val="center"/>
        </w:trPr>
        <w:tc>
          <w:tcPr>
            <w:tcW w:w="1165" w:type="dxa"/>
            <w:vMerge/>
          </w:tcPr>
          <w:p w14:paraId="7CF71CCA" w14:textId="77777777" w:rsidR="00D232B3" w:rsidRPr="00DD69E8" w:rsidRDefault="00D232B3" w:rsidP="001A56FA">
            <w:pPr>
              <w:spacing w:after="0"/>
              <w:jc w:val="center"/>
              <w:rPr>
                <w:rFonts w:ascii="Arial" w:hAnsi="Arial" w:cs="Arial"/>
                <w:sz w:val="18"/>
                <w:szCs w:val="18"/>
              </w:rPr>
            </w:pPr>
          </w:p>
        </w:tc>
        <w:tc>
          <w:tcPr>
            <w:tcW w:w="1260" w:type="dxa"/>
          </w:tcPr>
          <w:p w14:paraId="2F185D5B" w14:textId="77777777" w:rsidR="00D232B3" w:rsidRPr="00DD69E8" w:rsidRDefault="00D232B3" w:rsidP="001A56FA">
            <w:pPr>
              <w:pStyle w:val="TAL"/>
            </w:pPr>
            <w:proofErr w:type="spellStart"/>
            <w:r w:rsidRPr="00DD69E8">
              <w:t>L</w:t>
            </w:r>
            <w:r w:rsidRPr="00DD69E8">
              <w:rPr>
                <w:vertAlign w:val="subscript"/>
              </w:rPr>
              <w:t>CRB</w:t>
            </w:r>
            <w:proofErr w:type="spellEnd"/>
            <w:r w:rsidRPr="00DD69E8">
              <w:rPr>
                <w:vertAlign w:val="subscript"/>
              </w:rPr>
              <w:t xml:space="preserve"> </w:t>
            </w:r>
            <w:r w:rsidRPr="00DD69E8">
              <w:t>[</w:t>
            </w:r>
            <w:proofErr w:type="spellStart"/>
            <w:r w:rsidRPr="00DD69E8">
              <w:t>RBs</w:t>
            </w:r>
            <w:proofErr w:type="spellEnd"/>
            <w:r w:rsidRPr="00DD69E8">
              <w:t>]</w:t>
            </w:r>
          </w:p>
        </w:tc>
        <w:tc>
          <w:tcPr>
            <w:tcW w:w="1350" w:type="dxa"/>
            <w:gridSpan w:val="2"/>
          </w:tcPr>
          <w:p w14:paraId="54C23C28" w14:textId="77777777" w:rsidR="00D232B3" w:rsidRPr="00DD69E8" w:rsidRDefault="00D232B3" w:rsidP="001A56FA">
            <w:pPr>
              <w:pStyle w:val="TAC"/>
            </w:pPr>
            <w:r w:rsidRPr="00DD69E8">
              <w:t>≤ 18 or ≥ 40</w:t>
            </w:r>
          </w:p>
        </w:tc>
        <w:tc>
          <w:tcPr>
            <w:tcW w:w="2160" w:type="dxa"/>
            <w:gridSpan w:val="2"/>
          </w:tcPr>
          <w:p w14:paraId="3A8AAB0A" w14:textId="77777777" w:rsidR="00D232B3" w:rsidRPr="00DD69E8" w:rsidRDefault="00D232B3" w:rsidP="001A56FA">
            <w:pPr>
              <w:pStyle w:val="TAC"/>
            </w:pPr>
            <w:r w:rsidRPr="00DD69E8">
              <w:t>&gt; 18 and &lt; 40</w:t>
            </w:r>
          </w:p>
        </w:tc>
        <w:tc>
          <w:tcPr>
            <w:tcW w:w="1170" w:type="dxa"/>
          </w:tcPr>
          <w:p w14:paraId="74D076AC" w14:textId="77777777" w:rsidR="00D232B3" w:rsidRPr="00DD69E8" w:rsidRDefault="00D232B3" w:rsidP="001A56FA">
            <w:pPr>
              <w:pStyle w:val="TAC"/>
            </w:pPr>
            <w:r w:rsidRPr="00DD69E8">
              <w:t>N/A</w:t>
            </w:r>
          </w:p>
        </w:tc>
        <w:tc>
          <w:tcPr>
            <w:tcW w:w="1170" w:type="dxa"/>
          </w:tcPr>
          <w:p w14:paraId="7C658EBB" w14:textId="77777777" w:rsidR="00D232B3" w:rsidRPr="00DD69E8" w:rsidRDefault="00D232B3" w:rsidP="001A56FA">
            <w:pPr>
              <w:pStyle w:val="TAC"/>
            </w:pPr>
            <w:r w:rsidRPr="00DD69E8">
              <w:t>&gt; 0</w:t>
            </w:r>
          </w:p>
        </w:tc>
        <w:tc>
          <w:tcPr>
            <w:tcW w:w="1580" w:type="dxa"/>
          </w:tcPr>
          <w:p w14:paraId="5F218BA6" w14:textId="77777777" w:rsidR="00D232B3" w:rsidRPr="00DD69E8" w:rsidRDefault="00D232B3" w:rsidP="001A56FA">
            <w:pPr>
              <w:pStyle w:val="TAC"/>
            </w:pPr>
            <w:r w:rsidRPr="00DD69E8">
              <w:t>&gt; 0</w:t>
            </w:r>
          </w:p>
        </w:tc>
      </w:tr>
      <w:tr w:rsidR="00D232B3" w:rsidRPr="00DD69E8" w14:paraId="6A094110" w14:textId="77777777" w:rsidTr="001A56FA">
        <w:trPr>
          <w:jc w:val="center"/>
        </w:trPr>
        <w:tc>
          <w:tcPr>
            <w:tcW w:w="1165" w:type="dxa"/>
            <w:vMerge/>
          </w:tcPr>
          <w:p w14:paraId="401ADB48" w14:textId="77777777" w:rsidR="00D232B3" w:rsidRPr="00DD69E8" w:rsidRDefault="00D232B3" w:rsidP="001A56FA">
            <w:pPr>
              <w:spacing w:after="0"/>
              <w:jc w:val="center"/>
              <w:rPr>
                <w:rFonts w:ascii="Arial" w:hAnsi="Arial" w:cs="Arial"/>
                <w:sz w:val="18"/>
                <w:szCs w:val="18"/>
              </w:rPr>
            </w:pPr>
          </w:p>
        </w:tc>
        <w:tc>
          <w:tcPr>
            <w:tcW w:w="1260" w:type="dxa"/>
          </w:tcPr>
          <w:p w14:paraId="615B1D90" w14:textId="77777777" w:rsidR="00D232B3" w:rsidRPr="00DD69E8" w:rsidRDefault="00D232B3" w:rsidP="001A56FA">
            <w:pPr>
              <w:pStyle w:val="TAL"/>
            </w:pPr>
            <w:proofErr w:type="spellStart"/>
            <w:r w:rsidRPr="00DD69E8">
              <w:t>RB</w:t>
            </w:r>
            <w:r w:rsidRPr="00DD69E8">
              <w:rPr>
                <w:vertAlign w:val="subscript"/>
              </w:rPr>
              <w:t>start</w:t>
            </w:r>
            <w:proofErr w:type="spellEnd"/>
            <w:r w:rsidRPr="00DD69E8">
              <w:rPr>
                <w:vertAlign w:val="superscript"/>
              </w:rPr>
              <w:t xml:space="preserve"> </w:t>
            </w:r>
            <w:r w:rsidRPr="00DD69E8">
              <w:t xml:space="preserve">+ </w:t>
            </w:r>
            <w:proofErr w:type="spellStart"/>
            <w:r w:rsidRPr="00DD69E8">
              <w:t>L</w:t>
            </w:r>
            <w:r w:rsidRPr="00DD69E8">
              <w:rPr>
                <w:vertAlign w:val="subscript"/>
              </w:rPr>
              <w:t>CRB</w:t>
            </w:r>
            <w:proofErr w:type="spellEnd"/>
            <w:r w:rsidRPr="00DD69E8">
              <w:t xml:space="preserve"> [</w:t>
            </w:r>
            <w:proofErr w:type="spellStart"/>
            <w:r w:rsidRPr="00DD69E8">
              <w:t>RBs</w:t>
            </w:r>
            <w:proofErr w:type="spellEnd"/>
            <w:r w:rsidRPr="00DD69E8">
              <w:t>]</w:t>
            </w:r>
          </w:p>
        </w:tc>
        <w:tc>
          <w:tcPr>
            <w:tcW w:w="1350" w:type="dxa"/>
            <w:gridSpan w:val="2"/>
          </w:tcPr>
          <w:p w14:paraId="7F8A174B" w14:textId="77777777" w:rsidR="00D232B3" w:rsidRPr="00DD69E8" w:rsidRDefault="00D232B3" w:rsidP="001A56FA">
            <w:pPr>
              <w:pStyle w:val="TAC"/>
            </w:pPr>
            <w:r w:rsidRPr="00DD69E8">
              <w:t>N/A</w:t>
            </w:r>
          </w:p>
        </w:tc>
        <w:tc>
          <w:tcPr>
            <w:tcW w:w="2160" w:type="dxa"/>
            <w:gridSpan w:val="2"/>
          </w:tcPr>
          <w:p w14:paraId="6FAC8D5B" w14:textId="77777777" w:rsidR="00D232B3" w:rsidRPr="00DD69E8" w:rsidRDefault="00D232B3" w:rsidP="001A56FA">
            <w:pPr>
              <w:pStyle w:val="TAC"/>
            </w:pPr>
            <w:r w:rsidRPr="00DD69E8">
              <w:t>N/A</w:t>
            </w:r>
          </w:p>
        </w:tc>
        <w:tc>
          <w:tcPr>
            <w:tcW w:w="1170" w:type="dxa"/>
          </w:tcPr>
          <w:p w14:paraId="49B7D8AA" w14:textId="77777777" w:rsidR="00D232B3" w:rsidRPr="00DD69E8" w:rsidRDefault="00D232B3" w:rsidP="001A56FA">
            <w:pPr>
              <w:pStyle w:val="TAC"/>
            </w:pPr>
            <w:r w:rsidRPr="00DD69E8">
              <w:t>≥ 86</w:t>
            </w:r>
          </w:p>
        </w:tc>
        <w:tc>
          <w:tcPr>
            <w:tcW w:w="1170" w:type="dxa"/>
          </w:tcPr>
          <w:p w14:paraId="2CFFCE4C" w14:textId="77777777" w:rsidR="00D232B3" w:rsidRPr="00DD69E8" w:rsidRDefault="00D232B3" w:rsidP="001A56FA">
            <w:pPr>
              <w:pStyle w:val="TAC"/>
            </w:pPr>
            <w:r w:rsidRPr="00DD69E8">
              <w:t>N/A</w:t>
            </w:r>
            <w:r w:rsidRPr="00DD69E8" w:rsidDel="00543BA0">
              <w:t xml:space="preserve"> </w:t>
            </w:r>
          </w:p>
        </w:tc>
        <w:tc>
          <w:tcPr>
            <w:tcW w:w="1580" w:type="dxa"/>
          </w:tcPr>
          <w:p w14:paraId="6C99F999" w14:textId="77777777" w:rsidR="00D232B3" w:rsidRPr="00DD69E8" w:rsidRDefault="00D232B3" w:rsidP="001A56FA">
            <w:pPr>
              <w:pStyle w:val="TAC"/>
            </w:pPr>
            <w:r w:rsidRPr="00DD69E8">
              <w:t>N/A</w:t>
            </w:r>
          </w:p>
        </w:tc>
      </w:tr>
      <w:tr w:rsidR="00D232B3" w:rsidRPr="00DD69E8" w14:paraId="548FBFEE" w14:textId="77777777" w:rsidTr="001A56FA">
        <w:trPr>
          <w:jc w:val="center"/>
        </w:trPr>
        <w:tc>
          <w:tcPr>
            <w:tcW w:w="1165" w:type="dxa"/>
            <w:vMerge/>
          </w:tcPr>
          <w:p w14:paraId="001204F8" w14:textId="77777777" w:rsidR="00D232B3" w:rsidRPr="00DD69E8" w:rsidRDefault="00D232B3" w:rsidP="001A56FA">
            <w:pPr>
              <w:spacing w:after="0"/>
              <w:jc w:val="center"/>
              <w:rPr>
                <w:rFonts w:ascii="Arial" w:hAnsi="Arial" w:cs="Arial"/>
                <w:sz w:val="18"/>
                <w:szCs w:val="18"/>
              </w:rPr>
            </w:pPr>
          </w:p>
        </w:tc>
        <w:tc>
          <w:tcPr>
            <w:tcW w:w="1260" w:type="dxa"/>
          </w:tcPr>
          <w:p w14:paraId="4E553EC3" w14:textId="77777777" w:rsidR="00D232B3" w:rsidRPr="00DD69E8" w:rsidRDefault="00D232B3" w:rsidP="001A56FA">
            <w:pPr>
              <w:pStyle w:val="TAL"/>
            </w:pPr>
            <w:r w:rsidRPr="00DD69E8">
              <w:t>A-</w:t>
            </w:r>
            <w:proofErr w:type="spellStart"/>
            <w:r w:rsidRPr="00DD69E8">
              <w:t>MPR</w:t>
            </w:r>
            <w:proofErr w:type="spellEnd"/>
            <w:r w:rsidRPr="00DD69E8">
              <w:t xml:space="preserve"> [dB]</w:t>
            </w:r>
          </w:p>
        </w:tc>
        <w:tc>
          <w:tcPr>
            <w:tcW w:w="1350" w:type="dxa"/>
            <w:gridSpan w:val="2"/>
          </w:tcPr>
          <w:p w14:paraId="3755A02D" w14:textId="77777777" w:rsidR="00D232B3" w:rsidRPr="00DD69E8" w:rsidRDefault="00D232B3" w:rsidP="001A56FA">
            <w:pPr>
              <w:pStyle w:val="TAC"/>
            </w:pPr>
            <w:r w:rsidRPr="00DD69E8">
              <w:t xml:space="preserve">≤ </w:t>
            </w:r>
            <w:r w:rsidRPr="00DD69E8">
              <w:rPr>
                <w:lang w:eastAsia="zh-CN"/>
              </w:rPr>
              <w:t>3</w:t>
            </w:r>
          </w:p>
        </w:tc>
        <w:tc>
          <w:tcPr>
            <w:tcW w:w="2160" w:type="dxa"/>
            <w:gridSpan w:val="2"/>
          </w:tcPr>
          <w:p w14:paraId="6AEE9D96" w14:textId="77777777" w:rsidR="00D232B3" w:rsidRPr="00DD69E8" w:rsidRDefault="00D232B3" w:rsidP="001A56FA">
            <w:pPr>
              <w:pStyle w:val="TAC"/>
            </w:pPr>
            <w:r w:rsidRPr="00DD69E8">
              <w:t xml:space="preserve">≤ </w:t>
            </w:r>
            <w:r w:rsidRPr="00DD69E8">
              <w:rPr>
                <w:lang w:eastAsia="zh-CN"/>
              </w:rPr>
              <w:t>1</w:t>
            </w:r>
          </w:p>
        </w:tc>
        <w:tc>
          <w:tcPr>
            <w:tcW w:w="1170" w:type="dxa"/>
          </w:tcPr>
          <w:p w14:paraId="5F206905" w14:textId="77777777" w:rsidR="00D232B3" w:rsidRPr="00DD69E8" w:rsidRDefault="00D232B3" w:rsidP="001A56FA">
            <w:pPr>
              <w:pStyle w:val="TAC"/>
            </w:pPr>
            <w:r w:rsidRPr="00DD69E8">
              <w:t>≤ 1</w:t>
            </w:r>
          </w:p>
        </w:tc>
        <w:tc>
          <w:tcPr>
            <w:tcW w:w="1170" w:type="dxa"/>
          </w:tcPr>
          <w:p w14:paraId="7969C373" w14:textId="77777777" w:rsidR="00D232B3" w:rsidRPr="00DD69E8" w:rsidRDefault="00D232B3" w:rsidP="001A56FA">
            <w:pPr>
              <w:pStyle w:val="TAC"/>
            </w:pPr>
            <w:r w:rsidRPr="00DD69E8">
              <w:t>0</w:t>
            </w:r>
          </w:p>
        </w:tc>
        <w:tc>
          <w:tcPr>
            <w:tcW w:w="1580" w:type="dxa"/>
          </w:tcPr>
          <w:p w14:paraId="697BFC6D" w14:textId="77777777" w:rsidR="00D232B3" w:rsidRPr="00DD69E8" w:rsidRDefault="00D232B3" w:rsidP="001A56FA">
            <w:pPr>
              <w:pStyle w:val="TAC"/>
            </w:pPr>
            <w:r w:rsidRPr="00DD69E8">
              <w:t>0</w:t>
            </w:r>
          </w:p>
        </w:tc>
      </w:tr>
      <w:tr w:rsidR="00D232B3" w:rsidRPr="00DD69E8" w14:paraId="022A6A15" w14:textId="77777777" w:rsidTr="001A56FA">
        <w:trPr>
          <w:jc w:val="center"/>
        </w:trPr>
        <w:tc>
          <w:tcPr>
            <w:tcW w:w="9855" w:type="dxa"/>
            <w:gridSpan w:val="9"/>
          </w:tcPr>
          <w:p w14:paraId="29C3019A" w14:textId="77777777" w:rsidR="00D232B3" w:rsidRPr="00DD69E8" w:rsidRDefault="00D232B3" w:rsidP="001A56FA">
            <w:pPr>
              <w:pStyle w:val="TAN"/>
            </w:pPr>
            <w:r w:rsidRPr="00DD69E8">
              <w:t>NOTE 1:</w:t>
            </w:r>
            <w:r w:rsidRPr="00DD69E8">
              <w:tab/>
            </w:r>
            <w:proofErr w:type="spellStart"/>
            <w:r w:rsidRPr="00DD69E8">
              <w:t>RB</w:t>
            </w:r>
            <w:r w:rsidRPr="00DD69E8">
              <w:rPr>
                <w:vertAlign w:val="subscript"/>
              </w:rPr>
              <w:t>start</w:t>
            </w:r>
            <w:proofErr w:type="spellEnd"/>
            <w:r w:rsidRPr="00DD69E8">
              <w:t xml:space="preserve"> indicates the lowest </w:t>
            </w:r>
            <w:proofErr w:type="spellStart"/>
            <w:r w:rsidRPr="00DD69E8">
              <w:t>RB</w:t>
            </w:r>
            <w:proofErr w:type="spellEnd"/>
            <w:r w:rsidRPr="00DD69E8">
              <w:t xml:space="preserve"> index of transmitted resource blocks</w:t>
            </w:r>
          </w:p>
          <w:p w14:paraId="39213940" w14:textId="77777777" w:rsidR="00D232B3" w:rsidRPr="00DD69E8" w:rsidRDefault="00D232B3" w:rsidP="001A56FA">
            <w:pPr>
              <w:pStyle w:val="TAN"/>
            </w:pPr>
            <w:r w:rsidRPr="00DD69E8">
              <w:t>NOTE 2:</w:t>
            </w:r>
            <w:r w:rsidRPr="00DD69E8">
              <w:tab/>
            </w:r>
            <w:proofErr w:type="spellStart"/>
            <w:r w:rsidRPr="00DD69E8">
              <w:t>L</w:t>
            </w:r>
            <w:r w:rsidRPr="00DD69E8">
              <w:rPr>
                <w:vertAlign w:val="subscript"/>
              </w:rPr>
              <w:t>CRB</w:t>
            </w:r>
            <w:proofErr w:type="spellEnd"/>
            <w:r w:rsidRPr="00DD69E8">
              <w:t xml:space="preserve"> is the length of a contiguous resource block allocation</w:t>
            </w:r>
          </w:p>
          <w:p w14:paraId="4A9E30F4" w14:textId="77777777" w:rsidR="00D232B3" w:rsidRPr="00DD69E8" w:rsidRDefault="00D232B3" w:rsidP="001A56FA">
            <w:pPr>
              <w:pStyle w:val="TAN"/>
            </w:pPr>
            <w:r w:rsidRPr="00DD69E8">
              <w:t>NOTE 3:</w:t>
            </w:r>
            <w:r w:rsidRPr="00DD69E8">
              <w:tab/>
              <w:t xml:space="preserve">For </w:t>
            </w:r>
            <w:r w:rsidRPr="00DD69E8">
              <w:rPr>
                <w:lang w:eastAsia="ko-KR"/>
              </w:rPr>
              <w:t>intra-subframe frequency hopping which intersects regions, notes 1 and 2 apply on a per slot basis</w:t>
            </w:r>
            <w:r w:rsidRPr="00DD69E8">
              <w:rPr>
                <w:rFonts w:eastAsia="Cambria Math"/>
                <w:lang w:eastAsia="ko-KR"/>
              </w:rPr>
              <w:t xml:space="preserve">. </w:t>
            </w:r>
            <w:r w:rsidRPr="00DD69E8">
              <w:t xml:space="preserve">For intra-slot or intra-subslot frequency hopping which intersects regions, notes 1 and 2 apply on a per </w:t>
            </w:r>
            <w:proofErr w:type="spellStart"/>
            <w:r w:rsidRPr="00DD69E8">
              <w:t>T</w:t>
            </w:r>
            <w:r w:rsidRPr="00DD69E8">
              <w:rPr>
                <w:vertAlign w:val="subscript"/>
              </w:rPr>
              <w:t>no_hopping</w:t>
            </w:r>
            <w:proofErr w:type="spellEnd"/>
            <w:r w:rsidRPr="00DD69E8">
              <w:t xml:space="preserve"> basis.</w:t>
            </w:r>
          </w:p>
          <w:p w14:paraId="31C8DF47" w14:textId="77777777" w:rsidR="00D232B3" w:rsidRPr="00DD69E8" w:rsidRDefault="00D232B3" w:rsidP="001A56FA">
            <w:pPr>
              <w:pStyle w:val="TAN"/>
            </w:pPr>
            <w:r w:rsidRPr="00DD69E8">
              <w:t>NOTE 4:</w:t>
            </w:r>
            <w:r w:rsidRPr="00DD69E8">
              <w:tab/>
            </w:r>
            <w:r w:rsidRPr="00DD69E8">
              <w:rPr>
                <w:lang w:eastAsia="ko-KR"/>
              </w:rPr>
              <w:t>For intra-subframe frequency hopping which intersects regions, the larger A-</w:t>
            </w:r>
            <w:proofErr w:type="spellStart"/>
            <w:r w:rsidRPr="00DD69E8">
              <w:rPr>
                <w:lang w:eastAsia="ko-KR"/>
              </w:rPr>
              <w:t>MPR</w:t>
            </w:r>
            <w:proofErr w:type="spellEnd"/>
            <w:r w:rsidRPr="00DD69E8">
              <w:rPr>
                <w:lang w:eastAsia="ko-KR"/>
              </w:rPr>
              <w:t xml:space="preserve"> value may be applied for both slots in the subframe</w:t>
            </w:r>
            <w:r w:rsidRPr="00DD69E8">
              <w:rPr>
                <w:rFonts w:eastAsia="Cambria Math"/>
                <w:lang w:eastAsia="ko-KR"/>
              </w:rPr>
              <w:t xml:space="preserve">. </w:t>
            </w:r>
            <w:r w:rsidRPr="00DD69E8">
              <w:t>For intra-slot frequency hopping which intersects regions, the larger A-</w:t>
            </w:r>
            <w:proofErr w:type="spellStart"/>
            <w:r w:rsidRPr="00DD69E8">
              <w:t>MPR</w:t>
            </w:r>
            <w:proofErr w:type="spellEnd"/>
            <w:r w:rsidRPr="00DD69E8">
              <w:t xml:space="preserve"> value may be applied for the slot. For intra-subslot frequency hopping which intersects regions, the larger A-</w:t>
            </w:r>
            <w:proofErr w:type="spellStart"/>
            <w:r w:rsidRPr="00DD69E8">
              <w:t>MPR</w:t>
            </w:r>
            <w:proofErr w:type="spellEnd"/>
            <w:r w:rsidRPr="00DD69E8">
              <w:t xml:space="preserve"> value may be applied for the subslot.</w:t>
            </w:r>
          </w:p>
        </w:tc>
      </w:tr>
    </w:tbl>
    <w:p w14:paraId="30345F74" w14:textId="77777777" w:rsidR="00D232B3" w:rsidRPr="00DD69E8" w:rsidRDefault="00D232B3" w:rsidP="00D232B3">
      <w:pPr>
        <w:rPr>
          <w:lang w:eastAsia="ja-JP"/>
        </w:rPr>
      </w:pPr>
    </w:p>
    <w:p w14:paraId="643EA4FB" w14:textId="77777777" w:rsidR="00D232B3" w:rsidRPr="00DD69E8" w:rsidRDefault="00D232B3" w:rsidP="00D232B3">
      <w:pPr>
        <w:pStyle w:val="TH"/>
        <w:rPr>
          <w:rFonts w:cs="Arial"/>
        </w:rPr>
      </w:pPr>
      <w:r w:rsidRPr="00DD69E8">
        <w:rPr>
          <w:rFonts w:cs="Arial"/>
        </w:rPr>
        <w:t xml:space="preserve">Table </w:t>
      </w:r>
      <w:proofErr w:type="spellStart"/>
      <w:r w:rsidRPr="00DD69E8">
        <w:rPr>
          <w:rFonts w:cs="Arial"/>
        </w:rPr>
        <w:t>6.2.4_s.3</w:t>
      </w:r>
      <w:proofErr w:type="spellEnd"/>
      <w:r w:rsidRPr="00DD69E8">
        <w:rPr>
          <w:rFonts w:cs="Arial"/>
        </w:rPr>
        <w:t>-6: A-</w:t>
      </w:r>
      <w:proofErr w:type="spellStart"/>
      <w:r w:rsidRPr="00DD69E8">
        <w:rPr>
          <w:rFonts w:cs="Arial"/>
        </w:rPr>
        <w:t>MPR</w:t>
      </w:r>
      <w:proofErr w:type="spellEnd"/>
      <w:r w:rsidRPr="00DD69E8">
        <w:rPr>
          <w:rFonts w:cs="Arial"/>
        </w:rPr>
        <w:t xml:space="preserve"> for "</w:t>
      </w:r>
      <w:proofErr w:type="spellStart"/>
      <w:r w:rsidRPr="00DD69E8">
        <w:rPr>
          <w:rFonts w:cs="Arial"/>
        </w:rPr>
        <w:t>NS_07</w:t>
      </w:r>
      <w:proofErr w:type="spellEnd"/>
      <w:r w:rsidRPr="00DD69E8">
        <w:rPr>
          <w:rFonts w:cs="Arial"/>
        </w:rPr>
        <w:t>"</w:t>
      </w:r>
    </w:p>
    <w:tbl>
      <w:tblPr>
        <w:tblW w:w="8076" w:type="dxa"/>
        <w:tblInd w:w="1242" w:type="dxa"/>
        <w:tblLayout w:type="fixed"/>
        <w:tblLook w:val="0000" w:firstRow="0" w:lastRow="0" w:firstColumn="0" w:lastColumn="0" w:noHBand="0" w:noVBand="0"/>
      </w:tblPr>
      <w:tblGrid>
        <w:gridCol w:w="1929"/>
        <w:gridCol w:w="765"/>
        <w:gridCol w:w="1134"/>
        <w:gridCol w:w="707"/>
        <w:gridCol w:w="707"/>
        <w:gridCol w:w="648"/>
        <w:gridCol w:w="649"/>
        <w:gridCol w:w="768"/>
        <w:gridCol w:w="769"/>
      </w:tblGrid>
      <w:tr w:rsidR="00D232B3" w:rsidRPr="00DD69E8" w14:paraId="1992AD20" w14:textId="77777777" w:rsidTr="001A56FA">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524C18BC" w14:textId="77777777" w:rsidR="00D232B3" w:rsidRPr="00DD69E8" w:rsidRDefault="00D232B3" w:rsidP="001A56FA">
            <w:pPr>
              <w:pStyle w:val="TAH"/>
            </w:pPr>
            <w:r w:rsidRPr="00DD69E8">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4C5DBF2F" w14:textId="77777777" w:rsidR="00D232B3" w:rsidRPr="00DD69E8" w:rsidRDefault="00D232B3" w:rsidP="001A56FA">
            <w:pPr>
              <w:pStyle w:val="TAH"/>
            </w:pPr>
            <w:r w:rsidRPr="00DD69E8">
              <w:t>Region A</w:t>
            </w:r>
          </w:p>
        </w:tc>
        <w:tc>
          <w:tcPr>
            <w:tcW w:w="2711" w:type="dxa"/>
            <w:gridSpan w:val="4"/>
            <w:tcBorders>
              <w:top w:val="single" w:sz="4" w:space="0" w:color="auto"/>
              <w:left w:val="nil"/>
              <w:bottom w:val="single" w:sz="4" w:space="0" w:color="auto"/>
              <w:right w:val="single" w:sz="4" w:space="0" w:color="auto"/>
            </w:tcBorders>
            <w:shd w:val="clear" w:color="auto" w:fill="auto"/>
            <w:vAlign w:val="center"/>
          </w:tcPr>
          <w:p w14:paraId="437C5494" w14:textId="77777777" w:rsidR="00D232B3" w:rsidRPr="00DD69E8" w:rsidRDefault="00D232B3" w:rsidP="001A56FA">
            <w:pPr>
              <w:pStyle w:val="TAH"/>
            </w:pPr>
            <w:r w:rsidRPr="00DD69E8">
              <w:t>Region B</w:t>
            </w:r>
          </w:p>
        </w:tc>
        <w:tc>
          <w:tcPr>
            <w:tcW w:w="1537" w:type="dxa"/>
            <w:gridSpan w:val="2"/>
            <w:tcBorders>
              <w:top w:val="single" w:sz="4" w:space="0" w:color="auto"/>
              <w:left w:val="nil"/>
              <w:bottom w:val="single" w:sz="4" w:space="0" w:color="auto"/>
              <w:right w:val="single" w:sz="4" w:space="0" w:color="auto"/>
            </w:tcBorders>
            <w:shd w:val="clear" w:color="auto" w:fill="auto"/>
            <w:vAlign w:val="center"/>
          </w:tcPr>
          <w:p w14:paraId="13C577D4" w14:textId="77777777" w:rsidR="00D232B3" w:rsidRPr="00DD69E8" w:rsidRDefault="00D232B3" w:rsidP="001A56FA">
            <w:pPr>
              <w:pStyle w:val="TAH"/>
            </w:pPr>
            <w:r w:rsidRPr="00DD69E8">
              <w:t>Region C</w:t>
            </w:r>
          </w:p>
        </w:tc>
      </w:tr>
      <w:tr w:rsidR="00D232B3" w:rsidRPr="00DD69E8" w14:paraId="15D58C51" w14:textId="77777777" w:rsidTr="001A56FA">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B086571" w14:textId="77777777" w:rsidR="00D232B3" w:rsidRPr="00DD69E8" w:rsidRDefault="00D232B3" w:rsidP="001A56FA">
            <w:pPr>
              <w:pStyle w:val="TAC"/>
            </w:pPr>
            <w:proofErr w:type="spellStart"/>
            <w:r w:rsidRPr="00DD69E8">
              <w:t>RB</w:t>
            </w:r>
            <w:r w:rsidRPr="00DD69E8">
              <w:rPr>
                <w:vertAlign w:val="subscript"/>
              </w:rPr>
              <w:t>start</w:t>
            </w:r>
            <w:proofErr w:type="spellEnd"/>
            <w:r w:rsidRPr="00DD69E8" w:rsidDel="00EB0D16">
              <w:t xml:space="preserve"> </w:t>
            </w:r>
            <w:r w:rsidRPr="00DD69E8">
              <w:rPr>
                <w:vertAlign w:val="superscript"/>
              </w:rPr>
              <w:t>1</w:t>
            </w:r>
          </w:p>
        </w:tc>
        <w:tc>
          <w:tcPr>
            <w:tcW w:w="1899" w:type="dxa"/>
            <w:gridSpan w:val="2"/>
            <w:tcBorders>
              <w:top w:val="nil"/>
              <w:left w:val="nil"/>
              <w:bottom w:val="single" w:sz="4" w:space="0" w:color="auto"/>
              <w:right w:val="single" w:sz="4" w:space="0" w:color="auto"/>
            </w:tcBorders>
            <w:shd w:val="clear" w:color="auto" w:fill="auto"/>
            <w:vAlign w:val="center"/>
          </w:tcPr>
          <w:p w14:paraId="7C285818" w14:textId="77777777" w:rsidR="00D232B3" w:rsidRPr="00DD69E8" w:rsidRDefault="00D232B3" w:rsidP="001A56FA">
            <w:pPr>
              <w:pStyle w:val="TAC"/>
            </w:pPr>
            <w:r w:rsidRPr="00DD69E8">
              <w:t>0 – 12</w:t>
            </w:r>
          </w:p>
        </w:tc>
        <w:tc>
          <w:tcPr>
            <w:tcW w:w="1414" w:type="dxa"/>
            <w:gridSpan w:val="2"/>
            <w:tcBorders>
              <w:top w:val="nil"/>
              <w:left w:val="nil"/>
              <w:bottom w:val="single" w:sz="4" w:space="0" w:color="auto"/>
              <w:right w:val="single" w:sz="4" w:space="0" w:color="auto"/>
            </w:tcBorders>
            <w:shd w:val="clear" w:color="auto" w:fill="auto"/>
            <w:vAlign w:val="center"/>
          </w:tcPr>
          <w:p w14:paraId="32C88BD4" w14:textId="77777777" w:rsidR="00D232B3" w:rsidRPr="00DD69E8" w:rsidRDefault="00D232B3" w:rsidP="001A56FA">
            <w:pPr>
              <w:pStyle w:val="TAC"/>
            </w:pPr>
            <w:r w:rsidRPr="00DD69E8">
              <w:t>13 –18</w:t>
            </w:r>
          </w:p>
        </w:tc>
        <w:tc>
          <w:tcPr>
            <w:tcW w:w="1297" w:type="dxa"/>
            <w:gridSpan w:val="2"/>
            <w:tcBorders>
              <w:top w:val="nil"/>
              <w:left w:val="nil"/>
              <w:bottom w:val="single" w:sz="4" w:space="0" w:color="auto"/>
              <w:right w:val="single" w:sz="4" w:space="0" w:color="auto"/>
            </w:tcBorders>
            <w:shd w:val="clear" w:color="auto" w:fill="auto"/>
            <w:vAlign w:val="center"/>
          </w:tcPr>
          <w:p w14:paraId="52A90846" w14:textId="77777777" w:rsidR="00D232B3" w:rsidRPr="00DD69E8" w:rsidRDefault="00D232B3" w:rsidP="001A56FA">
            <w:pPr>
              <w:pStyle w:val="TAC"/>
            </w:pPr>
            <w:r w:rsidRPr="00DD69E8">
              <w:t>19 – 42</w:t>
            </w:r>
          </w:p>
        </w:tc>
        <w:tc>
          <w:tcPr>
            <w:tcW w:w="1537" w:type="dxa"/>
            <w:gridSpan w:val="2"/>
            <w:tcBorders>
              <w:top w:val="nil"/>
              <w:left w:val="nil"/>
              <w:bottom w:val="single" w:sz="4" w:space="0" w:color="auto"/>
              <w:right w:val="single" w:sz="4" w:space="0" w:color="auto"/>
            </w:tcBorders>
            <w:shd w:val="clear" w:color="auto" w:fill="auto"/>
            <w:vAlign w:val="center"/>
          </w:tcPr>
          <w:p w14:paraId="39AF517A" w14:textId="77777777" w:rsidR="00D232B3" w:rsidRPr="00DD69E8" w:rsidRDefault="00D232B3" w:rsidP="001A56FA">
            <w:pPr>
              <w:pStyle w:val="TAC"/>
            </w:pPr>
            <w:r w:rsidRPr="00DD69E8">
              <w:t>43 – 49</w:t>
            </w:r>
          </w:p>
        </w:tc>
      </w:tr>
      <w:tr w:rsidR="00D232B3" w:rsidRPr="00DD69E8" w14:paraId="05D7B76C" w14:textId="77777777" w:rsidTr="001A56FA">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C74AE7B" w14:textId="77777777" w:rsidR="00D232B3" w:rsidRPr="00DD69E8" w:rsidRDefault="00D232B3" w:rsidP="001A56FA">
            <w:pPr>
              <w:pStyle w:val="TAC"/>
            </w:pPr>
            <w:proofErr w:type="spellStart"/>
            <w:r w:rsidRPr="00DD69E8">
              <w:t>L</w:t>
            </w:r>
            <w:r w:rsidRPr="00DD69E8">
              <w:rPr>
                <w:szCs w:val="18"/>
                <w:vertAlign w:val="subscript"/>
              </w:rPr>
              <w:t>CRB</w:t>
            </w:r>
            <w:r w:rsidRPr="00DD69E8">
              <w:rPr>
                <w:vertAlign w:val="superscript"/>
              </w:rPr>
              <w:t>2</w:t>
            </w:r>
            <w:proofErr w:type="spellEnd"/>
            <w:r w:rsidRPr="00DD69E8">
              <w:t xml:space="preserve"> [</w:t>
            </w:r>
            <w:proofErr w:type="spellStart"/>
            <w:r w:rsidRPr="00DD69E8">
              <w:t>RBs</w:t>
            </w:r>
            <w:proofErr w:type="spellEnd"/>
            <w:r w:rsidRPr="00DD69E8">
              <w:t>]</w:t>
            </w:r>
          </w:p>
        </w:tc>
        <w:tc>
          <w:tcPr>
            <w:tcW w:w="765" w:type="dxa"/>
            <w:tcBorders>
              <w:top w:val="nil"/>
              <w:left w:val="nil"/>
              <w:bottom w:val="single" w:sz="4" w:space="0" w:color="auto"/>
              <w:right w:val="single" w:sz="4" w:space="0" w:color="auto"/>
            </w:tcBorders>
            <w:shd w:val="clear" w:color="auto" w:fill="auto"/>
            <w:vAlign w:val="center"/>
          </w:tcPr>
          <w:p w14:paraId="63568138" w14:textId="77777777" w:rsidR="00D232B3" w:rsidRPr="00DD69E8" w:rsidRDefault="00D232B3" w:rsidP="001A56FA">
            <w:pPr>
              <w:pStyle w:val="TAC"/>
            </w:pPr>
            <w:r w:rsidRPr="00DD69E8">
              <w:t>6 – 8</w:t>
            </w:r>
          </w:p>
        </w:tc>
        <w:tc>
          <w:tcPr>
            <w:tcW w:w="1134" w:type="dxa"/>
            <w:tcBorders>
              <w:top w:val="nil"/>
              <w:left w:val="nil"/>
              <w:bottom w:val="single" w:sz="4" w:space="0" w:color="auto"/>
              <w:right w:val="single" w:sz="4" w:space="0" w:color="auto"/>
            </w:tcBorders>
            <w:shd w:val="clear" w:color="auto" w:fill="auto"/>
            <w:vAlign w:val="center"/>
          </w:tcPr>
          <w:p w14:paraId="08A827B3" w14:textId="77777777" w:rsidR="00D232B3" w:rsidRPr="00DD69E8" w:rsidRDefault="00D232B3" w:rsidP="001A56FA">
            <w:pPr>
              <w:pStyle w:val="TAC"/>
            </w:pPr>
            <w:r w:rsidRPr="00DD69E8">
              <w:t>1 to 5 and 9-50</w:t>
            </w:r>
          </w:p>
        </w:tc>
        <w:tc>
          <w:tcPr>
            <w:tcW w:w="707" w:type="dxa"/>
            <w:tcBorders>
              <w:top w:val="nil"/>
              <w:left w:val="nil"/>
              <w:bottom w:val="single" w:sz="4" w:space="0" w:color="auto"/>
              <w:right w:val="single" w:sz="4" w:space="0" w:color="auto"/>
            </w:tcBorders>
            <w:shd w:val="clear" w:color="auto" w:fill="auto"/>
          </w:tcPr>
          <w:p w14:paraId="3607B626" w14:textId="77777777" w:rsidR="00D232B3" w:rsidRPr="00DD69E8" w:rsidRDefault="00D232B3" w:rsidP="001A56FA">
            <w:pPr>
              <w:pStyle w:val="TAC"/>
            </w:pPr>
            <w:r w:rsidRPr="00DD69E8">
              <w:t>&lt;8</w:t>
            </w:r>
          </w:p>
        </w:tc>
        <w:tc>
          <w:tcPr>
            <w:tcW w:w="707" w:type="dxa"/>
            <w:tcBorders>
              <w:top w:val="nil"/>
              <w:left w:val="nil"/>
              <w:bottom w:val="single" w:sz="4" w:space="0" w:color="auto"/>
              <w:right w:val="single" w:sz="4" w:space="0" w:color="auto"/>
            </w:tcBorders>
            <w:shd w:val="clear" w:color="auto" w:fill="auto"/>
          </w:tcPr>
          <w:p w14:paraId="60E3AB84" w14:textId="77777777" w:rsidR="00D232B3" w:rsidRPr="00DD69E8" w:rsidRDefault="00D232B3" w:rsidP="001A56FA">
            <w:pPr>
              <w:pStyle w:val="TAC"/>
            </w:pPr>
            <w:r w:rsidRPr="00DD69E8">
              <w:t>≥8</w:t>
            </w:r>
          </w:p>
        </w:tc>
        <w:tc>
          <w:tcPr>
            <w:tcW w:w="648" w:type="dxa"/>
            <w:tcBorders>
              <w:top w:val="nil"/>
              <w:left w:val="nil"/>
              <w:bottom w:val="single" w:sz="4" w:space="0" w:color="auto"/>
              <w:right w:val="single" w:sz="4" w:space="0" w:color="auto"/>
            </w:tcBorders>
            <w:shd w:val="clear" w:color="auto" w:fill="auto"/>
          </w:tcPr>
          <w:p w14:paraId="1937CD62" w14:textId="77777777" w:rsidR="00D232B3" w:rsidRPr="00DD69E8" w:rsidRDefault="00D232B3" w:rsidP="001A56FA">
            <w:pPr>
              <w:pStyle w:val="TAC"/>
            </w:pPr>
            <w:r w:rsidRPr="00DD69E8">
              <w:t>&lt;18</w:t>
            </w:r>
          </w:p>
        </w:tc>
        <w:tc>
          <w:tcPr>
            <w:tcW w:w="649" w:type="dxa"/>
            <w:tcBorders>
              <w:top w:val="nil"/>
              <w:left w:val="nil"/>
              <w:bottom w:val="single" w:sz="4" w:space="0" w:color="auto"/>
              <w:right w:val="single" w:sz="4" w:space="0" w:color="auto"/>
            </w:tcBorders>
            <w:shd w:val="clear" w:color="auto" w:fill="auto"/>
          </w:tcPr>
          <w:p w14:paraId="0CCEE7B2" w14:textId="77777777" w:rsidR="00D232B3" w:rsidRPr="00DD69E8" w:rsidRDefault="00D232B3" w:rsidP="001A56FA">
            <w:pPr>
              <w:pStyle w:val="TAC"/>
            </w:pPr>
            <w:r w:rsidRPr="00DD69E8">
              <w:t>≥18</w:t>
            </w:r>
          </w:p>
        </w:tc>
        <w:tc>
          <w:tcPr>
            <w:tcW w:w="768" w:type="dxa"/>
            <w:tcBorders>
              <w:top w:val="nil"/>
              <w:left w:val="nil"/>
              <w:bottom w:val="single" w:sz="4" w:space="0" w:color="auto"/>
              <w:right w:val="single" w:sz="4" w:space="0" w:color="auto"/>
            </w:tcBorders>
            <w:shd w:val="clear" w:color="auto" w:fill="auto"/>
          </w:tcPr>
          <w:p w14:paraId="789B48E4" w14:textId="77777777" w:rsidR="00D232B3" w:rsidRPr="00DD69E8" w:rsidRDefault="00D232B3" w:rsidP="001A56FA">
            <w:pPr>
              <w:pStyle w:val="TAC"/>
            </w:pPr>
            <w:r w:rsidRPr="00DD69E8">
              <w:t>≤2</w:t>
            </w:r>
          </w:p>
        </w:tc>
        <w:tc>
          <w:tcPr>
            <w:tcW w:w="769" w:type="dxa"/>
            <w:tcBorders>
              <w:top w:val="nil"/>
              <w:left w:val="nil"/>
              <w:bottom w:val="single" w:sz="4" w:space="0" w:color="auto"/>
              <w:right w:val="single" w:sz="4" w:space="0" w:color="auto"/>
            </w:tcBorders>
            <w:shd w:val="clear" w:color="auto" w:fill="auto"/>
          </w:tcPr>
          <w:p w14:paraId="784839A0" w14:textId="77777777" w:rsidR="00D232B3" w:rsidRPr="00DD69E8" w:rsidRDefault="00D232B3" w:rsidP="001A56FA">
            <w:pPr>
              <w:pStyle w:val="TAC"/>
            </w:pPr>
            <w:r w:rsidRPr="00DD69E8">
              <w:t>&gt;2</w:t>
            </w:r>
          </w:p>
        </w:tc>
      </w:tr>
      <w:tr w:rsidR="00D232B3" w:rsidRPr="00DD69E8" w14:paraId="578D20CC" w14:textId="77777777" w:rsidTr="001A56FA">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FA46D4C" w14:textId="77777777" w:rsidR="00D232B3" w:rsidRPr="00DD69E8" w:rsidRDefault="00D232B3" w:rsidP="001A56FA">
            <w:pPr>
              <w:pStyle w:val="TAC"/>
            </w:pPr>
            <w:r w:rsidRPr="00DD69E8">
              <w:t>A-</w:t>
            </w:r>
            <w:proofErr w:type="spellStart"/>
            <w:r w:rsidRPr="00DD69E8">
              <w:t>MPR</w:t>
            </w:r>
            <w:proofErr w:type="spellEnd"/>
            <w:r w:rsidRPr="00DD69E8">
              <w:t xml:space="preserve">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201C5E4" w14:textId="77777777" w:rsidR="00D232B3" w:rsidRPr="00DD69E8" w:rsidRDefault="00D232B3" w:rsidP="001A56FA">
            <w:pPr>
              <w:pStyle w:val="TAC"/>
            </w:pPr>
            <w:r w:rsidRPr="00DD69E8">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118808" w14:textId="77777777" w:rsidR="00D232B3" w:rsidRPr="00DD69E8" w:rsidRDefault="00D232B3" w:rsidP="001A56FA">
            <w:pPr>
              <w:pStyle w:val="TAC"/>
            </w:pPr>
            <w:r w:rsidRPr="00DD69E8">
              <w:t>≤12</w:t>
            </w:r>
          </w:p>
        </w:tc>
        <w:tc>
          <w:tcPr>
            <w:tcW w:w="707" w:type="dxa"/>
            <w:tcBorders>
              <w:top w:val="single" w:sz="4" w:space="0" w:color="auto"/>
              <w:left w:val="nil"/>
              <w:bottom w:val="single" w:sz="4" w:space="0" w:color="auto"/>
              <w:right w:val="single" w:sz="4" w:space="0" w:color="auto"/>
            </w:tcBorders>
            <w:shd w:val="clear" w:color="auto" w:fill="auto"/>
          </w:tcPr>
          <w:p w14:paraId="709C6A54" w14:textId="77777777" w:rsidR="00D232B3" w:rsidRPr="00DD69E8" w:rsidRDefault="00D232B3" w:rsidP="001A56FA">
            <w:pPr>
              <w:pStyle w:val="TAC"/>
            </w:pPr>
            <w:r w:rsidRPr="00DD69E8">
              <w:t>0</w:t>
            </w:r>
          </w:p>
        </w:tc>
        <w:tc>
          <w:tcPr>
            <w:tcW w:w="707" w:type="dxa"/>
            <w:tcBorders>
              <w:top w:val="single" w:sz="4" w:space="0" w:color="auto"/>
              <w:left w:val="nil"/>
              <w:bottom w:val="single" w:sz="4" w:space="0" w:color="auto"/>
              <w:right w:val="single" w:sz="4" w:space="0" w:color="auto"/>
            </w:tcBorders>
            <w:shd w:val="clear" w:color="auto" w:fill="auto"/>
          </w:tcPr>
          <w:p w14:paraId="3BA80709" w14:textId="77777777" w:rsidR="00D232B3" w:rsidRPr="00DD69E8" w:rsidRDefault="00D232B3" w:rsidP="001A56FA">
            <w:pPr>
              <w:pStyle w:val="TAC"/>
            </w:pPr>
            <w:r w:rsidRPr="00DD69E8">
              <w:t>≤12</w:t>
            </w:r>
          </w:p>
        </w:tc>
        <w:tc>
          <w:tcPr>
            <w:tcW w:w="648" w:type="dxa"/>
            <w:tcBorders>
              <w:top w:val="single" w:sz="4" w:space="0" w:color="auto"/>
              <w:left w:val="nil"/>
              <w:bottom w:val="single" w:sz="4" w:space="0" w:color="auto"/>
              <w:right w:val="single" w:sz="4" w:space="0" w:color="auto"/>
            </w:tcBorders>
            <w:shd w:val="clear" w:color="auto" w:fill="auto"/>
          </w:tcPr>
          <w:p w14:paraId="3822BB1D" w14:textId="77777777" w:rsidR="00D232B3" w:rsidRPr="00DD69E8" w:rsidRDefault="00D232B3" w:rsidP="001A56FA">
            <w:pPr>
              <w:pStyle w:val="TAC"/>
            </w:pPr>
            <w:r w:rsidRPr="00DD69E8">
              <w:t>0</w:t>
            </w:r>
          </w:p>
        </w:tc>
        <w:tc>
          <w:tcPr>
            <w:tcW w:w="649" w:type="dxa"/>
            <w:tcBorders>
              <w:top w:val="single" w:sz="4" w:space="0" w:color="auto"/>
              <w:left w:val="nil"/>
              <w:bottom w:val="single" w:sz="4" w:space="0" w:color="auto"/>
              <w:right w:val="single" w:sz="4" w:space="0" w:color="auto"/>
            </w:tcBorders>
            <w:shd w:val="clear" w:color="auto" w:fill="auto"/>
          </w:tcPr>
          <w:p w14:paraId="27710F05" w14:textId="77777777" w:rsidR="00D232B3" w:rsidRPr="00DD69E8" w:rsidRDefault="00D232B3" w:rsidP="001A56FA">
            <w:pPr>
              <w:pStyle w:val="TAC"/>
            </w:pPr>
            <w:r w:rsidRPr="00DD69E8">
              <w:t>≤6</w:t>
            </w:r>
          </w:p>
        </w:tc>
        <w:tc>
          <w:tcPr>
            <w:tcW w:w="768" w:type="dxa"/>
            <w:tcBorders>
              <w:top w:val="single" w:sz="4" w:space="0" w:color="auto"/>
              <w:left w:val="nil"/>
              <w:bottom w:val="single" w:sz="4" w:space="0" w:color="auto"/>
              <w:right w:val="single" w:sz="4" w:space="0" w:color="auto"/>
            </w:tcBorders>
            <w:shd w:val="clear" w:color="auto" w:fill="auto"/>
          </w:tcPr>
          <w:p w14:paraId="3759F13C" w14:textId="77777777" w:rsidR="00D232B3" w:rsidRPr="00DD69E8" w:rsidRDefault="00D232B3" w:rsidP="001A56FA">
            <w:pPr>
              <w:pStyle w:val="TAC"/>
            </w:pPr>
            <w:r w:rsidRPr="00DD69E8">
              <w:t>≤3</w:t>
            </w:r>
          </w:p>
        </w:tc>
        <w:tc>
          <w:tcPr>
            <w:tcW w:w="769" w:type="dxa"/>
            <w:tcBorders>
              <w:top w:val="single" w:sz="4" w:space="0" w:color="auto"/>
              <w:left w:val="nil"/>
              <w:bottom w:val="single" w:sz="4" w:space="0" w:color="auto"/>
              <w:right w:val="single" w:sz="4" w:space="0" w:color="auto"/>
            </w:tcBorders>
            <w:shd w:val="clear" w:color="auto" w:fill="auto"/>
          </w:tcPr>
          <w:p w14:paraId="10884A0A" w14:textId="77777777" w:rsidR="00D232B3" w:rsidRPr="00DD69E8" w:rsidRDefault="00D232B3" w:rsidP="001A56FA">
            <w:pPr>
              <w:pStyle w:val="TAC"/>
            </w:pPr>
            <w:r w:rsidRPr="00DD69E8">
              <w:t>0</w:t>
            </w:r>
          </w:p>
        </w:tc>
      </w:tr>
      <w:tr w:rsidR="00D232B3" w:rsidRPr="00DD69E8" w14:paraId="39840C1F" w14:textId="77777777" w:rsidTr="001A56FA">
        <w:trPr>
          <w:trHeight w:val="225"/>
        </w:trPr>
        <w:tc>
          <w:tcPr>
            <w:tcW w:w="807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3010AB" w14:textId="77777777" w:rsidR="00D232B3" w:rsidRPr="00DD69E8" w:rsidRDefault="00D232B3" w:rsidP="001A56FA">
            <w:pPr>
              <w:pStyle w:val="TAN"/>
            </w:pPr>
            <w:r w:rsidRPr="00DD69E8">
              <w:rPr>
                <w:lang w:eastAsia="zh-CN"/>
              </w:rPr>
              <w:t>Note 1:</w:t>
            </w:r>
            <w:r w:rsidRPr="00DD69E8">
              <w:rPr>
                <w:lang w:eastAsia="zh-CN"/>
              </w:rPr>
              <w:tab/>
            </w:r>
            <w:proofErr w:type="spellStart"/>
            <w:r w:rsidRPr="00DD69E8">
              <w:t>RB</w:t>
            </w:r>
            <w:r w:rsidRPr="00DD69E8">
              <w:rPr>
                <w:vertAlign w:val="subscript"/>
              </w:rPr>
              <w:t>start</w:t>
            </w:r>
            <w:proofErr w:type="spellEnd"/>
            <w:r w:rsidRPr="00DD69E8">
              <w:t xml:space="preserve"> indicates the lowest </w:t>
            </w:r>
            <w:proofErr w:type="spellStart"/>
            <w:r w:rsidRPr="00DD69E8">
              <w:t>RB</w:t>
            </w:r>
            <w:proofErr w:type="spellEnd"/>
            <w:r w:rsidRPr="00DD69E8">
              <w:t xml:space="preserve"> index of transmitted resource blocks</w:t>
            </w:r>
          </w:p>
          <w:p w14:paraId="3AFC52CD" w14:textId="77777777" w:rsidR="00D232B3" w:rsidRPr="00DD69E8" w:rsidRDefault="00D232B3" w:rsidP="001A56FA">
            <w:pPr>
              <w:pStyle w:val="TAN"/>
            </w:pPr>
            <w:r w:rsidRPr="00DD69E8">
              <w:t>Note 2:</w:t>
            </w:r>
            <w:r w:rsidRPr="00DD69E8">
              <w:tab/>
            </w:r>
            <w:proofErr w:type="spellStart"/>
            <w:r w:rsidRPr="00DD69E8">
              <w:t>L</w:t>
            </w:r>
            <w:r w:rsidRPr="00DD69E8">
              <w:rPr>
                <w:szCs w:val="18"/>
                <w:vertAlign w:val="subscript"/>
              </w:rPr>
              <w:t>CRB</w:t>
            </w:r>
            <w:proofErr w:type="spellEnd"/>
            <w:r w:rsidRPr="00DD69E8">
              <w:t xml:space="preserve"> is the length of a contiguous resource block allocation</w:t>
            </w:r>
          </w:p>
          <w:p w14:paraId="7D0164C6" w14:textId="77777777" w:rsidR="00D232B3" w:rsidRPr="00DD69E8" w:rsidRDefault="00D232B3" w:rsidP="001A56FA">
            <w:pPr>
              <w:pStyle w:val="TAN"/>
            </w:pPr>
            <w:r w:rsidRPr="00DD69E8">
              <w:t>Note 3:</w:t>
            </w:r>
            <w:r w:rsidRPr="00DD69E8">
              <w:tab/>
            </w:r>
            <w:r w:rsidRPr="00DD69E8">
              <w:rPr>
                <w:szCs w:val="18"/>
              </w:rPr>
              <w:t xml:space="preserve">For intra-subframe frequency hopping between two regions, notes 1 and 2 apply on a per slot basis. For intra-slot or intra-subslot frequency hopping between two regions, notes 1 and 2 apply on a per </w:t>
            </w:r>
            <w:proofErr w:type="spellStart"/>
            <w:r w:rsidRPr="00DD69E8">
              <w:rPr>
                <w:szCs w:val="18"/>
              </w:rPr>
              <w:t>T</w:t>
            </w:r>
            <w:r w:rsidRPr="00DD69E8">
              <w:rPr>
                <w:szCs w:val="18"/>
                <w:vertAlign w:val="subscript"/>
              </w:rPr>
              <w:t>no_hopping</w:t>
            </w:r>
            <w:proofErr w:type="spellEnd"/>
            <w:r w:rsidRPr="00DD69E8">
              <w:rPr>
                <w:szCs w:val="18"/>
              </w:rPr>
              <w:t xml:space="preserve"> basis. Note 4:</w:t>
            </w:r>
            <w:r w:rsidRPr="00DD69E8">
              <w:rPr>
                <w:szCs w:val="18"/>
              </w:rPr>
              <w:tab/>
              <w:t>For intra-subframe frequency hopping between two regions, the larger A-</w:t>
            </w:r>
            <w:proofErr w:type="spellStart"/>
            <w:r w:rsidRPr="00DD69E8">
              <w:rPr>
                <w:szCs w:val="18"/>
              </w:rPr>
              <w:t>MPR</w:t>
            </w:r>
            <w:proofErr w:type="spellEnd"/>
            <w:r w:rsidRPr="00DD69E8">
              <w:rPr>
                <w:szCs w:val="18"/>
              </w:rPr>
              <w:t xml:space="preserve"> value of the two regions may be applied for both slots in the subframe. For intra-slot frequency hopping between two regions, the larger A-</w:t>
            </w:r>
            <w:proofErr w:type="spellStart"/>
            <w:r w:rsidRPr="00DD69E8">
              <w:rPr>
                <w:szCs w:val="18"/>
              </w:rPr>
              <w:t>MPR</w:t>
            </w:r>
            <w:proofErr w:type="spellEnd"/>
            <w:r w:rsidRPr="00DD69E8">
              <w:rPr>
                <w:szCs w:val="18"/>
              </w:rPr>
              <w:t xml:space="preserve"> value of the two regions may be applied for the slot. For intra-subslot frequency hopping between two regions, the larger A-</w:t>
            </w:r>
            <w:proofErr w:type="spellStart"/>
            <w:r w:rsidRPr="00DD69E8">
              <w:rPr>
                <w:szCs w:val="18"/>
              </w:rPr>
              <w:t>MPR</w:t>
            </w:r>
            <w:proofErr w:type="spellEnd"/>
            <w:r w:rsidRPr="00DD69E8">
              <w:rPr>
                <w:szCs w:val="18"/>
              </w:rPr>
              <w:t xml:space="preserve"> value of the two regions may be applied for the subslot.</w:t>
            </w:r>
          </w:p>
        </w:tc>
      </w:tr>
    </w:tbl>
    <w:p w14:paraId="19D1D569" w14:textId="77777777" w:rsidR="00D232B3" w:rsidRPr="00DD69E8" w:rsidRDefault="00D232B3" w:rsidP="00D232B3">
      <w:pPr>
        <w:rPr>
          <w:lang w:eastAsia="zh-CN"/>
        </w:rPr>
      </w:pPr>
    </w:p>
    <w:p w14:paraId="21F4CFF3" w14:textId="77777777" w:rsidR="00D232B3" w:rsidRPr="00DD69E8" w:rsidRDefault="00D232B3" w:rsidP="00D232B3">
      <w:pPr>
        <w:pStyle w:val="TH"/>
        <w:rPr>
          <w:rFonts w:cs="Arial"/>
        </w:rPr>
      </w:pPr>
      <w:r w:rsidRPr="00DD69E8">
        <w:rPr>
          <w:rFonts w:cs="Arial"/>
        </w:rPr>
        <w:lastRenderedPageBreak/>
        <w:t xml:space="preserve">Table </w:t>
      </w:r>
      <w:proofErr w:type="spellStart"/>
      <w:r w:rsidRPr="00DD69E8">
        <w:rPr>
          <w:rFonts w:cs="Arial"/>
        </w:rPr>
        <w:t>6.2.4_s.3</w:t>
      </w:r>
      <w:proofErr w:type="spellEnd"/>
      <w:r w:rsidRPr="00DD69E8">
        <w:rPr>
          <w:rFonts w:cs="Arial"/>
        </w:rPr>
        <w:t>-7: A-</w:t>
      </w:r>
      <w:proofErr w:type="spellStart"/>
      <w:r w:rsidRPr="00DD69E8">
        <w:rPr>
          <w:rFonts w:cs="Arial"/>
        </w:rPr>
        <w:t>MPR</w:t>
      </w:r>
      <w:proofErr w:type="spellEnd"/>
      <w:r w:rsidRPr="00DD69E8">
        <w:rPr>
          <w:rFonts w:cs="Arial"/>
        </w:rPr>
        <w:t xml:space="preserve"> for "</w:t>
      </w:r>
      <w:proofErr w:type="spellStart"/>
      <w:r w:rsidRPr="00DD69E8">
        <w:rPr>
          <w:rFonts w:cs="Arial"/>
        </w:rPr>
        <w:t>NS_10</w:t>
      </w:r>
      <w:proofErr w:type="spellEnd"/>
      <w:r w:rsidRPr="00DD69E8">
        <w:rPr>
          <w:rFonts w:cs="Arial"/>
        </w:rPr>
        <w:t>"</w:t>
      </w:r>
    </w:p>
    <w:tbl>
      <w:tblPr>
        <w:tblW w:w="8101" w:type="dxa"/>
        <w:tblInd w:w="1221" w:type="dxa"/>
        <w:tblLook w:val="0000" w:firstRow="0" w:lastRow="0" w:firstColumn="0" w:lastColumn="0" w:noHBand="0" w:noVBand="0"/>
      </w:tblPr>
      <w:tblGrid>
        <w:gridCol w:w="1722"/>
        <w:gridCol w:w="1418"/>
        <w:gridCol w:w="4961"/>
      </w:tblGrid>
      <w:tr w:rsidR="00D232B3" w:rsidRPr="00DD69E8" w14:paraId="68DB072F" w14:textId="77777777" w:rsidTr="001A56FA">
        <w:trPr>
          <w:trHeight w:val="225"/>
        </w:trPr>
        <w:tc>
          <w:tcPr>
            <w:tcW w:w="1722" w:type="dxa"/>
            <w:tcBorders>
              <w:top w:val="single" w:sz="4" w:space="0" w:color="auto"/>
              <w:left w:val="single" w:sz="4" w:space="0" w:color="auto"/>
              <w:bottom w:val="single" w:sz="4" w:space="0" w:color="auto"/>
              <w:right w:val="single" w:sz="4" w:space="0" w:color="auto"/>
            </w:tcBorders>
            <w:shd w:val="clear" w:color="auto" w:fill="auto"/>
            <w:noWrap/>
          </w:tcPr>
          <w:p w14:paraId="47DA5699" w14:textId="77777777" w:rsidR="00D232B3" w:rsidRPr="00DD69E8" w:rsidRDefault="00D232B3" w:rsidP="001A56FA">
            <w:pPr>
              <w:pStyle w:val="TAH"/>
              <w:rPr>
                <w:rFonts w:eastAsia="Calibri"/>
              </w:rPr>
            </w:pPr>
            <w:r w:rsidRPr="00DD69E8">
              <w:rPr>
                <w:rFonts w:eastAsia="Calibri"/>
              </w:rPr>
              <w:t xml:space="preserve">Channel </w:t>
            </w:r>
            <w:r w:rsidRPr="00DD69E8">
              <w:t>bandwidth [MHz]</w:t>
            </w:r>
          </w:p>
        </w:tc>
        <w:tc>
          <w:tcPr>
            <w:tcW w:w="1418" w:type="dxa"/>
            <w:tcBorders>
              <w:top w:val="single" w:sz="4" w:space="0" w:color="auto"/>
              <w:left w:val="nil"/>
              <w:bottom w:val="single" w:sz="4" w:space="0" w:color="auto"/>
              <w:right w:val="single" w:sz="4" w:space="0" w:color="auto"/>
            </w:tcBorders>
            <w:shd w:val="clear" w:color="auto" w:fill="auto"/>
          </w:tcPr>
          <w:p w14:paraId="1E3903B3" w14:textId="77777777" w:rsidR="00D232B3" w:rsidRPr="00DD69E8" w:rsidRDefault="00D232B3" w:rsidP="001A56FA">
            <w:pPr>
              <w:pStyle w:val="TAH"/>
              <w:rPr>
                <w:rFonts w:eastAsia="Calibri"/>
              </w:rPr>
            </w:pPr>
            <w:r w:rsidRPr="00DD69E8">
              <w:rPr>
                <w:rFonts w:eastAsia="Calibri"/>
              </w:rPr>
              <w:t>Parameters</w:t>
            </w:r>
          </w:p>
        </w:tc>
        <w:tc>
          <w:tcPr>
            <w:tcW w:w="4961" w:type="dxa"/>
            <w:tcBorders>
              <w:top w:val="single" w:sz="4" w:space="0" w:color="auto"/>
              <w:left w:val="nil"/>
              <w:bottom w:val="single" w:sz="4" w:space="0" w:color="auto"/>
              <w:right w:val="single" w:sz="4" w:space="0" w:color="auto"/>
            </w:tcBorders>
            <w:shd w:val="clear" w:color="auto" w:fill="auto"/>
          </w:tcPr>
          <w:p w14:paraId="0C4FB4E2" w14:textId="77777777" w:rsidR="00D232B3" w:rsidRPr="00DD69E8" w:rsidRDefault="00D232B3" w:rsidP="001A56FA">
            <w:pPr>
              <w:pStyle w:val="TAH"/>
              <w:rPr>
                <w:rFonts w:eastAsia="Calibri"/>
              </w:rPr>
            </w:pPr>
            <w:r w:rsidRPr="00DD69E8">
              <w:rPr>
                <w:rFonts w:eastAsia="Calibri"/>
                <w:bCs/>
              </w:rPr>
              <w:t>Region A</w:t>
            </w:r>
          </w:p>
        </w:tc>
      </w:tr>
      <w:tr w:rsidR="00D232B3" w:rsidRPr="00DD69E8" w14:paraId="460B0C3D" w14:textId="77777777" w:rsidTr="001A56FA">
        <w:trPr>
          <w:trHeight w:val="225"/>
        </w:trPr>
        <w:tc>
          <w:tcPr>
            <w:tcW w:w="1722" w:type="dxa"/>
            <w:vMerge w:val="restart"/>
            <w:tcBorders>
              <w:top w:val="nil"/>
              <w:left w:val="single" w:sz="4" w:space="0" w:color="auto"/>
              <w:bottom w:val="single" w:sz="4" w:space="0" w:color="auto"/>
              <w:right w:val="single" w:sz="4" w:space="0" w:color="auto"/>
            </w:tcBorders>
            <w:shd w:val="clear" w:color="auto" w:fill="auto"/>
            <w:noWrap/>
            <w:vAlign w:val="center"/>
          </w:tcPr>
          <w:p w14:paraId="35AF820C" w14:textId="77777777" w:rsidR="00D232B3" w:rsidRPr="00DD69E8" w:rsidRDefault="00D232B3" w:rsidP="001A56FA">
            <w:pPr>
              <w:pStyle w:val="TAC"/>
            </w:pPr>
            <w:r w:rsidRPr="00DD69E8">
              <w:t>15</w:t>
            </w:r>
          </w:p>
        </w:tc>
        <w:tc>
          <w:tcPr>
            <w:tcW w:w="1418" w:type="dxa"/>
            <w:tcBorders>
              <w:top w:val="nil"/>
              <w:left w:val="nil"/>
              <w:bottom w:val="single" w:sz="4" w:space="0" w:color="auto"/>
              <w:right w:val="single" w:sz="4" w:space="0" w:color="auto"/>
            </w:tcBorders>
            <w:shd w:val="clear" w:color="auto" w:fill="auto"/>
          </w:tcPr>
          <w:p w14:paraId="291CD662" w14:textId="77777777" w:rsidR="00D232B3" w:rsidRPr="00DD69E8" w:rsidRDefault="00D232B3" w:rsidP="001A56FA">
            <w:pPr>
              <w:pStyle w:val="TAL"/>
            </w:pPr>
            <w:proofErr w:type="spellStart"/>
            <w:r w:rsidRPr="00DD69E8">
              <w:t>RB</w:t>
            </w:r>
            <w:r w:rsidRPr="00DD69E8">
              <w:rPr>
                <w:vertAlign w:val="subscript"/>
              </w:rPr>
              <w:t>start</w:t>
            </w:r>
            <w:proofErr w:type="spellEnd"/>
            <w:r w:rsidRPr="00DD69E8" w:rsidDel="00EB0D16">
              <w:t xml:space="preserve"> </w:t>
            </w:r>
            <w:r w:rsidRPr="00DD69E8">
              <w:rPr>
                <w:vertAlign w:val="superscript"/>
              </w:rPr>
              <w:t>1</w:t>
            </w:r>
          </w:p>
        </w:tc>
        <w:tc>
          <w:tcPr>
            <w:tcW w:w="4961" w:type="dxa"/>
            <w:tcBorders>
              <w:top w:val="nil"/>
              <w:left w:val="nil"/>
              <w:bottom w:val="single" w:sz="4" w:space="0" w:color="auto"/>
              <w:right w:val="single" w:sz="4" w:space="0" w:color="auto"/>
            </w:tcBorders>
            <w:shd w:val="clear" w:color="auto" w:fill="auto"/>
          </w:tcPr>
          <w:p w14:paraId="52594724" w14:textId="77777777" w:rsidR="00D232B3" w:rsidRPr="00DD69E8" w:rsidRDefault="00D232B3" w:rsidP="001A56FA">
            <w:pPr>
              <w:pStyle w:val="TAC"/>
            </w:pPr>
            <w:r w:rsidRPr="00DD69E8">
              <w:t>0 – 10</w:t>
            </w:r>
          </w:p>
        </w:tc>
      </w:tr>
      <w:tr w:rsidR="00D232B3" w:rsidRPr="00DD69E8" w14:paraId="48AF08FE" w14:textId="77777777" w:rsidTr="001A56FA">
        <w:trPr>
          <w:trHeight w:val="225"/>
        </w:trPr>
        <w:tc>
          <w:tcPr>
            <w:tcW w:w="1722" w:type="dxa"/>
            <w:vMerge/>
            <w:tcBorders>
              <w:top w:val="nil"/>
              <w:left w:val="single" w:sz="4" w:space="0" w:color="auto"/>
              <w:bottom w:val="single" w:sz="4" w:space="0" w:color="auto"/>
              <w:right w:val="single" w:sz="4" w:space="0" w:color="auto"/>
            </w:tcBorders>
            <w:vAlign w:val="center"/>
          </w:tcPr>
          <w:p w14:paraId="30E16A09" w14:textId="77777777" w:rsidR="00D232B3" w:rsidRPr="00DD69E8" w:rsidRDefault="00D232B3" w:rsidP="001A56FA">
            <w:pPr>
              <w:pStyle w:val="TAC"/>
            </w:pPr>
          </w:p>
        </w:tc>
        <w:tc>
          <w:tcPr>
            <w:tcW w:w="1418" w:type="dxa"/>
            <w:tcBorders>
              <w:top w:val="nil"/>
              <w:left w:val="nil"/>
              <w:bottom w:val="single" w:sz="4" w:space="0" w:color="auto"/>
              <w:right w:val="single" w:sz="4" w:space="0" w:color="auto"/>
            </w:tcBorders>
            <w:shd w:val="clear" w:color="auto" w:fill="auto"/>
          </w:tcPr>
          <w:p w14:paraId="52ADA7FF" w14:textId="77777777" w:rsidR="00D232B3" w:rsidRPr="00DD69E8" w:rsidRDefault="00D232B3" w:rsidP="001A56FA">
            <w:pPr>
              <w:pStyle w:val="TAL"/>
            </w:pPr>
            <w:proofErr w:type="spellStart"/>
            <w:r w:rsidRPr="00DD69E8">
              <w:rPr>
                <w:szCs w:val="18"/>
              </w:rPr>
              <w:t>L</w:t>
            </w:r>
            <w:r w:rsidRPr="00DD69E8">
              <w:rPr>
                <w:szCs w:val="18"/>
                <w:vertAlign w:val="subscript"/>
              </w:rPr>
              <w:t>CRB</w:t>
            </w:r>
            <w:proofErr w:type="spellEnd"/>
            <w:r w:rsidRPr="00DD69E8">
              <w:rPr>
                <w:szCs w:val="18"/>
              </w:rPr>
              <w:t xml:space="preserve"> [</w:t>
            </w:r>
            <w:proofErr w:type="spellStart"/>
            <w:r w:rsidRPr="00DD69E8">
              <w:rPr>
                <w:szCs w:val="18"/>
              </w:rPr>
              <w:t>RBs</w:t>
            </w:r>
            <w:proofErr w:type="spellEnd"/>
            <w:r w:rsidRPr="00DD69E8">
              <w:rPr>
                <w:szCs w:val="18"/>
              </w:rPr>
              <w:t>]</w:t>
            </w:r>
          </w:p>
        </w:tc>
        <w:tc>
          <w:tcPr>
            <w:tcW w:w="4961" w:type="dxa"/>
            <w:tcBorders>
              <w:top w:val="nil"/>
              <w:left w:val="nil"/>
              <w:bottom w:val="single" w:sz="4" w:space="0" w:color="auto"/>
              <w:right w:val="single" w:sz="4" w:space="0" w:color="auto"/>
            </w:tcBorders>
            <w:shd w:val="clear" w:color="auto" w:fill="auto"/>
          </w:tcPr>
          <w:p w14:paraId="6B12BB79" w14:textId="77777777" w:rsidR="00D232B3" w:rsidRPr="00DD69E8" w:rsidRDefault="00D232B3" w:rsidP="001A56FA">
            <w:pPr>
              <w:pStyle w:val="TAC"/>
            </w:pPr>
            <w:r w:rsidRPr="00DD69E8">
              <w:t>1 -20</w:t>
            </w:r>
          </w:p>
        </w:tc>
      </w:tr>
      <w:tr w:rsidR="00D232B3" w:rsidRPr="00DD69E8" w14:paraId="2CEB7D19" w14:textId="77777777" w:rsidTr="001A56FA">
        <w:trPr>
          <w:trHeight w:val="225"/>
        </w:trPr>
        <w:tc>
          <w:tcPr>
            <w:tcW w:w="1722" w:type="dxa"/>
            <w:vMerge/>
            <w:tcBorders>
              <w:top w:val="nil"/>
              <w:left w:val="single" w:sz="4" w:space="0" w:color="auto"/>
              <w:bottom w:val="single" w:sz="4" w:space="0" w:color="auto"/>
              <w:right w:val="single" w:sz="4" w:space="0" w:color="auto"/>
            </w:tcBorders>
            <w:vAlign w:val="center"/>
          </w:tcPr>
          <w:p w14:paraId="7DF8D1CF" w14:textId="77777777" w:rsidR="00D232B3" w:rsidRPr="00DD69E8" w:rsidRDefault="00D232B3" w:rsidP="001A56FA">
            <w:pPr>
              <w:pStyle w:val="TAC"/>
            </w:pPr>
          </w:p>
        </w:tc>
        <w:tc>
          <w:tcPr>
            <w:tcW w:w="1418" w:type="dxa"/>
            <w:tcBorders>
              <w:top w:val="nil"/>
              <w:left w:val="nil"/>
              <w:bottom w:val="single" w:sz="4" w:space="0" w:color="auto"/>
              <w:right w:val="single" w:sz="4" w:space="0" w:color="auto"/>
            </w:tcBorders>
            <w:shd w:val="clear" w:color="auto" w:fill="auto"/>
          </w:tcPr>
          <w:p w14:paraId="4D95F4B9" w14:textId="77777777" w:rsidR="00D232B3" w:rsidRPr="00DD69E8" w:rsidRDefault="00D232B3" w:rsidP="001A56FA">
            <w:pPr>
              <w:pStyle w:val="TAL"/>
            </w:pPr>
            <w:r w:rsidRPr="00DD69E8">
              <w:rPr>
                <w:szCs w:val="18"/>
              </w:rPr>
              <w:t>A-</w:t>
            </w:r>
            <w:proofErr w:type="spellStart"/>
            <w:r w:rsidRPr="00DD69E8">
              <w:rPr>
                <w:szCs w:val="18"/>
              </w:rPr>
              <w:t>MPR</w:t>
            </w:r>
            <w:proofErr w:type="spellEnd"/>
            <w:r w:rsidRPr="00DD69E8">
              <w:rPr>
                <w:szCs w:val="18"/>
              </w:rPr>
              <w:t xml:space="preserve"> [dB]</w:t>
            </w:r>
          </w:p>
        </w:tc>
        <w:tc>
          <w:tcPr>
            <w:tcW w:w="4961" w:type="dxa"/>
            <w:tcBorders>
              <w:top w:val="nil"/>
              <w:left w:val="nil"/>
              <w:bottom w:val="single" w:sz="4" w:space="0" w:color="auto"/>
              <w:right w:val="single" w:sz="4" w:space="0" w:color="auto"/>
            </w:tcBorders>
            <w:shd w:val="clear" w:color="auto" w:fill="auto"/>
          </w:tcPr>
          <w:p w14:paraId="0CDA473C" w14:textId="77777777" w:rsidR="00D232B3" w:rsidRPr="00DD69E8" w:rsidRDefault="00D232B3" w:rsidP="001A56FA">
            <w:pPr>
              <w:pStyle w:val="TAC"/>
            </w:pPr>
            <w:r w:rsidRPr="00DD69E8">
              <w:t>≤ 2</w:t>
            </w:r>
          </w:p>
        </w:tc>
      </w:tr>
      <w:tr w:rsidR="00D232B3" w:rsidRPr="00DD69E8" w14:paraId="103E2EE9" w14:textId="77777777" w:rsidTr="001A56FA">
        <w:trPr>
          <w:trHeight w:val="225"/>
        </w:trPr>
        <w:tc>
          <w:tcPr>
            <w:tcW w:w="1722" w:type="dxa"/>
            <w:vMerge w:val="restart"/>
            <w:tcBorders>
              <w:top w:val="nil"/>
              <w:left w:val="single" w:sz="4" w:space="0" w:color="auto"/>
              <w:bottom w:val="single" w:sz="4" w:space="0" w:color="auto"/>
              <w:right w:val="single" w:sz="4" w:space="0" w:color="auto"/>
            </w:tcBorders>
            <w:shd w:val="clear" w:color="auto" w:fill="auto"/>
            <w:noWrap/>
            <w:vAlign w:val="center"/>
          </w:tcPr>
          <w:p w14:paraId="612AF9AD" w14:textId="77777777" w:rsidR="00D232B3" w:rsidRPr="00DD69E8" w:rsidRDefault="00D232B3" w:rsidP="001A56FA">
            <w:pPr>
              <w:pStyle w:val="TAC"/>
            </w:pPr>
            <w:r w:rsidRPr="00DD69E8">
              <w:t>20</w:t>
            </w:r>
          </w:p>
        </w:tc>
        <w:tc>
          <w:tcPr>
            <w:tcW w:w="1418" w:type="dxa"/>
            <w:tcBorders>
              <w:top w:val="nil"/>
              <w:left w:val="nil"/>
              <w:bottom w:val="single" w:sz="4" w:space="0" w:color="auto"/>
              <w:right w:val="single" w:sz="4" w:space="0" w:color="auto"/>
            </w:tcBorders>
            <w:shd w:val="clear" w:color="auto" w:fill="auto"/>
          </w:tcPr>
          <w:p w14:paraId="48B95AA2" w14:textId="77777777" w:rsidR="00D232B3" w:rsidRPr="00DD69E8" w:rsidRDefault="00D232B3" w:rsidP="001A56FA">
            <w:pPr>
              <w:pStyle w:val="TAL"/>
            </w:pPr>
            <w:proofErr w:type="spellStart"/>
            <w:r w:rsidRPr="00DD69E8">
              <w:t>RB</w:t>
            </w:r>
            <w:r w:rsidRPr="00DD69E8">
              <w:rPr>
                <w:vertAlign w:val="subscript"/>
              </w:rPr>
              <w:t>start</w:t>
            </w:r>
            <w:proofErr w:type="spellEnd"/>
            <w:r w:rsidRPr="00DD69E8" w:rsidDel="00EB0D16">
              <w:t xml:space="preserve"> </w:t>
            </w:r>
            <w:r w:rsidRPr="00DD69E8">
              <w:rPr>
                <w:vertAlign w:val="superscript"/>
              </w:rPr>
              <w:t>1</w:t>
            </w:r>
          </w:p>
        </w:tc>
        <w:tc>
          <w:tcPr>
            <w:tcW w:w="4961" w:type="dxa"/>
            <w:tcBorders>
              <w:top w:val="nil"/>
              <w:left w:val="nil"/>
              <w:bottom w:val="single" w:sz="4" w:space="0" w:color="auto"/>
              <w:right w:val="single" w:sz="4" w:space="0" w:color="auto"/>
            </w:tcBorders>
            <w:shd w:val="clear" w:color="auto" w:fill="auto"/>
          </w:tcPr>
          <w:p w14:paraId="09D6CB34" w14:textId="77777777" w:rsidR="00D232B3" w:rsidRPr="00DD69E8" w:rsidRDefault="00D232B3" w:rsidP="001A56FA">
            <w:pPr>
              <w:pStyle w:val="TAC"/>
            </w:pPr>
            <w:r w:rsidRPr="00DD69E8">
              <w:t>0 – 15</w:t>
            </w:r>
          </w:p>
        </w:tc>
      </w:tr>
      <w:tr w:rsidR="00D232B3" w:rsidRPr="00DD69E8" w14:paraId="1952DC3A" w14:textId="77777777" w:rsidTr="001A56FA">
        <w:trPr>
          <w:trHeight w:val="225"/>
        </w:trPr>
        <w:tc>
          <w:tcPr>
            <w:tcW w:w="1722" w:type="dxa"/>
            <w:vMerge/>
            <w:tcBorders>
              <w:top w:val="nil"/>
              <w:left w:val="single" w:sz="4" w:space="0" w:color="auto"/>
              <w:bottom w:val="single" w:sz="4" w:space="0" w:color="auto"/>
              <w:right w:val="single" w:sz="4" w:space="0" w:color="auto"/>
            </w:tcBorders>
            <w:vAlign w:val="center"/>
          </w:tcPr>
          <w:p w14:paraId="3C9A49C8" w14:textId="77777777" w:rsidR="00D232B3" w:rsidRPr="00DD69E8" w:rsidRDefault="00D232B3" w:rsidP="001A56FA">
            <w:pPr>
              <w:spacing w:after="0"/>
              <w:rPr>
                <w:rFonts w:ascii="Arial" w:hAnsi="Arial" w:cs="Arial"/>
                <w:sz w:val="18"/>
                <w:szCs w:val="18"/>
                <w:lang w:eastAsia="ja-JP"/>
              </w:rPr>
            </w:pPr>
          </w:p>
        </w:tc>
        <w:tc>
          <w:tcPr>
            <w:tcW w:w="1418" w:type="dxa"/>
            <w:tcBorders>
              <w:top w:val="nil"/>
              <w:left w:val="nil"/>
              <w:bottom w:val="single" w:sz="4" w:space="0" w:color="auto"/>
              <w:right w:val="single" w:sz="4" w:space="0" w:color="auto"/>
            </w:tcBorders>
            <w:shd w:val="clear" w:color="auto" w:fill="auto"/>
          </w:tcPr>
          <w:p w14:paraId="060D4CC9" w14:textId="77777777" w:rsidR="00D232B3" w:rsidRPr="00DD69E8" w:rsidRDefault="00D232B3" w:rsidP="001A56FA">
            <w:pPr>
              <w:pStyle w:val="TAL"/>
            </w:pPr>
            <w:proofErr w:type="spellStart"/>
            <w:r w:rsidRPr="00DD69E8">
              <w:rPr>
                <w:szCs w:val="18"/>
              </w:rPr>
              <w:t>L</w:t>
            </w:r>
            <w:r w:rsidRPr="00DD69E8">
              <w:rPr>
                <w:szCs w:val="18"/>
                <w:vertAlign w:val="subscript"/>
              </w:rPr>
              <w:t>CRB</w:t>
            </w:r>
            <w:proofErr w:type="spellEnd"/>
            <w:r w:rsidRPr="00DD69E8">
              <w:rPr>
                <w:szCs w:val="18"/>
              </w:rPr>
              <w:t xml:space="preserve"> [</w:t>
            </w:r>
            <w:proofErr w:type="spellStart"/>
            <w:r w:rsidRPr="00DD69E8">
              <w:rPr>
                <w:szCs w:val="18"/>
              </w:rPr>
              <w:t>RBs</w:t>
            </w:r>
            <w:proofErr w:type="spellEnd"/>
            <w:r w:rsidRPr="00DD69E8">
              <w:rPr>
                <w:szCs w:val="18"/>
              </w:rPr>
              <w:t>]</w:t>
            </w:r>
          </w:p>
        </w:tc>
        <w:tc>
          <w:tcPr>
            <w:tcW w:w="4961" w:type="dxa"/>
            <w:tcBorders>
              <w:top w:val="nil"/>
              <w:left w:val="nil"/>
              <w:bottom w:val="single" w:sz="4" w:space="0" w:color="auto"/>
              <w:right w:val="single" w:sz="4" w:space="0" w:color="auto"/>
            </w:tcBorders>
            <w:shd w:val="clear" w:color="auto" w:fill="auto"/>
          </w:tcPr>
          <w:p w14:paraId="4747674D" w14:textId="77777777" w:rsidR="00D232B3" w:rsidRPr="00DD69E8" w:rsidRDefault="00D232B3" w:rsidP="001A56FA">
            <w:pPr>
              <w:pStyle w:val="TAC"/>
            </w:pPr>
            <w:r w:rsidRPr="00DD69E8">
              <w:t>1 -20</w:t>
            </w:r>
          </w:p>
        </w:tc>
      </w:tr>
      <w:tr w:rsidR="00D232B3" w:rsidRPr="00DD69E8" w14:paraId="029B6D91" w14:textId="77777777" w:rsidTr="001A56FA">
        <w:trPr>
          <w:trHeight w:val="225"/>
        </w:trPr>
        <w:tc>
          <w:tcPr>
            <w:tcW w:w="1722" w:type="dxa"/>
            <w:vMerge/>
            <w:tcBorders>
              <w:top w:val="nil"/>
              <w:left w:val="single" w:sz="4" w:space="0" w:color="auto"/>
              <w:bottom w:val="single" w:sz="4" w:space="0" w:color="auto"/>
              <w:right w:val="single" w:sz="4" w:space="0" w:color="auto"/>
            </w:tcBorders>
            <w:vAlign w:val="center"/>
          </w:tcPr>
          <w:p w14:paraId="1AD75C16" w14:textId="77777777" w:rsidR="00D232B3" w:rsidRPr="00DD69E8" w:rsidRDefault="00D232B3" w:rsidP="001A56FA">
            <w:pPr>
              <w:spacing w:after="0"/>
              <w:rPr>
                <w:rFonts w:ascii="Arial" w:hAnsi="Arial" w:cs="Arial"/>
                <w:sz w:val="18"/>
                <w:szCs w:val="18"/>
                <w:lang w:eastAsia="ja-JP"/>
              </w:rPr>
            </w:pPr>
          </w:p>
        </w:tc>
        <w:tc>
          <w:tcPr>
            <w:tcW w:w="1418" w:type="dxa"/>
            <w:tcBorders>
              <w:top w:val="nil"/>
              <w:left w:val="nil"/>
              <w:bottom w:val="single" w:sz="4" w:space="0" w:color="auto"/>
              <w:right w:val="single" w:sz="4" w:space="0" w:color="auto"/>
            </w:tcBorders>
            <w:shd w:val="clear" w:color="auto" w:fill="auto"/>
          </w:tcPr>
          <w:p w14:paraId="52F4889D" w14:textId="77777777" w:rsidR="00D232B3" w:rsidRPr="00DD69E8" w:rsidRDefault="00D232B3" w:rsidP="001A56FA">
            <w:pPr>
              <w:pStyle w:val="TAL"/>
            </w:pPr>
            <w:r w:rsidRPr="00DD69E8">
              <w:rPr>
                <w:szCs w:val="18"/>
              </w:rPr>
              <w:t>A-</w:t>
            </w:r>
            <w:proofErr w:type="spellStart"/>
            <w:r w:rsidRPr="00DD69E8">
              <w:rPr>
                <w:szCs w:val="18"/>
              </w:rPr>
              <w:t>MPR</w:t>
            </w:r>
            <w:proofErr w:type="spellEnd"/>
            <w:r w:rsidRPr="00DD69E8">
              <w:rPr>
                <w:szCs w:val="18"/>
              </w:rPr>
              <w:t xml:space="preserve"> [dB]</w:t>
            </w:r>
          </w:p>
        </w:tc>
        <w:tc>
          <w:tcPr>
            <w:tcW w:w="4961" w:type="dxa"/>
            <w:tcBorders>
              <w:top w:val="nil"/>
              <w:left w:val="nil"/>
              <w:bottom w:val="single" w:sz="4" w:space="0" w:color="auto"/>
              <w:right w:val="single" w:sz="4" w:space="0" w:color="auto"/>
            </w:tcBorders>
            <w:shd w:val="clear" w:color="auto" w:fill="auto"/>
          </w:tcPr>
          <w:p w14:paraId="0A29D9F6" w14:textId="77777777" w:rsidR="00D232B3" w:rsidRPr="00DD69E8" w:rsidRDefault="00D232B3" w:rsidP="001A56FA">
            <w:pPr>
              <w:pStyle w:val="TAC"/>
            </w:pPr>
            <w:r w:rsidRPr="00DD69E8">
              <w:t>≤ 5</w:t>
            </w:r>
          </w:p>
        </w:tc>
      </w:tr>
      <w:tr w:rsidR="00D232B3" w:rsidRPr="00DD69E8" w14:paraId="5669C5C5" w14:textId="77777777" w:rsidTr="001A56FA">
        <w:trPr>
          <w:trHeight w:val="1395"/>
        </w:trPr>
        <w:tc>
          <w:tcPr>
            <w:tcW w:w="8101" w:type="dxa"/>
            <w:gridSpan w:val="3"/>
            <w:tcBorders>
              <w:top w:val="single" w:sz="4" w:space="0" w:color="auto"/>
              <w:left w:val="single" w:sz="4" w:space="0" w:color="auto"/>
              <w:bottom w:val="single" w:sz="4" w:space="0" w:color="auto"/>
              <w:right w:val="single" w:sz="4" w:space="0" w:color="auto"/>
            </w:tcBorders>
            <w:shd w:val="clear" w:color="auto" w:fill="auto"/>
          </w:tcPr>
          <w:p w14:paraId="1FC6F3D3" w14:textId="77777777" w:rsidR="00D232B3" w:rsidRPr="00DD69E8" w:rsidRDefault="00D232B3" w:rsidP="001A56FA">
            <w:pPr>
              <w:pStyle w:val="TAN"/>
            </w:pPr>
            <w:r w:rsidRPr="00DD69E8">
              <w:t>Note 1:</w:t>
            </w:r>
            <w:r w:rsidRPr="00DD69E8">
              <w:tab/>
            </w:r>
            <w:proofErr w:type="spellStart"/>
            <w:r w:rsidRPr="00DD69E8">
              <w:t>RB</w:t>
            </w:r>
            <w:r w:rsidRPr="00DD69E8">
              <w:rPr>
                <w:vertAlign w:val="subscript"/>
              </w:rPr>
              <w:t>start</w:t>
            </w:r>
            <w:proofErr w:type="spellEnd"/>
            <w:r w:rsidRPr="00DD69E8">
              <w:t xml:space="preserve"> indicates the lowest </w:t>
            </w:r>
            <w:proofErr w:type="spellStart"/>
            <w:r w:rsidRPr="00DD69E8">
              <w:t>RB</w:t>
            </w:r>
            <w:proofErr w:type="spellEnd"/>
            <w:r w:rsidRPr="00DD69E8">
              <w:t xml:space="preserve"> index of transmitted resource blocks.</w:t>
            </w:r>
          </w:p>
          <w:p w14:paraId="2E849636" w14:textId="77777777" w:rsidR="00D232B3" w:rsidRPr="00DD69E8" w:rsidRDefault="00D232B3" w:rsidP="001A56FA">
            <w:pPr>
              <w:pStyle w:val="TAN"/>
            </w:pPr>
            <w:r w:rsidRPr="00DD69E8">
              <w:t>Note 2:</w:t>
            </w:r>
            <w:r w:rsidRPr="00DD69E8">
              <w:tab/>
            </w:r>
            <w:proofErr w:type="spellStart"/>
            <w:r w:rsidRPr="00DD69E8">
              <w:t>L</w:t>
            </w:r>
            <w:r w:rsidRPr="00DD69E8">
              <w:rPr>
                <w:szCs w:val="18"/>
                <w:vertAlign w:val="subscript"/>
              </w:rPr>
              <w:t>CRB</w:t>
            </w:r>
            <w:proofErr w:type="spellEnd"/>
            <w:r w:rsidRPr="00DD69E8">
              <w:t xml:space="preserve"> is the length of a contiguous resource block allocation.</w:t>
            </w:r>
          </w:p>
          <w:p w14:paraId="2F8354B5" w14:textId="77777777" w:rsidR="00D232B3" w:rsidRPr="00DD69E8" w:rsidRDefault="00D232B3" w:rsidP="001A56FA">
            <w:pPr>
              <w:pStyle w:val="TAN"/>
              <w:rPr>
                <w:szCs w:val="18"/>
              </w:rPr>
            </w:pPr>
            <w:r w:rsidRPr="00DD69E8">
              <w:t>Note 3:</w:t>
            </w:r>
            <w:r w:rsidRPr="00DD69E8">
              <w:tab/>
              <w:t xml:space="preserve">For </w:t>
            </w:r>
            <w:r w:rsidRPr="00DD69E8">
              <w:rPr>
                <w:lang w:eastAsia="ko-KR"/>
              </w:rPr>
              <w:t>intra-subframe frequency hopping which intersects Region A, notes 1 and 2 apply on a per slot ba</w:t>
            </w:r>
            <w:r w:rsidRPr="00DD69E8">
              <w:rPr>
                <w:szCs w:val="18"/>
                <w:lang w:eastAsia="ko-KR"/>
              </w:rPr>
              <w:t>sis.</w:t>
            </w:r>
            <w:r w:rsidRPr="00DD69E8">
              <w:rPr>
                <w:szCs w:val="18"/>
              </w:rPr>
              <w:t xml:space="preserve"> For intra-slot or intra-subslot frequency hopping which intersects Region A, notes 1 and 2 apply on a </w:t>
            </w:r>
            <w:proofErr w:type="spellStart"/>
            <w:r w:rsidRPr="00DD69E8">
              <w:rPr>
                <w:szCs w:val="18"/>
              </w:rPr>
              <w:t>T</w:t>
            </w:r>
            <w:r w:rsidRPr="00DD69E8">
              <w:rPr>
                <w:szCs w:val="18"/>
                <w:vertAlign w:val="subscript"/>
              </w:rPr>
              <w:t>no_hopping</w:t>
            </w:r>
            <w:proofErr w:type="spellEnd"/>
            <w:r w:rsidRPr="00DD69E8">
              <w:rPr>
                <w:szCs w:val="18"/>
              </w:rPr>
              <w:t xml:space="preserve"> basis.</w:t>
            </w:r>
          </w:p>
          <w:p w14:paraId="5C557B58" w14:textId="77777777" w:rsidR="00D232B3" w:rsidRPr="00DD69E8" w:rsidRDefault="00D232B3" w:rsidP="001A56FA">
            <w:pPr>
              <w:pStyle w:val="TAN"/>
            </w:pPr>
            <w:r w:rsidRPr="00DD69E8">
              <w:rPr>
                <w:szCs w:val="18"/>
              </w:rPr>
              <w:t>Note 4:</w:t>
            </w:r>
            <w:r w:rsidRPr="00DD69E8">
              <w:rPr>
                <w:szCs w:val="18"/>
              </w:rPr>
              <w:tab/>
            </w:r>
            <w:r w:rsidRPr="00DD69E8">
              <w:rPr>
                <w:szCs w:val="18"/>
                <w:lang w:eastAsia="ko-KR"/>
              </w:rPr>
              <w:t>For intra-subframe frequency hopping which intersect Region A, the larger A-</w:t>
            </w:r>
            <w:proofErr w:type="spellStart"/>
            <w:r w:rsidRPr="00DD69E8">
              <w:rPr>
                <w:szCs w:val="18"/>
                <w:lang w:eastAsia="ko-KR"/>
              </w:rPr>
              <w:t>MPR</w:t>
            </w:r>
            <w:proofErr w:type="spellEnd"/>
            <w:r w:rsidRPr="00DD69E8">
              <w:rPr>
                <w:szCs w:val="18"/>
                <w:lang w:eastAsia="ko-KR"/>
              </w:rPr>
              <w:t xml:space="preserve"> value may be applied for both slots in the subframe.</w:t>
            </w:r>
            <w:r w:rsidRPr="00DD69E8">
              <w:rPr>
                <w:szCs w:val="18"/>
              </w:rPr>
              <w:t xml:space="preserve"> For intra-slot frequency hopping which intersects Region A, the larger A-</w:t>
            </w:r>
            <w:proofErr w:type="spellStart"/>
            <w:r w:rsidRPr="00DD69E8">
              <w:rPr>
                <w:szCs w:val="18"/>
              </w:rPr>
              <w:t>MPR</w:t>
            </w:r>
            <w:proofErr w:type="spellEnd"/>
            <w:r w:rsidRPr="00DD69E8">
              <w:rPr>
                <w:szCs w:val="18"/>
              </w:rPr>
              <w:t xml:space="preserve"> value may be applied for the slot. For intra-subslot frequency hopping which intersects Region A, the larger A-</w:t>
            </w:r>
            <w:proofErr w:type="spellStart"/>
            <w:r w:rsidRPr="00DD69E8">
              <w:rPr>
                <w:szCs w:val="18"/>
              </w:rPr>
              <w:t>MPR</w:t>
            </w:r>
            <w:proofErr w:type="spellEnd"/>
            <w:r w:rsidRPr="00DD69E8">
              <w:rPr>
                <w:szCs w:val="18"/>
              </w:rPr>
              <w:t xml:space="preserve"> value may be applied for the subslot.</w:t>
            </w:r>
          </w:p>
        </w:tc>
      </w:tr>
    </w:tbl>
    <w:p w14:paraId="32D4F880" w14:textId="77777777" w:rsidR="00D232B3" w:rsidRPr="00DD69E8" w:rsidRDefault="00D232B3" w:rsidP="00D232B3"/>
    <w:p w14:paraId="2F4E097D" w14:textId="77777777" w:rsidR="00D232B3" w:rsidRPr="00DD69E8" w:rsidRDefault="00D232B3" w:rsidP="00D232B3">
      <w:pPr>
        <w:pStyle w:val="TH"/>
        <w:rPr>
          <w:rFonts w:cs="Arial"/>
        </w:rPr>
      </w:pPr>
      <w:r w:rsidRPr="00DD69E8">
        <w:rPr>
          <w:rFonts w:cs="Arial"/>
        </w:rPr>
        <w:t xml:space="preserve">Table </w:t>
      </w:r>
      <w:proofErr w:type="spellStart"/>
      <w:r w:rsidRPr="00DD69E8">
        <w:rPr>
          <w:rFonts w:cs="Arial"/>
        </w:rPr>
        <w:t>6.2.4_s.3</w:t>
      </w:r>
      <w:proofErr w:type="spellEnd"/>
      <w:r w:rsidRPr="00DD69E8">
        <w:rPr>
          <w:rFonts w:cs="Arial"/>
        </w:rPr>
        <w:t>-21: A-</w:t>
      </w:r>
      <w:proofErr w:type="spellStart"/>
      <w:r w:rsidRPr="00DD69E8">
        <w:rPr>
          <w:rFonts w:cs="Arial"/>
        </w:rPr>
        <w:t>MPR</w:t>
      </w:r>
      <w:proofErr w:type="spellEnd"/>
      <w:r w:rsidRPr="00DD69E8">
        <w:rPr>
          <w:rFonts w:cs="Arial"/>
        </w:rPr>
        <w:t xml:space="preserve"> for "</w:t>
      </w:r>
      <w:proofErr w:type="spellStart"/>
      <w:r w:rsidRPr="00DD69E8">
        <w:rPr>
          <w:rFonts w:cs="Arial"/>
        </w:rPr>
        <w:t>NS_22</w:t>
      </w:r>
      <w:proofErr w:type="spellEnd"/>
      <w:r w:rsidRPr="00DD69E8">
        <w:rPr>
          <w:rFonts w:cs="Arial"/>
        </w:rPr>
        <w:t>"</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D232B3" w:rsidRPr="00DD69E8" w14:paraId="0426A800" w14:textId="77777777" w:rsidTr="001A56FA">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5FCEC2B8" w14:textId="77777777" w:rsidR="00D232B3" w:rsidRPr="00DD69E8" w:rsidRDefault="00D232B3" w:rsidP="001A56FA">
            <w:pPr>
              <w:pStyle w:val="TAH"/>
            </w:pPr>
            <w:r w:rsidRPr="00DD69E8">
              <w:t>Channel</w:t>
            </w:r>
            <w:r w:rsidRPr="00DD69E8">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A110388" w14:textId="77777777" w:rsidR="00D232B3" w:rsidRPr="00DD69E8" w:rsidRDefault="00D232B3" w:rsidP="001A56FA">
            <w:pPr>
              <w:pStyle w:val="TAH"/>
            </w:pPr>
            <w:r w:rsidRPr="00DD69E8">
              <w:t>Parameters</w:t>
            </w:r>
          </w:p>
        </w:tc>
        <w:tc>
          <w:tcPr>
            <w:tcW w:w="1417" w:type="dxa"/>
            <w:tcBorders>
              <w:top w:val="single" w:sz="4" w:space="0" w:color="auto"/>
              <w:left w:val="nil"/>
              <w:bottom w:val="single" w:sz="4" w:space="0" w:color="auto"/>
              <w:right w:val="single" w:sz="4" w:space="0" w:color="auto"/>
            </w:tcBorders>
            <w:hideMark/>
          </w:tcPr>
          <w:p w14:paraId="19C14775" w14:textId="77777777" w:rsidR="00D232B3" w:rsidRPr="00DD69E8" w:rsidRDefault="00D232B3" w:rsidP="001A56FA">
            <w:pPr>
              <w:pStyle w:val="TAH"/>
            </w:pPr>
            <w:r w:rsidRPr="00DD69E8">
              <w:t>Region A</w:t>
            </w:r>
          </w:p>
        </w:tc>
        <w:tc>
          <w:tcPr>
            <w:tcW w:w="1418" w:type="dxa"/>
            <w:tcBorders>
              <w:top w:val="single" w:sz="4" w:space="0" w:color="auto"/>
              <w:left w:val="nil"/>
              <w:bottom w:val="single" w:sz="4" w:space="0" w:color="auto"/>
              <w:right w:val="single" w:sz="4" w:space="0" w:color="auto"/>
            </w:tcBorders>
            <w:hideMark/>
          </w:tcPr>
          <w:p w14:paraId="26DF1F2F" w14:textId="77777777" w:rsidR="00D232B3" w:rsidRPr="00DD69E8" w:rsidRDefault="00D232B3" w:rsidP="001A56FA">
            <w:pPr>
              <w:pStyle w:val="TAH"/>
            </w:pPr>
            <w:r w:rsidRPr="00DD69E8">
              <w:t>Region B</w:t>
            </w:r>
          </w:p>
        </w:tc>
        <w:tc>
          <w:tcPr>
            <w:tcW w:w="1417" w:type="dxa"/>
            <w:tcBorders>
              <w:top w:val="single" w:sz="4" w:space="0" w:color="auto"/>
              <w:left w:val="nil"/>
              <w:bottom w:val="single" w:sz="4" w:space="0" w:color="auto"/>
              <w:right w:val="single" w:sz="4" w:space="0" w:color="auto"/>
            </w:tcBorders>
            <w:hideMark/>
          </w:tcPr>
          <w:p w14:paraId="58BC1315" w14:textId="77777777" w:rsidR="00D232B3" w:rsidRPr="00DD69E8" w:rsidRDefault="00D232B3" w:rsidP="001A56FA">
            <w:pPr>
              <w:pStyle w:val="TAH"/>
            </w:pPr>
            <w:r w:rsidRPr="00DD69E8">
              <w:t>Region C</w:t>
            </w:r>
          </w:p>
        </w:tc>
        <w:tc>
          <w:tcPr>
            <w:tcW w:w="1418" w:type="dxa"/>
            <w:tcBorders>
              <w:top w:val="single" w:sz="4" w:space="0" w:color="auto"/>
              <w:left w:val="nil"/>
              <w:bottom w:val="single" w:sz="4" w:space="0" w:color="auto"/>
              <w:right w:val="single" w:sz="4" w:space="0" w:color="auto"/>
            </w:tcBorders>
          </w:tcPr>
          <w:p w14:paraId="4234F1A2" w14:textId="77777777" w:rsidR="00D232B3" w:rsidRPr="00DD69E8" w:rsidRDefault="00D232B3" w:rsidP="001A56FA">
            <w:pPr>
              <w:pStyle w:val="TAH"/>
            </w:pPr>
            <w:r w:rsidRPr="00DD69E8">
              <w:t>Region D</w:t>
            </w:r>
          </w:p>
        </w:tc>
      </w:tr>
      <w:tr w:rsidR="00D232B3" w:rsidRPr="00DD69E8" w14:paraId="1CDC18A6" w14:textId="77777777" w:rsidTr="001A56FA">
        <w:trPr>
          <w:trHeight w:val="294"/>
          <w:jc w:val="center"/>
        </w:trPr>
        <w:tc>
          <w:tcPr>
            <w:tcW w:w="1985" w:type="dxa"/>
            <w:tcBorders>
              <w:top w:val="single" w:sz="4" w:space="0" w:color="auto"/>
              <w:left w:val="single" w:sz="4" w:space="0" w:color="auto"/>
              <w:right w:val="single" w:sz="4" w:space="0" w:color="auto"/>
            </w:tcBorders>
          </w:tcPr>
          <w:p w14:paraId="5A07BACD" w14:textId="77777777" w:rsidR="00D232B3" w:rsidRPr="00DD69E8" w:rsidRDefault="00D232B3" w:rsidP="001A56FA">
            <w:pPr>
              <w:pStyle w:val="TAC"/>
            </w:pPr>
            <w:r w:rsidRPr="00DD69E8">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5962A27" w14:textId="77777777" w:rsidR="00D232B3" w:rsidRPr="00DD69E8" w:rsidRDefault="00D232B3" w:rsidP="001A56FA">
            <w:pPr>
              <w:pStyle w:val="TAC"/>
            </w:pPr>
            <w:r w:rsidRPr="00DD69E8">
              <w:t>No A-</w:t>
            </w:r>
            <w:proofErr w:type="spellStart"/>
            <w:r w:rsidRPr="00DD69E8">
              <w:t>MPR</w:t>
            </w:r>
            <w:proofErr w:type="spellEnd"/>
            <w:r w:rsidRPr="00DD69E8">
              <w:t xml:space="preserve"> is needed for 5 MHz channel bandwidth</w:t>
            </w:r>
          </w:p>
        </w:tc>
      </w:tr>
      <w:tr w:rsidR="00D232B3" w:rsidRPr="00DD69E8" w14:paraId="4C391EF8" w14:textId="77777777" w:rsidTr="001A56FA">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42AA6329" w14:textId="77777777" w:rsidR="00D232B3" w:rsidRPr="00DD69E8" w:rsidRDefault="00D232B3" w:rsidP="001A56FA">
            <w:pPr>
              <w:pStyle w:val="TAC"/>
            </w:pPr>
            <w:r w:rsidRPr="00DD69E8">
              <w:t>10</w:t>
            </w:r>
          </w:p>
        </w:tc>
        <w:tc>
          <w:tcPr>
            <w:tcW w:w="1985" w:type="dxa"/>
            <w:tcBorders>
              <w:top w:val="single" w:sz="4" w:space="0" w:color="auto"/>
              <w:left w:val="single" w:sz="4" w:space="0" w:color="auto"/>
              <w:bottom w:val="single" w:sz="4" w:space="0" w:color="auto"/>
              <w:right w:val="single" w:sz="4" w:space="0" w:color="auto"/>
            </w:tcBorders>
            <w:vAlign w:val="center"/>
          </w:tcPr>
          <w:p w14:paraId="1DAAE0FB" w14:textId="77777777" w:rsidR="00D232B3" w:rsidRPr="00DD69E8" w:rsidRDefault="00D232B3" w:rsidP="001A56FA">
            <w:pPr>
              <w:pStyle w:val="TAL"/>
            </w:pPr>
            <w:proofErr w:type="spellStart"/>
            <w:r w:rsidRPr="00DD69E8">
              <w:t>RB</w:t>
            </w:r>
            <w:r w:rsidRPr="00DD69E8">
              <w:rPr>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3F85C2CB" w14:textId="77777777" w:rsidR="00D232B3" w:rsidRPr="00DD69E8" w:rsidRDefault="00D232B3" w:rsidP="001A56FA">
            <w:pPr>
              <w:pStyle w:val="TAC"/>
            </w:pPr>
            <w:r w:rsidRPr="00DD69E8">
              <w:t>0-13</w:t>
            </w:r>
          </w:p>
        </w:tc>
        <w:tc>
          <w:tcPr>
            <w:tcW w:w="1418" w:type="dxa"/>
            <w:tcBorders>
              <w:top w:val="single" w:sz="4" w:space="0" w:color="auto"/>
              <w:left w:val="nil"/>
              <w:bottom w:val="single" w:sz="4" w:space="0" w:color="auto"/>
              <w:right w:val="single" w:sz="4" w:space="0" w:color="auto"/>
            </w:tcBorders>
            <w:vAlign w:val="center"/>
          </w:tcPr>
          <w:p w14:paraId="098EB5C6" w14:textId="77777777" w:rsidR="00D232B3" w:rsidRPr="00DD69E8" w:rsidRDefault="00D232B3" w:rsidP="001A56FA">
            <w:pPr>
              <w:pStyle w:val="TAC"/>
            </w:pPr>
            <w:r w:rsidRPr="00DD69E8">
              <w:t>0-17</w:t>
            </w:r>
          </w:p>
        </w:tc>
        <w:tc>
          <w:tcPr>
            <w:tcW w:w="1417" w:type="dxa"/>
            <w:tcBorders>
              <w:top w:val="single" w:sz="4" w:space="0" w:color="auto"/>
              <w:left w:val="nil"/>
              <w:bottom w:val="single" w:sz="4" w:space="0" w:color="auto"/>
              <w:right w:val="single" w:sz="4" w:space="0" w:color="auto"/>
            </w:tcBorders>
            <w:vAlign w:val="center"/>
          </w:tcPr>
          <w:p w14:paraId="42E0201B" w14:textId="77777777" w:rsidR="00D232B3" w:rsidRPr="00DD69E8" w:rsidRDefault="00D232B3" w:rsidP="001A56FA">
            <w:pPr>
              <w:pStyle w:val="TAC"/>
            </w:pPr>
            <w:r w:rsidRPr="00DD69E8">
              <w:t>≤ 6</w:t>
            </w:r>
          </w:p>
        </w:tc>
        <w:tc>
          <w:tcPr>
            <w:tcW w:w="1418" w:type="dxa"/>
            <w:tcBorders>
              <w:top w:val="single" w:sz="4" w:space="0" w:color="auto"/>
              <w:left w:val="nil"/>
              <w:bottom w:val="single" w:sz="4" w:space="0" w:color="auto"/>
              <w:right w:val="single" w:sz="4" w:space="0" w:color="auto"/>
            </w:tcBorders>
          </w:tcPr>
          <w:p w14:paraId="2B3C87F9" w14:textId="77777777" w:rsidR="00D232B3" w:rsidRPr="00DD69E8" w:rsidRDefault="00D232B3" w:rsidP="001A56FA">
            <w:pPr>
              <w:pStyle w:val="TAC"/>
            </w:pPr>
            <w:r w:rsidRPr="00DD69E8">
              <w:t>≥12</w:t>
            </w:r>
          </w:p>
        </w:tc>
      </w:tr>
      <w:tr w:rsidR="00D232B3" w:rsidRPr="00DD69E8" w14:paraId="33D4B58E" w14:textId="77777777" w:rsidTr="001A56FA">
        <w:trPr>
          <w:trHeight w:val="225"/>
          <w:jc w:val="center"/>
        </w:trPr>
        <w:tc>
          <w:tcPr>
            <w:tcW w:w="1985" w:type="dxa"/>
            <w:vMerge/>
            <w:tcBorders>
              <w:left w:val="single" w:sz="4" w:space="0" w:color="auto"/>
              <w:bottom w:val="single" w:sz="4" w:space="0" w:color="auto"/>
              <w:right w:val="single" w:sz="4" w:space="0" w:color="auto"/>
            </w:tcBorders>
          </w:tcPr>
          <w:p w14:paraId="4665DCD2" w14:textId="77777777" w:rsidR="00D232B3" w:rsidRPr="00DD69E8" w:rsidRDefault="00D232B3" w:rsidP="001A56FA">
            <w:pPr>
              <w:pStyle w:val="TAC"/>
            </w:pPr>
          </w:p>
        </w:tc>
        <w:tc>
          <w:tcPr>
            <w:tcW w:w="1985" w:type="dxa"/>
            <w:tcBorders>
              <w:top w:val="nil"/>
              <w:left w:val="single" w:sz="4" w:space="0" w:color="auto"/>
              <w:bottom w:val="single" w:sz="4" w:space="0" w:color="auto"/>
              <w:right w:val="single" w:sz="4" w:space="0" w:color="auto"/>
            </w:tcBorders>
            <w:vAlign w:val="center"/>
          </w:tcPr>
          <w:p w14:paraId="4CD53E21" w14:textId="77777777" w:rsidR="00D232B3" w:rsidRPr="00DD69E8" w:rsidRDefault="00D232B3" w:rsidP="001A56FA">
            <w:pPr>
              <w:pStyle w:val="TAL"/>
            </w:pPr>
            <w:proofErr w:type="spellStart"/>
            <w:r w:rsidRPr="00DD69E8">
              <w:t>L</w:t>
            </w:r>
            <w:r w:rsidRPr="00DD69E8">
              <w:rPr>
                <w:vertAlign w:val="subscript"/>
              </w:rPr>
              <w:t>CRB</w:t>
            </w:r>
            <w:proofErr w:type="spellEnd"/>
            <w:r w:rsidRPr="00DD69E8">
              <w:t xml:space="preserve"> [</w:t>
            </w:r>
            <w:proofErr w:type="spellStart"/>
            <w:r w:rsidRPr="00DD69E8">
              <w:t>RBs</w:t>
            </w:r>
            <w:proofErr w:type="spellEnd"/>
            <w:r w:rsidRPr="00DD69E8">
              <w:t>]</w:t>
            </w:r>
          </w:p>
        </w:tc>
        <w:tc>
          <w:tcPr>
            <w:tcW w:w="1417" w:type="dxa"/>
            <w:tcBorders>
              <w:top w:val="nil"/>
              <w:left w:val="nil"/>
              <w:bottom w:val="single" w:sz="4" w:space="0" w:color="auto"/>
              <w:right w:val="single" w:sz="4" w:space="0" w:color="auto"/>
            </w:tcBorders>
            <w:vAlign w:val="center"/>
          </w:tcPr>
          <w:p w14:paraId="2BBD49A9" w14:textId="77777777" w:rsidR="00D232B3" w:rsidRPr="00DD69E8" w:rsidRDefault="00D232B3" w:rsidP="001A56FA">
            <w:pPr>
              <w:pStyle w:val="TAC"/>
            </w:pPr>
            <w:r w:rsidRPr="00DD69E8">
              <w:t>&gt; 36</w:t>
            </w:r>
          </w:p>
        </w:tc>
        <w:tc>
          <w:tcPr>
            <w:tcW w:w="1418" w:type="dxa"/>
            <w:tcBorders>
              <w:top w:val="nil"/>
              <w:left w:val="nil"/>
              <w:bottom w:val="single" w:sz="4" w:space="0" w:color="auto"/>
              <w:right w:val="single" w:sz="4" w:space="0" w:color="auto"/>
            </w:tcBorders>
            <w:vAlign w:val="center"/>
          </w:tcPr>
          <w:p w14:paraId="17BFB1C9" w14:textId="77777777" w:rsidR="00D232B3" w:rsidRPr="00DD69E8" w:rsidRDefault="00D232B3" w:rsidP="001A56FA">
            <w:pPr>
              <w:pStyle w:val="TAC"/>
            </w:pPr>
            <w:r w:rsidRPr="00DD69E8">
              <w:t>33-36</w:t>
            </w:r>
          </w:p>
        </w:tc>
        <w:tc>
          <w:tcPr>
            <w:tcW w:w="1417" w:type="dxa"/>
            <w:tcBorders>
              <w:top w:val="nil"/>
              <w:left w:val="nil"/>
              <w:bottom w:val="single" w:sz="4" w:space="0" w:color="auto"/>
              <w:right w:val="single" w:sz="4" w:space="0" w:color="auto"/>
            </w:tcBorders>
            <w:vAlign w:val="center"/>
          </w:tcPr>
          <w:p w14:paraId="30143A3F" w14:textId="77777777" w:rsidR="00D232B3" w:rsidRPr="00DD69E8" w:rsidRDefault="00D232B3" w:rsidP="001A56FA">
            <w:pPr>
              <w:pStyle w:val="TAC"/>
            </w:pPr>
            <w:r w:rsidRPr="00DD69E8">
              <w:t>≤ 32</w:t>
            </w:r>
          </w:p>
        </w:tc>
        <w:tc>
          <w:tcPr>
            <w:tcW w:w="1418" w:type="dxa"/>
            <w:tcBorders>
              <w:top w:val="nil"/>
              <w:left w:val="nil"/>
              <w:bottom w:val="single" w:sz="4" w:space="0" w:color="auto"/>
              <w:right w:val="single" w:sz="4" w:space="0" w:color="auto"/>
            </w:tcBorders>
          </w:tcPr>
          <w:p w14:paraId="130B4EA4" w14:textId="77777777" w:rsidR="00D232B3" w:rsidRPr="00DD69E8" w:rsidRDefault="00D232B3" w:rsidP="001A56FA">
            <w:pPr>
              <w:pStyle w:val="TAC"/>
            </w:pPr>
            <w:r w:rsidRPr="00DD69E8">
              <w:t>≤ 32</w:t>
            </w:r>
          </w:p>
        </w:tc>
      </w:tr>
      <w:tr w:rsidR="00D232B3" w:rsidRPr="00DD69E8" w14:paraId="516271A8" w14:textId="77777777" w:rsidTr="001A56FA">
        <w:trPr>
          <w:trHeight w:val="225"/>
          <w:jc w:val="center"/>
        </w:trPr>
        <w:tc>
          <w:tcPr>
            <w:tcW w:w="1985" w:type="dxa"/>
            <w:vMerge/>
            <w:tcBorders>
              <w:left w:val="single" w:sz="4" w:space="0" w:color="auto"/>
              <w:bottom w:val="single" w:sz="4" w:space="0" w:color="auto"/>
              <w:right w:val="single" w:sz="4" w:space="0" w:color="auto"/>
            </w:tcBorders>
          </w:tcPr>
          <w:p w14:paraId="0245E979" w14:textId="77777777" w:rsidR="00D232B3" w:rsidRPr="00DD69E8" w:rsidRDefault="00D232B3" w:rsidP="001A56FA">
            <w:pPr>
              <w:pStyle w:val="TAC"/>
            </w:pPr>
          </w:p>
        </w:tc>
        <w:tc>
          <w:tcPr>
            <w:tcW w:w="1985" w:type="dxa"/>
            <w:tcBorders>
              <w:top w:val="nil"/>
              <w:left w:val="single" w:sz="4" w:space="0" w:color="auto"/>
              <w:bottom w:val="single" w:sz="4" w:space="0" w:color="auto"/>
              <w:right w:val="single" w:sz="4" w:space="0" w:color="auto"/>
            </w:tcBorders>
            <w:vAlign w:val="center"/>
          </w:tcPr>
          <w:p w14:paraId="4F1A751D" w14:textId="77777777" w:rsidR="00D232B3" w:rsidRPr="00DD69E8" w:rsidRDefault="00D232B3" w:rsidP="001A56FA">
            <w:pPr>
              <w:pStyle w:val="TAL"/>
            </w:pPr>
            <w:proofErr w:type="spellStart"/>
            <w:r w:rsidRPr="00DD69E8">
              <w:t>RBstart</w:t>
            </w:r>
            <w:proofErr w:type="spellEnd"/>
            <w:r w:rsidRPr="00DD69E8">
              <w:t xml:space="preserve"> + </w:t>
            </w:r>
            <w:proofErr w:type="spellStart"/>
            <w:r w:rsidRPr="00DD69E8">
              <w:t>LCRB</w:t>
            </w:r>
            <w:proofErr w:type="spellEnd"/>
            <w:r w:rsidRPr="00DD69E8">
              <w:t xml:space="preserve"> [</w:t>
            </w:r>
            <w:proofErr w:type="spellStart"/>
            <w:r w:rsidRPr="00DD69E8">
              <w:t>RBs</w:t>
            </w:r>
            <w:proofErr w:type="spellEnd"/>
            <w:r w:rsidRPr="00DD69E8">
              <w:t>]</w:t>
            </w:r>
          </w:p>
        </w:tc>
        <w:tc>
          <w:tcPr>
            <w:tcW w:w="1417" w:type="dxa"/>
            <w:tcBorders>
              <w:top w:val="nil"/>
              <w:left w:val="nil"/>
              <w:bottom w:val="single" w:sz="4" w:space="0" w:color="auto"/>
              <w:right w:val="single" w:sz="4" w:space="0" w:color="auto"/>
            </w:tcBorders>
            <w:vAlign w:val="center"/>
          </w:tcPr>
          <w:p w14:paraId="450BAF2E" w14:textId="77777777" w:rsidR="00D232B3" w:rsidRPr="00DD69E8" w:rsidRDefault="00D232B3" w:rsidP="001A56FA">
            <w:pPr>
              <w:pStyle w:val="TAC"/>
            </w:pPr>
            <w:r w:rsidRPr="00DD69E8">
              <w:t>N/A</w:t>
            </w:r>
          </w:p>
        </w:tc>
        <w:tc>
          <w:tcPr>
            <w:tcW w:w="1418" w:type="dxa"/>
            <w:tcBorders>
              <w:top w:val="nil"/>
              <w:left w:val="nil"/>
              <w:bottom w:val="single" w:sz="4" w:space="0" w:color="auto"/>
              <w:right w:val="single" w:sz="4" w:space="0" w:color="auto"/>
            </w:tcBorders>
            <w:vAlign w:val="center"/>
          </w:tcPr>
          <w:p w14:paraId="6C4C59CA" w14:textId="77777777" w:rsidR="00D232B3" w:rsidRPr="00DD69E8" w:rsidRDefault="00D232B3" w:rsidP="001A56FA">
            <w:pPr>
              <w:pStyle w:val="TAC"/>
            </w:pPr>
            <w:r w:rsidRPr="00DD69E8">
              <w:t>N/A</w:t>
            </w:r>
          </w:p>
        </w:tc>
        <w:tc>
          <w:tcPr>
            <w:tcW w:w="1417" w:type="dxa"/>
            <w:tcBorders>
              <w:top w:val="nil"/>
              <w:left w:val="nil"/>
              <w:bottom w:val="single" w:sz="4" w:space="0" w:color="auto"/>
              <w:right w:val="single" w:sz="4" w:space="0" w:color="auto"/>
            </w:tcBorders>
            <w:vAlign w:val="center"/>
          </w:tcPr>
          <w:p w14:paraId="481D91AB" w14:textId="77777777" w:rsidR="00D232B3" w:rsidRPr="00DD69E8" w:rsidRDefault="00D232B3" w:rsidP="001A56FA">
            <w:pPr>
              <w:pStyle w:val="TAC"/>
            </w:pPr>
            <w:r w:rsidRPr="00DD69E8">
              <w:t>N/A</w:t>
            </w:r>
          </w:p>
        </w:tc>
        <w:tc>
          <w:tcPr>
            <w:tcW w:w="1418" w:type="dxa"/>
            <w:tcBorders>
              <w:top w:val="nil"/>
              <w:left w:val="nil"/>
              <w:bottom w:val="single" w:sz="4" w:space="0" w:color="auto"/>
              <w:right w:val="single" w:sz="4" w:space="0" w:color="auto"/>
            </w:tcBorders>
          </w:tcPr>
          <w:p w14:paraId="316A2D8E" w14:textId="77777777" w:rsidR="00D232B3" w:rsidRPr="00DD69E8" w:rsidRDefault="00D232B3" w:rsidP="001A56FA">
            <w:pPr>
              <w:pStyle w:val="TAC"/>
            </w:pPr>
            <w:r w:rsidRPr="00DD69E8">
              <w:t>≥44</w:t>
            </w:r>
          </w:p>
        </w:tc>
      </w:tr>
      <w:tr w:rsidR="00D232B3" w:rsidRPr="00DD69E8" w14:paraId="0692CFC8" w14:textId="77777777" w:rsidTr="001A56FA">
        <w:trPr>
          <w:trHeight w:val="225"/>
          <w:jc w:val="center"/>
        </w:trPr>
        <w:tc>
          <w:tcPr>
            <w:tcW w:w="1985" w:type="dxa"/>
            <w:vMerge/>
            <w:tcBorders>
              <w:left w:val="single" w:sz="4" w:space="0" w:color="auto"/>
              <w:bottom w:val="single" w:sz="4" w:space="0" w:color="auto"/>
              <w:right w:val="single" w:sz="4" w:space="0" w:color="auto"/>
            </w:tcBorders>
          </w:tcPr>
          <w:p w14:paraId="48AF2867" w14:textId="77777777" w:rsidR="00D232B3" w:rsidRPr="00DD69E8" w:rsidRDefault="00D232B3" w:rsidP="001A56FA">
            <w:pPr>
              <w:pStyle w:val="TAC"/>
            </w:pPr>
          </w:p>
        </w:tc>
        <w:tc>
          <w:tcPr>
            <w:tcW w:w="1985" w:type="dxa"/>
            <w:tcBorders>
              <w:top w:val="nil"/>
              <w:left w:val="single" w:sz="4" w:space="0" w:color="auto"/>
              <w:bottom w:val="single" w:sz="4" w:space="0" w:color="auto"/>
              <w:right w:val="single" w:sz="4" w:space="0" w:color="auto"/>
            </w:tcBorders>
            <w:vAlign w:val="center"/>
          </w:tcPr>
          <w:p w14:paraId="02ADC041" w14:textId="77777777" w:rsidR="00D232B3" w:rsidRPr="00DD69E8" w:rsidRDefault="00D232B3" w:rsidP="001A56FA">
            <w:pPr>
              <w:pStyle w:val="TAL"/>
            </w:pPr>
            <w:r w:rsidRPr="00DD69E8">
              <w:t>A-</w:t>
            </w:r>
            <w:proofErr w:type="spellStart"/>
            <w:r w:rsidRPr="00DD69E8">
              <w:t>MPR</w:t>
            </w:r>
            <w:proofErr w:type="spellEnd"/>
            <w:r w:rsidRPr="00DD69E8">
              <w:t xml:space="preserve"> [dB]</w:t>
            </w:r>
          </w:p>
        </w:tc>
        <w:tc>
          <w:tcPr>
            <w:tcW w:w="1417" w:type="dxa"/>
            <w:tcBorders>
              <w:top w:val="nil"/>
              <w:left w:val="nil"/>
              <w:bottom w:val="single" w:sz="4" w:space="0" w:color="auto"/>
              <w:right w:val="single" w:sz="4" w:space="0" w:color="auto"/>
            </w:tcBorders>
            <w:vAlign w:val="center"/>
          </w:tcPr>
          <w:p w14:paraId="5EB52001" w14:textId="77777777" w:rsidR="00D232B3" w:rsidRPr="00DD69E8" w:rsidRDefault="00D232B3" w:rsidP="001A56FA">
            <w:pPr>
              <w:pStyle w:val="TAC"/>
            </w:pPr>
            <w:r w:rsidRPr="00DD69E8">
              <w:t>≤ 4</w:t>
            </w:r>
          </w:p>
        </w:tc>
        <w:tc>
          <w:tcPr>
            <w:tcW w:w="1418" w:type="dxa"/>
            <w:tcBorders>
              <w:top w:val="nil"/>
              <w:left w:val="nil"/>
              <w:bottom w:val="single" w:sz="4" w:space="0" w:color="auto"/>
              <w:right w:val="single" w:sz="4" w:space="0" w:color="auto"/>
            </w:tcBorders>
            <w:vAlign w:val="center"/>
          </w:tcPr>
          <w:p w14:paraId="6599AE84" w14:textId="77777777" w:rsidR="00D232B3" w:rsidRPr="00DD69E8" w:rsidRDefault="00D232B3" w:rsidP="001A56FA">
            <w:pPr>
              <w:pStyle w:val="TAC"/>
            </w:pPr>
            <w:r w:rsidRPr="00DD69E8">
              <w:t>≤ 3</w:t>
            </w:r>
          </w:p>
        </w:tc>
        <w:tc>
          <w:tcPr>
            <w:tcW w:w="1417" w:type="dxa"/>
            <w:tcBorders>
              <w:top w:val="nil"/>
              <w:left w:val="nil"/>
              <w:bottom w:val="single" w:sz="4" w:space="0" w:color="auto"/>
              <w:right w:val="single" w:sz="4" w:space="0" w:color="auto"/>
            </w:tcBorders>
            <w:vAlign w:val="center"/>
          </w:tcPr>
          <w:p w14:paraId="53C8DADD" w14:textId="77777777" w:rsidR="00D232B3" w:rsidRPr="00DD69E8" w:rsidRDefault="00D232B3" w:rsidP="001A56FA">
            <w:pPr>
              <w:pStyle w:val="TAC"/>
            </w:pPr>
            <w:r w:rsidRPr="00DD69E8">
              <w:t>≤ 3</w:t>
            </w:r>
          </w:p>
        </w:tc>
        <w:tc>
          <w:tcPr>
            <w:tcW w:w="1418" w:type="dxa"/>
            <w:tcBorders>
              <w:top w:val="nil"/>
              <w:left w:val="nil"/>
              <w:bottom w:val="single" w:sz="4" w:space="0" w:color="auto"/>
              <w:right w:val="single" w:sz="4" w:space="0" w:color="auto"/>
            </w:tcBorders>
          </w:tcPr>
          <w:p w14:paraId="5B81331D" w14:textId="77777777" w:rsidR="00D232B3" w:rsidRPr="00DD69E8" w:rsidRDefault="00D232B3" w:rsidP="001A56FA">
            <w:pPr>
              <w:pStyle w:val="TAC"/>
            </w:pPr>
            <w:r w:rsidRPr="00DD69E8">
              <w:t>≤ 3</w:t>
            </w:r>
          </w:p>
        </w:tc>
      </w:tr>
      <w:tr w:rsidR="00D232B3" w:rsidRPr="00DD69E8" w14:paraId="667CFA49" w14:textId="77777777" w:rsidTr="001A56FA">
        <w:trPr>
          <w:trHeight w:val="225"/>
          <w:jc w:val="center"/>
        </w:trPr>
        <w:tc>
          <w:tcPr>
            <w:tcW w:w="1985" w:type="dxa"/>
            <w:vMerge w:val="restart"/>
            <w:tcBorders>
              <w:top w:val="single" w:sz="4" w:space="0" w:color="auto"/>
              <w:left w:val="single" w:sz="4" w:space="0" w:color="auto"/>
              <w:right w:val="single" w:sz="4" w:space="0" w:color="auto"/>
            </w:tcBorders>
          </w:tcPr>
          <w:p w14:paraId="4939E2E1" w14:textId="77777777" w:rsidR="00D232B3" w:rsidRPr="00DD69E8" w:rsidRDefault="00D232B3" w:rsidP="001A56FA">
            <w:pPr>
              <w:pStyle w:val="TAC"/>
            </w:pPr>
            <w:r w:rsidRPr="00DD69E8">
              <w:t>15</w:t>
            </w:r>
          </w:p>
        </w:tc>
        <w:tc>
          <w:tcPr>
            <w:tcW w:w="1985" w:type="dxa"/>
            <w:tcBorders>
              <w:top w:val="nil"/>
              <w:left w:val="single" w:sz="4" w:space="0" w:color="auto"/>
              <w:bottom w:val="single" w:sz="4" w:space="0" w:color="auto"/>
              <w:right w:val="single" w:sz="4" w:space="0" w:color="auto"/>
            </w:tcBorders>
            <w:vAlign w:val="center"/>
            <w:hideMark/>
          </w:tcPr>
          <w:p w14:paraId="4CC1A68F" w14:textId="77777777" w:rsidR="00D232B3" w:rsidRPr="00DD69E8" w:rsidRDefault="00D232B3" w:rsidP="001A56FA">
            <w:pPr>
              <w:pStyle w:val="TAL"/>
            </w:pPr>
            <w:proofErr w:type="spellStart"/>
            <w:r w:rsidRPr="00DD69E8">
              <w:t>RB</w:t>
            </w:r>
            <w:r w:rsidRPr="00DD69E8">
              <w:rPr>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3C1F871A" w14:textId="77777777" w:rsidR="00D232B3" w:rsidRPr="00DD69E8" w:rsidRDefault="00D232B3" w:rsidP="001A56FA">
            <w:pPr>
              <w:pStyle w:val="TAC"/>
            </w:pPr>
            <w:r w:rsidRPr="00DD69E8">
              <w:t>0-24</w:t>
            </w:r>
          </w:p>
        </w:tc>
        <w:tc>
          <w:tcPr>
            <w:tcW w:w="1418" w:type="dxa"/>
            <w:tcBorders>
              <w:top w:val="nil"/>
              <w:left w:val="nil"/>
              <w:bottom w:val="single" w:sz="4" w:space="0" w:color="auto"/>
              <w:right w:val="single" w:sz="4" w:space="0" w:color="auto"/>
            </w:tcBorders>
            <w:vAlign w:val="center"/>
            <w:hideMark/>
          </w:tcPr>
          <w:p w14:paraId="208ED168" w14:textId="77777777" w:rsidR="00D232B3" w:rsidRPr="00DD69E8" w:rsidRDefault="00D232B3" w:rsidP="001A56FA">
            <w:pPr>
              <w:pStyle w:val="TAC"/>
            </w:pPr>
            <w:r w:rsidRPr="00DD69E8">
              <w:t>0-38</w:t>
            </w:r>
          </w:p>
        </w:tc>
        <w:tc>
          <w:tcPr>
            <w:tcW w:w="1417" w:type="dxa"/>
            <w:tcBorders>
              <w:top w:val="nil"/>
              <w:left w:val="nil"/>
              <w:bottom w:val="single" w:sz="4" w:space="0" w:color="auto"/>
              <w:right w:val="single" w:sz="4" w:space="0" w:color="auto"/>
            </w:tcBorders>
            <w:vAlign w:val="center"/>
            <w:hideMark/>
          </w:tcPr>
          <w:p w14:paraId="220437E8" w14:textId="77777777" w:rsidR="00D232B3" w:rsidRPr="00DD69E8" w:rsidRDefault="00D232B3" w:rsidP="001A56FA">
            <w:pPr>
              <w:pStyle w:val="TAC"/>
            </w:pPr>
            <w:r w:rsidRPr="00DD69E8">
              <w:t>≤ 14</w:t>
            </w:r>
          </w:p>
        </w:tc>
        <w:tc>
          <w:tcPr>
            <w:tcW w:w="1418" w:type="dxa"/>
            <w:tcBorders>
              <w:top w:val="nil"/>
              <w:left w:val="nil"/>
              <w:bottom w:val="single" w:sz="4" w:space="0" w:color="auto"/>
              <w:right w:val="single" w:sz="4" w:space="0" w:color="auto"/>
            </w:tcBorders>
          </w:tcPr>
          <w:p w14:paraId="16E190CE" w14:textId="77777777" w:rsidR="00D232B3" w:rsidRPr="00DD69E8" w:rsidRDefault="00D232B3" w:rsidP="001A56FA">
            <w:pPr>
              <w:pStyle w:val="TAC"/>
            </w:pPr>
            <w:r w:rsidRPr="00DD69E8">
              <w:t>≥ 23</w:t>
            </w:r>
          </w:p>
        </w:tc>
      </w:tr>
      <w:tr w:rsidR="00D232B3" w:rsidRPr="00DD69E8" w14:paraId="179D955D" w14:textId="77777777" w:rsidTr="001A56FA">
        <w:trPr>
          <w:trHeight w:val="225"/>
          <w:jc w:val="center"/>
        </w:trPr>
        <w:tc>
          <w:tcPr>
            <w:tcW w:w="1985" w:type="dxa"/>
            <w:vMerge/>
            <w:tcBorders>
              <w:left w:val="single" w:sz="4" w:space="0" w:color="auto"/>
              <w:right w:val="single" w:sz="4" w:space="0" w:color="auto"/>
            </w:tcBorders>
          </w:tcPr>
          <w:p w14:paraId="639ABF59" w14:textId="77777777" w:rsidR="00D232B3" w:rsidRPr="00DD69E8" w:rsidRDefault="00D232B3" w:rsidP="001A56FA">
            <w:pPr>
              <w:pStyle w:val="TAC"/>
            </w:pPr>
          </w:p>
        </w:tc>
        <w:tc>
          <w:tcPr>
            <w:tcW w:w="1985" w:type="dxa"/>
            <w:tcBorders>
              <w:top w:val="nil"/>
              <w:left w:val="single" w:sz="4" w:space="0" w:color="auto"/>
              <w:bottom w:val="single" w:sz="4" w:space="0" w:color="auto"/>
              <w:right w:val="single" w:sz="4" w:space="0" w:color="auto"/>
            </w:tcBorders>
            <w:vAlign w:val="center"/>
            <w:hideMark/>
          </w:tcPr>
          <w:p w14:paraId="42ABAAB3" w14:textId="77777777" w:rsidR="00D232B3" w:rsidRPr="00DD69E8" w:rsidRDefault="00D232B3" w:rsidP="001A56FA">
            <w:pPr>
              <w:pStyle w:val="TAL"/>
            </w:pPr>
            <w:proofErr w:type="spellStart"/>
            <w:r w:rsidRPr="00DD69E8">
              <w:t>L</w:t>
            </w:r>
            <w:r w:rsidRPr="00DD69E8">
              <w:rPr>
                <w:vertAlign w:val="subscript"/>
              </w:rPr>
              <w:t>CRB</w:t>
            </w:r>
            <w:proofErr w:type="spellEnd"/>
            <w:r w:rsidRPr="00DD69E8">
              <w:t xml:space="preserve"> [</w:t>
            </w:r>
            <w:proofErr w:type="spellStart"/>
            <w:r w:rsidRPr="00DD69E8">
              <w:t>RBs</w:t>
            </w:r>
            <w:proofErr w:type="spellEnd"/>
            <w:r w:rsidRPr="00DD69E8">
              <w:t>]</w:t>
            </w:r>
          </w:p>
        </w:tc>
        <w:tc>
          <w:tcPr>
            <w:tcW w:w="1417" w:type="dxa"/>
            <w:tcBorders>
              <w:top w:val="nil"/>
              <w:left w:val="nil"/>
              <w:bottom w:val="single" w:sz="4" w:space="0" w:color="auto"/>
              <w:right w:val="single" w:sz="4" w:space="0" w:color="auto"/>
            </w:tcBorders>
            <w:vAlign w:val="center"/>
            <w:hideMark/>
          </w:tcPr>
          <w:p w14:paraId="4EC0680C" w14:textId="77777777" w:rsidR="00D232B3" w:rsidRPr="00DD69E8" w:rsidRDefault="00D232B3" w:rsidP="001A56FA">
            <w:pPr>
              <w:pStyle w:val="TAC"/>
            </w:pPr>
            <w:r w:rsidRPr="00DD69E8">
              <w:t>&gt; 50</w:t>
            </w:r>
          </w:p>
        </w:tc>
        <w:tc>
          <w:tcPr>
            <w:tcW w:w="1418" w:type="dxa"/>
            <w:tcBorders>
              <w:top w:val="nil"/>
              <w:left w:val="nil"/>
              <w:bottom w:val="single" w:sz="4" w:space="0" w:color="auto"/>
              <w:right w:val="single" w:sz="4" w:space="0" w:color="auto"/>
            </w:tcBorders>
            <w:vAlign w:val="center"/>
            <w:hideMark/>
          </w:tcPr>
          <w:p w14:paraId="46647817" w14:textId="77777777" w:rsidR="00D232B3" w:rsidRPr="00DD69E8" w:rsidRDefault="00D232B3" w:rsidP="001A56FA">
            <w:pPr>
              <w:pStyle w:val="TAC"/>
            </w:pPr>
            <w:r w:rsidRPr="00DD69E8">
              <w:t>37-50</w:t>
            </w:r>
          </w:p>
        </w:tc>
        <w:tc>
          <w:tcPr>
            <w:tcW w:w="1417" w:type="dxa"/>
            <w:tcBorders>
              <w:top w:val="nil"/>
              <w:left w:val="nil"/>
              <w:bottom w:val="single" w:sz="4" w:space="0" w:color="auto"/>
              <w:right w:val="single" w:sz="4" w:space="0" w:color="auto"/>
            </w:tcBorders>
            <w:vAlign w:val="center"/>
            <w:hideMark/>
          </w:tcPr>
          <w:p w14:paraId="175FDB22" w14:textId="77777777" w:rsidR="00D232B3" w:rsidRPr="00DD69E8" w:rsidRDefault="00D232B3" w:rsidP="001A56FA">
            <w:pPr>
              <w:pStyle w:val="TAC"/>
            </w:pPr>
            <w:r w:rsidRPr="00DD69E8">
              <w:t>≤ 36</w:t>
            </w:r>
          </w:p>
        </w:tc>
        <w:tc>
          <w:tcPr>
            <w:tcW w:w="1418" w:type="dxa"/>
            <w:tcBorders>
              <w:top w:val="nil"/>
              <w:left w:val="nil"/>
              <w:bottom w:val="single" w:sz="4" w:space="0" w:color="auto"/>
              <w:right w:val="single" w:sz="4" w:space="0" w:color="auto"/>
            </w:tcBorders>
          </w:tcPr>
          <w:p w14:paraId="5366537C" w14:textId="77777777" w:rsidR="00D232B3" w:rsidRPr="00DD69E8" w:rsidRDefault="00D232B3" w:rsidP="001A56FA">
            <w:pPr>
              <w:pStyle w:val="TAC"/>
            </w:pPr>
            <w:r w:rsidRPr="00DD69E8">
              <w:t>≤ 36</w:t>
            </w:r>
          </w:p>
        </w:tc>
      </w:tr>
      <w:tr w:rsidR="00D232B3" w:rsidRPr="00DD69E8" w14:paraId="2FA44AFD" w14:textId="77777777" w:rsidTr="001A56FA">
        <w:trPr>
          <w:trHeight w:val="225"/>
          <w:jc w:val="center"/>
        </w:trPr>
        <w:tc>
          <w:tcPr>
            <w:tcW w:w="1985" w:type="dxa"/>
            <w:vMerge/>
            <w:tcBorders>
              <w:left w:val="single" w:sz="4" w:space="0" w:color="auto"/>
              <w:right w:val="single" w:sz="4" w:space="0" w:color="auto"/>
            </w:tcBorders>
          </w:tcPr>
          <w:p w14:paraId="1377D80C" w14:textId="77777777" w:rsidR="00D232B3" w:rsidRPr="00DD69E8" w:rsidRDefault="00D232B3" w:rsidP="001A56F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7A7EDDE" w14:textId="77777777" w:rsidR="00D232B3" w:rsidRPr="00DD69E8" w:rsidRDefault="00D232B3" w:rsidP="001A56FA">
            <w:pPr>
              <w:pStyle w:val="TAL"/>
            </w:pPr>
            <w:proofErr w:type="spellStart"/>
            <w:r w:rsidRPr="00DD69E8">
              <w:t>RBstart</w:t>
            </w:r>
            <w:proofErr w:type="spellEnd"/>
            <w:r w:rsidRPr="00DD69E8">
              <w:t xml:space="preserve"> + </w:t>
            </w:r>
            <w:proofErr w:type="spellStart"/>
            <w:r w:rsidRPr="00DD69E8">
              <w:t>LCRB</w:t>
            </w:r>
            <w:proofErr w:type="spellEnd"/>
            <w:r w:rsidRPr="00DD69E8">
              <w:t xml:space="preserve"> [</w:t>
            </w:r>
            <w:proofErr w:type="spellStart"/>
            <w:r w:rsidRPr="00DD69E8">
              <w:t>RBs</w:t>
            </w:r>
            <w:proofErr w:type="spellEnd"/>
            <w:r w:rsidRPr="00DD69E8">
              <w:t>]</w:t>
            </w:r>
          </w:p>
        </w:tc>
        <w:tc>
          <w:tcPr>
            <w:tcW w:w="1417" w:type="dxa"/>
            <w:tcBorders>
              <w:top w:val="single" w:sz="4" w:space="0" w:color="auto"/>
              <w:left w:val="nil"/>
              <w:bottom w:val="single" w:sz="4" w:space="0" w:color="auto"/>
              <w:right w:val="single" w:sz="4" w:space="0" w:color="auto"/>
            </w:tcBorders>
            <w:vAlign w:val="center"/>
          </w:tcPr>
          <w:p w14:paraId="005D4F9E" w14:textId="77777777" w:rsidR="00D232B3" w:rsidRPr="00DD69E8" w:rsidRDefault="00D232B3" w:rsidP="001A56FA">
            <w:pPr>
              <w:pStyle w:val="TAC"/>
            </w:pPr>
            <w:r w:rsidRPr="00DD69E8">
              <w:t>N/A</w:t>
            </w:r>
          </w:p>
        </w:tc>
        <w:tc>
          <w:tcPr>
            <w:tcW w:w="1418" w:type="dxa"/>
            <w:tcBorders>
              <w:top w:val="single" w:sz="4" w:space="0" w:color="auto"/>
              <w:left w:val="nil"/>
              <w:bottom w:val="single" w:sz="4" w:space="0" w:color="auto"/>
              <w:right w:val="single" w:sz="4" w:space="0" w:color="auto"/>
            </w:tcBorders>
            <w:vAlign w:val="center"/>
          </w:tcPr>
          <w:p w14:paraId="16C41E84" w14:textId="77777777" w:rsidR="00D232B3" w:rsidRPr="00DD69E8" w:rsidRDefault="00D232B3" w:rsidP="001A56FA">
            <w:pPr>
              <w:pStyle w:val="TAC"/>
            </w:pPr>
            <w:r w:rsidRPr="00DD69E8">
              <w:t>N/A</w:t>
            </w:r>
          </w:p>
        </w:tc>
        <w:tc>
          <w:tcPr>
            <w:tcW w:w="1417" w:type="dxa"/>
            <w:tcBorders>
              <w:top w:val="single" w:sz="4" w:space="0" w:color="auto"/>
              <w:left w:val="nil"/>
              <w:bottom w:val="single" w:sz="4" w:space="0" w:color="auto"/>
              <w:right w:val="single" w:sz="4" w:space="0" w:color="auto"/>
            </w:tcBorders>
            <w:vAlign w:val="center"/>
          </w:tcPr>
          <w:p w14:paraId="7CD377AE" w14:textId="77777777" w:rsidR="00D232B3" w:rsidRPr="00DD69E8" w:rsidRDefault="00D232B3" w:rsidP="001A56FA">
            <w:pPr>
              <w:pStyle w:val="TAC"/>
            </w:pPr>
            <w:r w:rsidRPr="00DD69E8">
              <w:t>N/A</w:t>
            </w:r>
          </w:p>
        </w:tc>
        <w:tc>
          <w:tcPr>
            <w:tcW w:w="1418" w:type="dxa"/>
            <w:tcBorders>
              <w:top w:val="single" w:sz="4" w:space="0" w:color="auto"/>
              <w:left w:val="nil"/>
              <w:bottom w:val="single" w:sz="4" w:space="0" w:color="auto"/>
              <w:right w:val="single" w:sz="4" w:space="0" w:color="auto"/>
            </w:tcBorders>
          </w:tcPr>
          <w:p w14:paraId="57A35297" w14:textId="77777777" w:rsidR="00D232B3" w:rsidRPr="00DD69E8" w:rsidRDefault="00D232B3" w:rsidP="001A56FA">
            <w:pPr>
              <w:pStyle w:val="TAC"/>
            </w:pPr>
            <w:r w:rsidRPr="00DD69E8">
              <w:t>≥59</w:t>
            </w:r>
          </w:p>
        </w:tc>
      </w:tr>
      <w:tr w:rsidR="00D232B3" w:rsidRPr="00DD69E8" w14:paraId="6FC17B8C" w14:textId="77777777" w:rsidTr="001A56FA">
        <w:trPr>
          <w:trHeight w:val="225"/>
          <w:jc w:val="center"/>
        </w:trPr>
        <w:tc>
          <w:tcPr>
            <w:tcW w:w="1985" w:type="dxa"/>
            <w:vMerge/>
            <w:tcBorders>
              <w:left w:val="single" w:sz="4" w:space="0" w:color="auto"/>
              <w:bottom w:val="single" w:sz="4" w:space="0" w:color="auto"/>
              <w:right w:val="single" w:sz="4" w:space="0" w:color="auto"/>
            </w:tcBorders>
          </w:tcPr>
          <w:p w14:paraId="4CDDA779" w14:textId="77777777" w:rsidR="00D232B3" w:rsidRPr="00DD69E8" w:rsidRDefault="00D232B3" w:rsidP="001A56FA">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E6EA572" w14:textId="77777777" w:rsidR="00D232B3" w:rsidRPr="00DD69E8" w:rsidRDefault="00D232B3" w:rsidP="001A56FA">
            <w:pPr>
              <w:pStyle w:val="TAL"/>
            </w:pPr>
            <w:r w:rsidRPr="00DD69E8">
              <w:t>A-</w:t>
            </w:r>
            <w:proofErr w:type="spellStart"/>
            <w:r w:rsidRPr="00DD69E8">
              <w:t>MPR</w:t>
            </w:r>
            <w:proofErr w:type="spellEnd"/>
            <w:r w:rsidRPr="00DD69E8">
              <w:t xml:space="preserve"> [dB]</w:t>
            </w:r>
          </w:p>
        </w:tc>
        <w:tc>
          <w:tcPr>
            <w:tcW w:w="1417" w:type="dxa"/>
            <w:tcBorders>
              <w:top w:val="single" w:sz="4" w:space="0" w:color="auto"/>
              <w:left w:val="nil"/>
              <w:bottom w:val="single" w:sz="4" w:space="0" w:color="auto"/>
              <w:right w:val="single" w:sz="4" w:space="0" w:color="auto"/>
            </w:tcBorders>
            <w:vAlign w:val="center"/>
            <w:hideMark/>
          </w:tcPr>
          <w:p w14:paraId="25CDF41C" w14:textId="77777777" w:rsidR="00D232B3" w:rsidRPr="00DD69E8" w:rsidRDefault="00D232B3" w:rsidP="001A56FA">
            <w:pPr>
              <w:pStyle w:val="TAC"/>
            </w:pPr>
            <w:r w:rsidRPr="00DD69E8">
              <w:t>≤ 5</w:t>
            </w:r>
          </w:p>
        </w:tc>
        <w:tc>
          <w:tcPr>
            <w:tcW w:w="1418" w:type="dxa"/>
            <w:tcBorders>
              <w:top w:val="single" w:sz="4" w:space="0" w:color="auto"/>
              <w:left w:val="nil"/>
              <w:bottom w:val="single" w:sz="4" w:space="0" w:color="auto"/>
              <w:right w:val="single" w:sz="4" w:space="0" w:color="auto"/>
            </w:tcBorders>
            <w:vAlign w:val="center"/>
            <w:hideMark/>
          </w:tcPr>
          <w:p w14:paraId="691AAD03" w14:textId="77777777" w:rsidR="00D232B3" w:rsidRPr="00DD69E8" w:rsidRDefault="00D232B3" w:rsidP="001A56FA">
            <w:pPr>
              <w:pStyle w:val="TAC"/>
            </w:pPr>
            <w:r w:rsidRPr="00DD69E8">
              <w:t>≤ 4</w:t>
            </w:r>
          </w:p>
        </w:tc>
        <w:tc>
          <w:tcPr>
            <w:tcW w:w="1417" w:type="dxa"/>
            <w:tcBorders>
              <w:top w:val="single" w:sz="4" w:space="0" w:color="auto"/>
              <w:left w:val="nil"/>
              <w:bottom w:val="single" w:sz="4" w:space="0" w:color="auto"/>
              <w:right w:val="single" w:sz="4" w:space="0" w:color="auto"/>
            </w:tcBorders>
            <w:vAlign w:val="center"/>
            <w:hideMark/>
          </w:tcPr>
          <w:p w14:paraId="3F6C39EF" w14:textId="77777777" w:rsidR="00D232B3" w:rsidRPr="00DD69E8" w:rsidRDefault="00D232B3" w:rsidP="001A56FA">
            <w:pPr>
              <w:pStyle w:val="TAC"/>
            </w:pPr>
            <w:r w:rsidRPr="00DD69E8">
              <w:t>≤ 3</w:t>
            </w:r>
          </w:p>
        </w:tc>
        <w:tc>
          <w:tcPr>
            <w:tcW w:w="1418" w:type="dxa"/>
            <w:tcBorders>
              <w:top w:val="single" w:sz="4" w:space="0" w:color="auto"/>
              <w:left w:val="nil"/>
              <w:bottom w:val="single" w:sz="4" w:space="0" w:color="auto"/>
              <w:right w:val="single" w:sz="4" w:space="0" w:color="auto"/>
            </w:tcBorders>
          </w:tcPr>
          <w:p w14:paraId="35F76A9B" w14:textId="77777777" w:rsidR="00D232B3" w:rsidRPr="00DD69E8" w:rsidRDefault="00D232B3" w:rsidP="001A56FA">
            <w:pPr>
              <w:pStyle w:val="TAC"/>
            </w:pPr>
            <w:r w:rsidRPr="00DD69E8">
              <w:t>≤ 3</w:t>
            </w:r>
          </w:p>
        </w:tc>
      </w:tr>
      <w:tr w:rsidR="00D232B3" w:rsidRPr="00DD69E8" w14:paraId="23718719" w14:textId="77777777" w:rsidTr="001A56FA">
        <w:trPr>
          <w:trHeight w:val="225"/>
          <w:jc w:val="center"/>
        </w:trPr>
        <w:tc>
          <w:tcPr>
            <w:tcW w:w="1985" w:type="dxa"/>
            <w:vMerge w:val="restart"/>
            <w:tcBorders>
              <w:left w:val="single" w:sz="4" w:space="0" w:color="auto"/>
              <w:right w:val="single" w:sz="4" w:space="0" w:color="auto"/>
            </w:tcBorders>
          </w:tcPr>
          <w:p w14:paraId="6CAD8F63" w14:textId="77777777" w:rsidR="00D232B3" w:rsidRPr="00DD69E8" w:rsidRDefault="00D232B3" w:rsidP="001A56FA">
            <w:pPr>
              <w:pStyle w:val="TAC"/>
            </w:pPr>
            <w:r w:rsidRPr="00DD69E8">
              <w:t>20</w:t>
            </w:r>
          </w:p>
        </w:tc>
        <w:tc>
          <w:tcPr>
            <w:tcW w:w="1985" w:type="dxa"/>
            <w:tcBorders>
              <w:top w:val="single" w:sz="4" w:space="0" w:color="auto"/>
              <w:left w:val="single" w:sz="4" w:space="0" w:color="auto"/>
              <w:bottom w:val="single" w:sz="4" w:space="0" w:color="auto"/>
              <w:right w:val="single" w:sz="4" w:space="0" w:color="auto"/>
            </w:tcBorders>
            <w:vAlign w:val="center"/>
          </w:tcPr>
          <w:p w14:paraId="5962A799" w14:textId="77777777" w:rsidR="00D232B3" w:rsidRPr="00DD69E8" w:rsidRDefault="00D232B3" w:rsidP="001A56FA">
            <w:pPr>
              <w:pStyle w:val="TAL"/>
            </w:pPr>
            <w:proofErr w:type="spellStart"/>
            <w:r w:rsidRPr="00DD69E8">
              <w:t>RB</w:t>
            </w:r>
            <w:r w:rsidRPr="00DD69E8">
              <w:rPr>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38C4824E" w14:textId="77777777" w:rsidR="00D232B3" w:rsidRPr="00DD69E8" w:rsidRDefault="00D232B3" w:rsidP="001A56FA">
            <w:pPr>
              <w:pStyle w:val="TAC"/>
            </w:pPr>
            <w:r w:rsidRPr="00DD69E8">
              <w:t>0-35</w:t>
            </w:r>
          </w:p>
        </w:tc>
        <w:tc>
          <w:tcPr>
            <w:tcW w:w="1418" w:type="dxa"/>
            <w:tcBorders>
              <w:top w:val="single" w:sz="4" w:space="0" w:color="auto"/>
              <w:left w:val="nil"/>
              <w:bottom w:val="single" w:sz="4" w:space="0" w:color="auto"/>
              <w:right w:val="single" w:sz="4" w:space="0" w:color="auto"/>
            </w:tcBorders>
            <w:vAlign w:val="center"/>
          </w:tcPr>
          <w:p w14:paraId="65C7CF7D" w14:textId="77777777" w:rsidR="00D232B3" w:rsidRPr="00DD69E8" w:rsidRDefault="00D232B3" w:rsidP="001A56FA">
            <w:pPr>
              <w:pStyle w:val="TAC"/>
            </w:pPr>
            <w:r w:rsidRPr="00DD69E8">
              <w:t>0-51</w:t>
            </w:r>
          </w:p>
        </w:tc>
        <w:tc>
          <w:tcPr>
            <w:tcW w:w="1417" w:type="dxa"/>
            <w:tcBorders>
              <w:top w:val="single" w:sz="4" w:space="0" w:color="auto"/>
              <w:left w:val="nil"/>
              <w:bottom w:val="single" w:sz="4" w:space="0" w:color="auto"/>
              <w:right w:val="single" w:sz="4" w:space="0" w:color="auto"/>
            </w:tcBorders>
            <w:vAlign w:val="center"/>
          </w:tcPr>
          <w:p w14:paraId="3D6FD07E" w14:textId="77777777" w:rsidR="00D232B3" w:rsidRPr="00DD69E8" w:rsidRDefault="00D232B3" w:rsidP="001A56FA">
            <w:pPr>
              <w:pStyle w:val="TAC"/>
            </w:pPr>
            <w:r w:rsidRPr="00DD69E8">
              <w:t>≤ 21</w:t>
            </w:r>
          </w:p>
        </w:tc>
        <w:tc>
          <w:tcPr>
            <w:tcW w:w="1418" w:type="dxa"/>
            <w:tcBorders>
              <w:top w:val="single" w:sz="4" w:space="0" w:color="auto"/>
              <w:left w:val="nil"/>
              <w:bottom w:val="single" w:sz="4" w:space="0" w:color="auto"/>
              <w:right w:val="single" w:sz="4" w:space="0" w:color="auto"/>
            </w:tcBorders>
          </w:tcPr>
          <w:p w14:paraId="059E42B3" w14:textId="77777777" w:rsidR="00D232B3" w:rsidRPr="00DD69E8" w:rsidRDefault="00D232B3" w:rsidP="001A56FA">
            <w:pPr>
              <w:pStyle w:val="TAC"/>
            </w:pPr>
            <w:r w:rsidRPr="00DD69E8">
              <w:t>≥ 31</w:t>
            </w:r>
          </w:p>
        </w:tc>
      </w:tr>
      <w:tr w:rsidR="00D232B3" w:rsidRPr="00DD69E8" w14:paraId="7FCAF838" w14:textId="77777777" w:rsidTr="001A56FA">
        <w:trPr>
          <w:trHeight w:val="225"/>
          <w:jc w:val="center"/>
        </w:trPr>
        <w:tc>
          <w:tcPr>
            <w:tcW w:w="1985" w:type="dxa"/>
            <w:vMerge/>
            <w:tcBorders>
              <w:left w:val="single" w:sz="4" w:space="0" w:color="auto"/>
              <w:right w:val="single" w:sz="4" w:space="0" w:color="auto"/>
            </w:tcBorders>
          </w:tcPr>
          <w:p w14:paraId="55589B27" w14:textId="77777777" w:rsidR="00D232B3" w:rsidRPr="00DD69E8" w:rsidRDefault="00D232B3" w:rsidP="001A56FA">
            <w:pPr>
              <w:keepNext/>
              <w:keepLines/>
              <w:overflowPunct w:val="0"/>
              <w:autoSpaceDE w:val="0"/>
              <w:autoSpaceDN w:val="0"/>
              <w:adjustRightInd w:val="0"/>
              <w:spacing w:after="0"/>
              <w:jc w:val="center"/>
              <w:textAlignment w:val="baseline"/>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345158A" w14:textId="77777777" w:rsidR="00D232B3" w:rsidRPr="00DD69E8" w:rsidRDefault="00D232B3" w:rsidP="001A56FA">
            <w:pPr>
              <w:pStyle w:val="TAL"/>
            </w:pPr>
            <w:proofErr w:type="spellStart"/>
            <w:r w:rsidRPr="00DD69E8">
              <w:t>L</w:t>
            </w:r>
            <w:r w:rsidRPr="00DD69E8">
              <w:rPr>
                <w:vertAlign w:val="subscript"/>
              </w:rPr>
              <w:t>CRB</w:t>
            </w:r>
            <w:proofErr w:type="spellEnd"/>
            <w:r w:rsidRPr="00DD69E8">
              <w:t xml:space="preserve"> [</w:t>
            </w:r>
            <w:proofErr w:type="spellStart"/>
            <w:r w:rsidRPr="00DD69E8">
              <w:t>RBs</w:t>
            </w:r>
            <w:proofErr w:type="spellEnd"/>
            <w:r w:rsidRPr="00DD69E8">
              <w:t>]</w:t>
            </w:r>
          </w:p>
        </w:tc>
        <w:tc>
          <w:tcPr>
            <w:tcW w:w="1417" w:type="dxa"/>
            <w:tcBorders>
              <w:top w:val="single" w:sz="4" w:space="0" w:color="auto"/>
              <w:left w:val="nil"/>
              <w:bottom w:val="single" w:sz="4" w:space="0" w:color="auto"/>
              <w:right w:val="single" w:sz="4" w:space="0" w:color="auto"/>
            </w:tcBorders>
            <w:vAlign w:val="center"/>
          </w:tcPr>
          <w:p w14:paraId="4C5817F6" w14:textId="77777777" w:rsidR="00D232B3" w:rsidRPr="00DD69E8" w:rsidRDefault="00D232B3" w:rsidP="001A56FA">
            <w:pPr>
              <w:pStyle w:val="TAC"/>
            </w:pPr>
            <w:r w:rsidRPr="00DD69E8">
              <w:t>&gt; 64</w:t>
            </w:r>
          </w:p>
        </w:tc>
        <w:tc>
          <w:tcPr>
            <w:tcW w:w="1418" w:type="dxa"/>
            <w:tcBorders>
              <w:top w:val="single" w:sz="4" w:space="0" w:color="auto"/>
              <w:left w:val="nil"/>
              <w:bottom w:val="single" w:sz="4" w:space="0" w:color="auto"/>
              <w:right w:val="single" w:sz="4" w:space="0" w:color="auto"/>
            </w:tcBorders>
            <w:vAlign w:val="center"/>
          </w:tcPr>
          <w:p w14:paraId="6A9C277C" w14:textId="77777777" w:rsidR="00D232B3" w:rsidRPr="00DD69E8" w:rsidRDefault="00D232B3" w:rsidP="001A56FA">
            <w:pPr>
              <w:pStyle w:val="TAC"/>
            </w:pPr>
            <w:r w:rsidRPr="00DD69E8">
              <w:t>49-64</w:t>
            </w:r>
          </w:p>
        </w:tc>
        <w:tc>
          <w:tcPr>
            <w:tcW w:w="1417" w:type="dxa"/>
            <w:tcBorders>
              <w:top w:val="single" w:sz="4" w:space="0" w:color="auto"/>
              <w:left w:val="nil"/>
              <w:bottom w:val="single" w:sz="4" w:space="0" w:color="auto"/>
              <w:right w:val="single" w:sz="4" w:space="0" w:color="auto"/>
            </w:tcBorders>
            <w:vAlign w:val="center"/>
          </w:tcPr>
          <w:p w14:paraId="03A3A834" w14:textId="77777777" w:rsidR="00D232B3" w:rsidRPr="00DD69E8" w:rsidRDefault="00D232B3" w:rsidP="001A56FA">
            <w:pPr>
              <w:pStyle w:val="TAC"/>
            </w:pPr>
            <w:r w:rsidRPr="00DD69E8">
              <w:t>≤ 48</w:t>
            </w:r>
          </w:p>
        </w:tc>
        <w:tc>
          <w:tcPr>
            <w:tcW w:w="1418" w:type="dxa"/>
            <w:tcBorders>
              <w:top w:val="single" w:sz="4" w:space="0" w:color="auto"/>
              <w:left w:val="nil"/>
              <w:bottom w:val="single" w:sz="4" w:space="0" w:color="auto"/>
              <w:right w:val="single" w:sz="4" w:space="0" w:color="auto"/>
            </w:tcBorders>
          </w:tcPr>
          <w:p w14:paraId="38787270" w14:textId="77777777" w:rsidR="00D232B3" w:rsidRPr="00DD69E8" w:rsidRDefault="00D232B3" w:rsidP="001A56FA">
            <w:pPr>
              <w:pStyle w:val="TAC"/>
            </w:pPr>
            <w:r w:rsidRPr="00DD69E8">
              <w:t>≤ 48</w:t>
            </w:r>
          </w:p>
        </w:tc>
      </w:tr>
      <w:tr w:rsidR="00D232B3" w:rsidRPr="00DD69E8" w14:paraId="33C4124D" w14:textId="77777777" w:rsidTr="001A56FA">
        <w:trPr>
          <w:trHeight w:val="225"/>
          <w:jc w:val="center"/>
        </w:trPr>
        <w:tc>
          <w:tcPr>
            <w:tcW w:w="1985" w:type="dxa"/>
            <w:vMerge/>
            <w:tcBorders>
              <w:left w:val="single" w:sz="4" w:space="0" w:color="auto"/>
              <w:right w:val="single" w:sz="4" w:space="0" w:color="auto"/>
            </w:tcBorders>
          </w:tcPr>
          <w:p w14:paraId="28A16BC4" w14:textId="77777777" w:rsidR="00D232B3" w:rsidRPr="00DD69E8" w:rsidRDefault="00D232B3" w:rsidP="001A56FA">
            <w:pPr>
              <w:keepNext/>
              <w:keepLines/>
              <w:overflowPunct w:val="0"/>
              <w:autoSpaceDE w:val="0"/>
              <w:autoSpaceDN w:val="0"/>
              <w:adjustRightInd w:val="0"/>
              <w:spacing w:after="0"/>
              <w:jc w:val="center"/>
              <w:textAlignment w:val="baseline"/>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3AFF593" w14:textId="77777777" w:rsidR="00D232B3" w:rsidRPr="00DD69E8" w:rsidRDefault="00D232B3" w:rsidP="001A56FA">
            <w:pPr>
              <w:pStyle w:val="TAL"/>
            </w:pPr>
            <w:proofErr w:type="spellStart"/>
            <w:r w:rsidRPr="00DD69E8">
              <w:t>RBstart</w:t>
            </w:r>
            <w:proofErr w:type="spellEnd"/>
            <w:r w:rsidRPr="00DD69E8">
              <w:t xml:space="preserve"> + </w:t>
            </w:r>
            <w:proofErr w:type="spellStart"/>
            <w:r w:rsidRPr="00DD69E8">
              <w:t>LCRB</w:t>
            </w:r>
            <w:proofErr w:type="spellEnd"/>
            <w:r w:rsidRPr="00DD69E8">
              <w:t xml:space="preserve"> [</w:t>
            </w:r>
            <w:proofErr w:type="spellStart"/>
            <w:r w:rsidRPr="00DD69E8">
              <w:t>RBs</w:t>
            </w:r>
            <w:proofErr w:type="spellEnd"/>
            <w:r w:rsidRPr="00DD69E8">
              <w:t>]</w:t>
            </w:r>
          </w:p>
        </w:tc>
        <w:tc>
          <w:tcPr>
            <w:tcW w:w="1417" w:type="dxa"/>
            <w:tcBorders>
              <w:top w:val="single" w:sz="4" w:space="0" w:color="auto"/>
              <w:left w:val="nil"/>
              <w:bottom w:val="single" w:sz="4" w:space="0" w:color="auto"/>
              <w:right w:val="single" w:sz="4" w:space="0" w:color="auto"/>
            </w:tcBorders>
            <w:vAlign w:val="center"/>
          </w:tcPr>
          <w:p w14:paraId="206CEB29" w14:textId="77777777" w:rsidR="00D232B3" w:rsidRPr="00DD69E8" w:rsidRDefault="00D232B3" w:rsidP="001A56FA">
            <w:pPr>
              <w:pStyle w:val="TAC"/>
            </w:pPr>
            <w:r w:rsidRPr="00DD69E8">
              <w:t>N/A</w:t>
            </w:r>
          </w:p>
        </w:tc>
        <w:tc>
          <w:tcPr>
            <w:tcW w:w="1418" w:type="dxa"/>
            <w:tcBorders>
              <w:top w:val="single" w:sz="4" w:space="0" w:color="auto"/>
              <w:left w:val="nil"/>
              <w:bottom w:val="single" w:sz="4" w:space="0" w:color="auto"/>
              <w:right w:val="single" w:sz="4" w:space="0" w:color="auto"/>
            </w:tcBorders>
            <w:vAlign w:val="center"/>
          </w:tcPr>
          <w:p w14:paraId="0D8646CF" w14:textId="77777777" w:rsidR="00D232B3" w:rsidRPr="00DD69E8" w:rsidRDefault="00D232B3" w:rsidP="001A56FA">
            <w:pPr>
              <w:pStyle w:val="TAC"/>
            </w:pPr>
            <w:r w:rsidRPr="00DD69E8">
              <w:t>N/A</w:t>
            </w:r>
          </w:p>
        </w:tc>
        <w:tc>
          <w:tcPr>
            <w:tcW w:w="1417" w:type="dxa"/>
            <w:tcBorders>
              <w:top w:val="single" w:sz="4" w:space="0" w:color="auto"/>
              <w:left w:val="nil"/>
              <w:bottom w:val="single" w:sz="4" w:space="0" w:color="auto"/>
              <w:right w:val="single" w:sz="4" w:space="0" w:color="auto"/>
            </w:tcBorders>
            <w:vAlign w:val="center"/>
          </w:tcPr>
          <w:p w14:paraId="73572E8A" w14:textId="77777777" w:rsidR="00D232B3" w:rsidRPr="00DD69E8" w:rsidRDefault="00D232B3" w:rsidP="001A56FA">
            <w:pPr>
              <w:pStyle w:val="TAC"/>
            </w:pPr>
            <w:r w:rsidRPr="00DD69E8">
              <w:t>N/A</w:t>
            </w:r>
          </w:p>
        </w:tc>
        <w:tc>
          <w:tcPr>
            <w:tcW w:w="1418" w:type="dxa"/>
            <w:tcBorders>
              <w:top w:val="single" w:sz="4" w:space="0" w:color="auto"/>
              <w:left w:val="nil"/>
              <w:bottom w:val="single" w:sz="4" w:space="0" w:color="auto"/>
              <w:right w:val="single" w:sz="4" w:space="0" w:color="auto"/>
            </w:tcBorders>
          </w:tcPr>
          <w:p w14:paraId="72A15EF0" w14:textId="77777777" w:rsidR="00D232B3" w:rsidRPr="00DD69E8" w:rsidRDefault="00D232B3" w:rsidP="001A56FA">
            <w:pPr>
              <w:pStyle w:val="TAC"/>
            </w:pPr>
            <w:r w:rsidRPr="00DD69E8">
              <w:t>≥79</w:t>
            </w:r>
          </w:p>
        </w:tc>
      </w:tr>
      <w:tr w:rsidR="00D232B3" w:rsidRPr="00DD69E8" w14:paraId="6A1D3A24" w14:textId="77777777" w:rsidTr="001A56FA">
        <w:trPr>
          <w:trHeight w:val="225"/>
          <w:jc w:val="center"/>
        </w:trPr>
        <w:tc>
          <w:tcPr>
            <w:tcW w:w="1985" w:type="dxa"/>
            <w:vMerge/>
            <w:tcBorders>
              <w:left w:val="single" w:sz="4" w:space="0" w:color="auto"/>
              <w:bottom w:val="single" w:sz="4" w:space="0" w:color="auto"/>
              <w:right w:val="single" w:sz="4" w:space="0" w:color="auto"/>
            </w:tcBorders>
          </w:tcPr>
          <w:p w14:paraId="03FEEA38" w14:textId="77777777" w:rsidR="00D232B3" w:rsidRPr="00DD69E8" w:rsidRDefault="00D232B3" w:rsidP="001A56FA">
            <w:pPr>
              <w:keepNext/>
              <w:keepLines/>
              <w:overflowPunct w:val="0"/>
              <w:autoSpaceDE w:val="0"/>
              <w:autoSpaceDN w:val="0"/>
              <w:adjustRightInd w:val="0"/>
              <w:spacing w:after="0"/>
              <w:jc w:val="center"/>
              <w:textAlignment w:val="baseline"/>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56C1C71" w14:textId="77777777" w:rsidR="00D232B3" w:rsidRPr="00DD69E8" w:rsidRDefault="00D232B3" w:rsidP="001A56FA">
            <w:pPr>
              <w:pStyle w:val="TAL"/>
            </w:pPr>
            <w:r w:rsidRPr="00DD69E8">
              <w:t>A-</w:t>
            </w:r>
            <w:proofErr w:type="spellStart"/>
            <w:r w:rsidRPr="00DD69E8">
              <w:t>MPR</w:t>
            </w:r>
            <w:proofErr w:type="spellEnd"/>
            <w:r w:rsidRPr="00DD69E8">
              <w:t xml:space="preserve"> [dB]</w:t>
            </w:r>
          </w:p>
        </w:tc>
        <w:tc>
          <w:tcPr>
            <w:tcW w:w="1417" w:type="dxa"/>
            <w:tcBorders>
              <w:top w:val="single" w:sz="4" w:space="0" w:color="auto"/>
              <w:left w:val="nil"/>
              <w:bottom w:val="single" w:sz="4" w:space="0" w:color="auto"/>
              <w:right w:val="single" w:sz="4" w:space="0" w:color="auto"/>
            </w:tcBorders>
            <w:vAlign w:val="center"/>
          </w:tcPr>
          <w:p w14:paraId="7F8BFA6E" w14:textId="77777777" w:rsidR="00D232B3" w:rsidRPr="00DD69E8" w:rsidRDefault="00D232B3" w:rsidP="001A56FA">
            <w:pPr>
              <w:pStyle w:val="TAC"/>
            </w:pPr>
            <w:r w:rsidRPr="00DD69E8">
              <w:t>≤ 5</w:t>
            </w:r>
          </w:p>
        </w:tc>
        <w:tc>
          <w:tcPr>
            <w:tcW w:w="1418" w:type="dxa"/>
            <w:tcBorders>
              <w:top w:val="single" w:sz="4" w:space="0" w:color="auto"/>
              <w:left w:val="nil"/>
              <w:bottom w:val="single" w:sz="4" w:space="0" w:color="auto"/>
              <w:right w:val="single" w:sz="4" w:space="0" w:color="auto"/>
            </w:tcBorders>
            <w:vAlign w:val="center"/>
          </w:tcPr>
          <w:p w14:paraId="381356EE" w14:textId="77777777" w:rsidR="00D232B3" w:rsidRPr="00DD69E8" w:rsidRDefault="00D232B3" w:rsidP="001A56FA">
            <w:pPr>
              <w:pStyle w:val="TAC"/>
            </w:pPr>
            <w:r w:rsidRPr="00DD69E8">
              <w:t>≤ 4</w:t>
            </w:r>
          </w:p>
        </w:tc>
        <w:tc>
          <w:tcPr>
            <w:tcW w:w="1417" w:type="dxa"/>
            <w:tcBorders>
              <w:top w:val="single" w:sz="4" w:space="0" w:color="auto"/>
              <w:left w:val="nil"/>
              <w:bottom w:val="single" w:sz="4" w:space="0" w:color="auto"/>
              <w:right w:val="single" w:sz="4" w:space="0" w:color="auto"/>
            </w:tcBorders>
            <w:vAlign w:val="center"/>
          </w:tcPr>
          <w:p w14:paraId="58FAC3CC" w14:textId="77777777" w:rsidR="00D232B3" w:rsidRPr="00DD69E8" w:rsidRDefault="00D232B3" w:rsidP="001A56FA">
            <w:pPr>
              <w:pStyle w:val="TAC"/>
            </w:pPr>
            <w:r w:rsidRPr="00DD69E8">
              <w:t>≤ 3</w:t>
            </w:r>
          </w:p>
        </w:tc>
        <w:tc>
          <w:tcPr>
            <w:tcW w:w="1418" w:type="dxa"/>
            <w:tcBorders>
              <w:top w:val="single" w:sz="4" w:space="0" w:color="auto"/>
              <w:left w:val="nil"/>
              <w:bottom w:val="single" w:sz="4" w:space="0" w:color="auto"/>
              <w:right w:val="single" w:sz="4" w:space="0" w:color="auto"/>
            </w:tcBorders>
          </w:tcPr>
          <w:p w14:paraId="2736530F" w14:textId="77777777" w:rsidR="00D232B3" w:rsidRPr="00DD69E8" w:rsidRDefault="00D232B3" w:rsidP="001A56FA">
            <w:pPr>
              <w:pStyle w:val="TAC"/>
            </w:pPr>
            <w:r w:rsidRPr="00DD69E8">
              <w:t>≤ 3</w:t>
            </w:r>
          </w:p>
        </w:tc>
      </w:tr>
      <w:tr w:rsidR="00D232B3" w:rsidRPr="00DD69E8" w14:paraId="4F77CD13" w14:textId="77777777" w:rsidTr="001A56FA">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7E4C7328" w14:textId="77777777" w:rsidR="00D232B3" w:rsidRPr="00DD69E8" w:rsidRDefault="00D232B3" w:rsidP="001A56FA">
            <w:pPr>
              <w:pStyle w:val="TAN"/>
            </w:pPr>
            <w:r w:rsidRPr="00DD69E8">
              <w:t>NOTE 1:</w:t>
            </w:r>
            <w:r w:rsidRPr="00DD69E8">
              <w:tab/>
            </w:r>
            <w:proofErr w:type="spellStart"/>
            <w:r w:rsidRPr="00DD69E8">
              <w:t>RB</w:t>
            </w:r>
            <w:r w:rsidRPr="00DD69E8">
              <w:rPr>
                <w:vertAlign w:val="subscript"/>
              </w:rPr>
              <w:t>start</w:t>
            </w:r>
            <w:proofErr w:type="spellEnd"/>
            <w:r w:rsidRPr="00DD69E8">
              <w:t xml:space="preserve"> indicates the lowest </w:t>
            </w:r>
            <w:proofErr w:type="spellStart"/>
            <w:r w:rsidRPr="00DD69E8">
              <w:t>RB</w:t>
            </w:r>
            <w:proofErr w:type="spellEnd"/>
            <w:r w:rsidRPr="00DD69E8">
              <w:t xml:space="preserve"> index of transmitted resource blocks</w:t>
            </w:r>
          </w:p>
          <w:p w14:paraId="55EABDF1" w14:textId="77777777" w:rsidR="00D232B3" w:rsidRPr="00DD69E8" w:rsidRDefault="00D232B3" w:rsidP="001A56FA">
            <w:pPr>
              <w:pStyle w:val="TAN"/>
            </w:pPr>
            <w:r w:rsidRPr="00DD69E8">
              <w:t>NOTE 2:</w:t>
            </w:r>
            <w:r w:rsidRPr="00DD69E8">
              <w:tab/>
            </w:r>
            <w:proofErr w:type="spellStart"/>
            <w:r w:rsidRPr="00DD69E8">
              <w:t>L</w:t>
            </w:r>
            <w:r w:rsidRPr="00DD69E8">
              <w:rPr>
                <w:vertAlign w:val="subscript"/>
              </w:rPr>
              <w:t>CRB</w:t>
            </w:r>
            <w:proofErr w:type="spellEnd"/>
            <w:r w:rsidRPr="00DD69E8">
              <w:t xml:space="preserve"> is the length of a contiguous resource block allocation</w:t>
            </w:r>
          </w:p>
          <w:p w14:paraId="29859C7F" w14:textId="77777777" w:rsidR="00D232B3" w:rsidRPr="00DD69E8" w:rsidRDefault="00D232B3" w:rsidP="001A56FA">
            <w:pPr>
              <w:pStyle w:val="TAN"/>
              <w:rPr>
                <w:szCs w:val="18"/>
              </w:rPr>
            </w:pPr>
            <w:r w:rsidRPr="00DD69E8">
              <w:t>NOTE 3:</w:t>
            </w:r>
            <w:r w:rsidRPr="00DD69E8">
              <w:tab/>
              <w:t>For int</w:t>
            </w:r>
            <w:r w:rsidRPr="00DD69E8">
              <w:rPr>
                <w:szCs w:val="18"/>
              </w:rPr>
              <w:t xml:space="preserve">ra-subframe frequency hopping between two regions, notes 1 and 2 apply on a per slot basis. For intra-slot or intra-subslot frequency hopping between two regions, notes 1 and 2 apply on a per </w:t>
            </w:r>
            <w:proofErr w:type="spellStart"/>
            <w:r w:rsidRPr="00DD69E8">
              <w:rPr>
                <w:szCs w:val="18"/>
              </w:rPr>
              <w:t>T</w:t>
            </w:r>
            <w:r w:rsidRPr="00DD69E8">
              <w:rPr>
                <w:szCs w:val="18"/>
                <w:vertAlign w:val="subscript"/>
              </w:rPr>
              <w:t>no_hopping</w:t>
            </w:r>
            <w:proofErr w:type="spellEnd"/>
            <w:r w:rsidRPr="00DD69E8">
              <w:rPr>
                <w:szCs w:val="18"/>
              </w:rPr>
              <w:t xml:space="preserve"> basis.</w:t>
            </w:r>
          </w:p>
          <w:p w14:paraId="05D174BB" w14:textId="77777777" w:rsidR="00D232B3" w:rsidRPr="00DD69E8" w:rsidRDefault="00D232B3" w:rsidP="001A56FA">
            <w:pPr>
              <w:pStyle w:val="TAN"/>
            </w:pPr>
            <w:r w:rsidRPr="00DD69E8">
              <w:rPr>
                <w:szCs w:val="18"/>
              </w:rPr>
              <w:t>NOTE 4:</w:t>
            </w:r>
            <w:r w:rsidRPr="00DD69E8">
              <w:rPr>
                <w:szCs w:val="18"/>
              </w:rPr>
              <w:tab/>
              <w:t>For intra-subframe frequency hopping between two regions, the larger A-</w:t>
            </w:r>
            <w:proofErr w:type="spellStart"/>
            <w:r w:rsidRPr="00DD69E8">
              <w:rPr>
                <w:szCs w:val="18"/>
              </w:rPr>
              <w:t>MPR</w:t>
            </w:r>
            <w:proofErr w:type="spellEnd"/>
            <w:r w:rsidRPr="00DD69E8">
              <w:rPr>
                <w:szCs w:val="18"/>
              </w:rPr>
              <w:t xml:space="preserve"> value of the two regions may be applied for both slots in the subframe. For intra-slot frequency hopping between two regions, the larger A-</w:t>
            </w:r>
            <w:proofErr w:type="spellStart"/>
            <w:r w:rsidRPr="00DD69E8">
              <w:rPr>
                <w:szCs w:val="18"/>
              </w:rPr>
              <w:t>MPR</w:t>
            </w:r>
            <w:proofErr w:type="spellEnd"/>
            <w:r w:rsidRPr="00DD69E8">
              <w:rPr>
                <w:szCs w:val="18"/>
              </w:rPr>
              <w:t xml:space="preserve"> value may be applied for the slot. For intra-subslot frequency hopping between two regions, the larger A-</w:t>
            </w:r>
            <w:proofErr w:type="spellStart"/>
            <w:r w:rsidRPr="00DD69E8">
              <w:rPr>
                <w:szCs w:val="18"/>
              </w:rPr>
              <w:t>MPR</w:t>
            </w:r>
            <w:proofErr w:type="spellEnd"/>
            <w:r w:rsidRPr="00DD69E8">
              <w:rPr>
                <w:szCs w:val="18"/>
              </w:rPr>
              <w:t xml:space="preserve"> value may be applied for the subslot.</w:t>
            </w:r>
          </w:p>
        </w:tc>
      </w:tr>
    </w:tbl>
    <w:p w14:paraId="42033302" w14:textId="77777777" w:rsidR="00D232B3" w:rsidRPr="00DD69E8" w:rsidRDefault="00D232B3" w:rsidP="00D232B3">
      <w:pPr>
        <w:rPr>
          <w:rFonts w:ascii="Arial" w:hAnsi="Arial" w:cs="Arial"/>
        </w:rPr>
      </w:pPr>
    </w:p>
    <w:p w14:paraId="0FC8BD27" w14:textId="77777777" w:rsidR="00D232B3" w:rsidRPr="00DD69E8" w:rsidRDefault="00D232B3" w:rsidP="00D232B3">
      <w:pPr>
        <w:pStyle w:val="H6"/>
      </w:pPr>
      <w:proofErr w:type="spellStart"/>
      <w:r w:rsidRPr="00DD69E8">
        <w:t>6.2.4_s.4</w:t>
      </w:r>
      <w:proofErr w:type="spellEnd"/>
      <w:r w:rsidRPr="00DD69E8">
        <w:tab/>
        <w:t>Test description</w:t>
      </w:r>
    </w:p>
    <w:p w14:paraId="230D4A73" w14:textId="77777777" w:rsidR="00D232B3" w:rsidRPr="00DD69E8" w:rsidRDefault="00D232B3" w:rsidP="00D232B3">
      <w:pPr>
        <w:pStyle w:val="H6"/>
      </w:pPr>
      <w:proofErr w:type="spellStart"/>
      <w:r w:rsidRPr="00DD69E8">
        <w:t>6.2.4_s.4.1</w:t>
      </w:r>
      <w:proofErr w:type="spellEnd"/>
      <w:r w:rsidRPr="00DD69E8">
        <w:tab/>
        <w:t>Initial condition</w:t>
      </w:r>
    </w:p>
    <w:p w14:paraId="4FEDE9FB" w14:textId="77777777" w:rsidR="00D232B3" w:rsidRPr="00DD69E8" w:rsidRDefault="00D232B3" w:rsidP="00D232B3">
      <w:pPr>
        <w:rPr>
          <w:rFonts w:eastAsia="??"/>
          <w:lang w:eastAsia="zh-CN"/>
        </w:rPr>
      </w:pPr>
      <w:r w:rsidRPr="00DD69E8">
        <w:rPr>
          <w:rFonts w:eastAsia="??"/>
          <w:lang w:eastAsia="zh-CN"/>
        </w:rPr>
        <w:t xml:space="preserve">Same initial conditions as in clause 6.2.4.4.1. </w:t>
      </w:r>
    </w:p>
    <w:p w14:paraId="7536119B" w14:textId="77777777" w:rsidR="00D232B3" w:rsidRPr="00DD69E8" w:rsidRDefault="00D232B3" w:rsidP="00D232B3">
      <w:pPr>
        <w:pStyle w:val="H6"/>
      </w:pPr>
      <w:proofErr w:type="spellStart"/>
      <w:r w:rsidRPr="00DD69E8">
        <w:t>6.2.4_s.4.2</w:t>
      </w:r>
      <w:proofErr w:type="spellEnd"/>
      <w:r w:rsidRPr="00DD69E8">
        <w:tab/>
        <w:t>Test procedure</w:t>
      </w:r>
    </w:p>
    <w:p w14:paraId="364E55D4" w14:textId="77777777" w:rsidR="00D232B3" w:rsidRPr="00DD69E8" w:rsidRDefault="00D232B3" w:rsidP="00D232B3">
      <w:pPr>
        <w:pStyle w:val="B10"/>
      </w:pPr>
      <w:r w:rsidRPr="00DD69E8">
        <w:t>1.</w:t>
      </w:r>
      <w:r w:rsidRPr="00DD69E8">
        <w:tab/>
        <w:t xml:space="preserve">SS sends uplink scheduling information for each UL </w:t>
      </w:r>
      <w:proofErr w:type="spellStart"/>
      <w:r w:rsidRPr="00DD69E8">
        <w:t>HARQ</w:t>
      </w:r>
      <w:proofErr w:type="spellEnd"/>
      <w:r w:rsidRPr="00DD69E8">
        <w:t xml:space="preserve"> process via SPDCCH DCI format 7-</w:t>
      </w:r>
      <w:proofErr w:type="spellStart"/>
      <w:r w:rsidRPr="00DD69E8">
        <w:t>0A</w:t>
      </w:r>
      <w:proofErr w:type="spellEnd"/>
      <w:r w:rsidRPr="00DD69E8">
        <w:t xml:space="preserve"> for </w:t>
      </w:r>
      <w:proofErr w:type="spellStart"/>
      <w:r w:rsidRPr="00DD69E8">
        <w:t>C_RNTI</w:t>
      </w:r>
      <w:proofErr w:type="spellEnd"/>
      <w:r w:rsidRPr="00DD69E8">
        <w:t xml:space="preserve"> to schedule the UL RMC according to the applicable table from Table 6.2.4.4.1-1 to Table 6.2.4.4.1-26. Since the UE has no payload data to send, the UE transmits uplink MAC padding bits on the UL RMC.</w:t>
      </w:r>
    </w:p>
    <w:p w14:paraId="763F7CDB" w14:textId="77777777" w:rsidR="00D232B3" w:rsidRPr="00DD69E8" w:rsidRDefault="00D232B3" w:rsidP="00D232B3">
      <w:pPr>
        <w:pStyle w:val="B10"/>
      </w:pPr>
      <w:r w:rsidRPr="00DD69E8">
        <w:lastRenderedPageBreak/>
        <w:t>2.</w:t>
      </w:r>
      <w:r w:rsidRPr="00DD69E8">
        <w:tab/>
        <w:t xml:space="preserve">Send continuously uplink power control "up" commands in the uplink scheduling information to the UE until the UE transmits at </w:t>
      </w:r>
      <w:proofErr w:type="spellStart"/>
      <w:r w:rsidRPr="00DD69E8">
        <w:t>P</w:t>
      </w:r>
      <w:r w:rsidRPr="00DD69E8">
        <w:rPr>
          <w:vertAlign w:val="subscript"/>
        </w:rPr>
        <w:t>UMAX</w:t>
      </w:r>
      <w:proofErr w:type="spellEnd"/>
      <w:r w:rsidRPr="00DD69E8">
        <w:t xml:space="preserve"> level.</w:t>
      </w:r>
    </w:p>
    <w:p w14:paraId="7CA5CB66" w14:textId="77777777" w:rsidR="00D232B3" w:rsidRPr="00DD69E8" w:rsidRDefault="00D232B3" w:rsidP="00D232B3">
      <w:pPr>
        <w:pStyle w:val="B10"/>
      </w:pPr>
      <w:r w:rsidRPr="00DD69E8">
        <w:t>3.</w:t>
      </w:r>
      <w:r w:rsidRPr="00DD69E8">
        <w:tab/>
        <w:t xml:space="preserve">Measure the mean power of the UE in the channel bandwidth of the radio access mode. The period of measurement shall be </w:t>
      </w:r>
      <w:r w:rsidRPr="00DD69E8" w:rsidDel="009E0860">
        <w:t>at</w:t>
      </w:r>
      <w:r w:rsidRPr="00DD69E8">
        <w:t xml:space="preserve"> least the continuous duration 7 OS (</w:t>
      </w:r>
      <w:proofErr w:type="spellStart"/>
      <w:r w:rsidRPr="00DD69E8">
        <w:t>0.5ms</w:t>
      </w:r>
      <w:proofErr w:type="spellEnd"/>
      <w:r w:rsidRPr="00DD69E8">
        <w:t xml:space="preserve">) for slot TTI and 2/3 OS for subslot TTI. For </w:t>
      </w:r>
      <w:proofErr w:type="spellStart"/>
      <w:r w:rsidRPr="00DD69E8">
        <w:t>TDD</w:t>
      </w:r>
      <w:proofErr w:type="spellEnd"/>
      <w:r w:rsidRPr="00DD69E8">
        <w:t xml:space="preserve"> slots with transient periods are not under test.</w:t>
      </w:r>
    </w:p>
    <w:p w14:paraId="7F791358" w14:textId="77777777" w:rsidR="00D232B3" w:rsidRPr="00DD69E8" w:rsidRDefault="00D232B3" w:rsidP="00D232B3">
      <w:pPr>
        <w:pStyle w:val="H6"/>
      </w:pPr>
      <w:proofErr w:type="spellStart"/>
      <w:r w:rsidRPr="00DD69E8">
        <w:t>6.2.4_s.4.3</w:t>
      </w:r>
      <w:proofErr w:type="spellEnd"/>
      <w:r w:rsidRPr="00DD69E8">
        <w:tab/>
        <w:t>Message contents</w:t>
      </w:r>
    </w:p>
    <w:p w14:paraId="62E80A95" w14:textId="77777777" w:rsidR="00D232B3" w:rsidRPr="00DD69E8" w:rsidRDefault="00D232B3" w:rsidP="00D232B3">
      <w:r w:rsidRPr="00DD69E8">
        <w:t>Same message contents as in clause 6.2.4.4.3 with the following exceptions:</w:t>
      </w:r>
    </w:p>
    <w:p w14:paraId="7AEADA74" w14:textId="77777777" w:rsidR="00D232B3" w:rsidRPr="00DD69E8" w:rsidRDefault="00D232B3" w:rsidP="00D232B3">
      <w:pPr>
        <w:pStyle w:val="TH"/>
        <w:rPr>
          <w:rFonts w:cs="Arial"/>
        </w:rPr>
      </w:pPr>
      <w:r w:rsidRPr="00DD69E8">
        <w:rPr>
          <w:rFonts w:cs="Arial"/>
        </w:rPr>
        <w:t xml:space="preserve">Table </w:t>
      </w:r>
      <w:proofErr w:type="spellStart"/>
      <w:r w:rsidRPr="00DD69E8">
        <w:rPr>
          <w:rFonts w:cs="Arial"/>
          <w:lang w:eastAsia="zh-CN"/>
        </w:rPr>
        <w:t>6.2.4_s.4</w:t>
      </w:r>
      <w:r w:rsidRPr="00DD69E8">
        <w:rPr>
          <w:rFonts w:cs="Arial"/>
        </w:rPr>
        <w:t>.3</w:t>
      </w:r>
      <w:proofErr w:type="spellEnd"/>
      <w:r w:rsidRPr="00DD69E8">
        <w:rPr>
          <w:rFonts w:cs="Arial"/>
        </w:rPr>
        <w:t>-</w:t>
      </w:r>
      <w:r w:rsidRPr="00DD69E8">
        <w:rPr>
          <w:rFonts w:cs="Arial"/>
          <w:lang w:eastAsia="zh-CN"/>
        </w:rPr>
        <w:t>1</w:t>
      </w:r>
      <w:r w:rsidRPr="00DD69E8">
        <w:rPr>
          <w:rFonts w:cs="Arial"/>
        </w:rPr>
        <w:t>: PhysicalConfigDedicated-DEFAULT (preamble)</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232B3" w:rsidRPr="00DD69E8" w14:paraId="0445D770" w14:textId="77777777" w:rsidTr="00065940">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1ECB9CAA" w14:textId="77777777" w:rsidR="00D232B3" w:rsidRPr="00DD69E8" w:rsidRDefault="00D232B3" w:rsidP="001A56FA">
            <w:pPr>
              <w:pStyle w:val="TAL"/>
            </w:pPr>
            <w:r w:rsidRPr="00DD69E8">
              <w:t xml:space="preserve">Derivation Path: </w:t>
            </w:r>
            <w:r>
              <w:rPr>
                <w:rFonts w:cs="Cambria Math"/>
              </w:rPr>
              <w:t xml:space="preserve">36.508 </w:t>
            </w:r>
            <w:r>
              <w:t>Table 4.8.2.1.6-1 with condition Short-TTI</w:t>
            </w:r>
          </w:p>
        </w:tc>
      </w:tr>
      <w:tr w:rsidR="00D232B3" w:rsidRPr="00DD69E8" w14:paraId="36BFDBCC" w14:textId="77777777" w:rsidTr="0006594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66A794" w14:textId="77777777" w:rsidR="00D232B3" w:rsidRPr="00DD69E8" w:rsidRDefault="00D232B3" w:rsidP="001A56FA">
            <w:pPr>
              <w:pStyle w:val="TAH"/>
            </w:pPr>
            <w:r w:rsidRPr="00DD69E8">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77B9C" w14:textId="77777777" w:rsidR="00D232B3" w:rsidRPr="00DD69E8" w:rsidRDefault="00D232B3" w:rsidP="001A56FA">
            <w:pPr>
              <w:pStyle w:val="TAH"/>
            </w:pPr>
            <w:r w:rsidRPr="00DD69E8">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8DD4E9" w14:textId="77777777" w:rsidR="00D232B3" w:rsidRPr="00DD69E8" w:rsidRDefault="00D232B3" w:rsidP="001A56FA">
            <w:pPr>
              <w:pStyle w:val="TAH"/>
            </w:pPr>
            <w:r w:rsidRPr="00DD69E8">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2D9BD3" w14:textId="77777777" w:rsidR="00D232B3" w:rsidRPr="00DD69E8" w:rsidRDefault="00D232B3" w:rsidP="001A56FA">
            <w:pPr>
              <w:pStyle w:val="TAH"/>
            </w:pPr>
            <w:r w:rsidRPr="00DD69E8">
              <w:t>Condition</w:t>
            </w:r>
          </w:p>
        </w:tc>
      </w:tr>
      <w:tr w:rsidR="00D232B3" w:rsidRPr="00DD69E8" w14:paraId="071E62C4" w14:textId="77777777" w:rsidTr="0006594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FFB8B" w14:textId="77777777" w:rsidR="00D232B3" w:rsidRPr="00DD69E8" w:rsidRDefault="00D232B3" w:rsidP="001A56FA">
            <w:pPr>
              <w:pStyle w:val="TAL"/>
            </w:pPr>
            <w:r w:rsidRPr="00DD69E8">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20CE9" w14:textId="77777777" w:rsidR="00D232B3" w:rsidRPr="00DD69E8"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64BF1"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C3BCA" w14:textId="77777777" w:rsidR="00D232B3" w:rsidRPr="00DD69E8" w:rsidRDefault="00D232B3" w:rsidP="001A56FA">
            <w:pPr>
              <w:pStyle w:val="TAL"/>
            </w:pPr>
          </w:p>
        </w:tc>
      </w:tr>
      <w:tr w:rsidR="00D232B3" w:rsidRPr="00DD69E8" w14:paraId="0125E60B" w14:textId="77777777" w:rsidTr="0006594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BFBD64" w14:textId="77777777" w:rsidR="00D232B3" w:rsidRPr="00DD69E8" w:rsidRDefault="00D232B3" w:rsidP="001A56FA">
            <w:pPr>
              <w:pStyle w:val="TAL"/>
              <w:rPr>
                <w:lang w:eastAsia="zh-CN"/>
              </w:rPr>
            </w:pPr>
            <w:r w:rsidRPr="00DD69E8">
              <w:rPr>
                <w:lang w:eastAsia="zh-CN"/>
              </w:rPr>
              <w:t xml:space="preserve">  </w:t>
            </w:r>
            <w:proofErr w:type="spellStart"/>
            <w:r w:rsidRPr="00DD69E8">
              <w:rPr>
                <w:lang w:eastAsia="zh-CN"/>
              </w:rPr>
              <w:t>PhysicalConfigDedicatedSTTI-r15</w:t>
            </w:r>
            <w:proofErr w:type="spellEnd"/>
            <w:r w:rsidRPr="00DD69E8">
              <w:rPr>
                <w:lang w:eastAsia="zh-CN"/>
              </w:rPr>
              <w:t xml:space="preserve"> </w:t>
            </w:r>
            <w:r>
              <w:rPr>
                <w:lang w:eastAsia="zh-CN"/>
              </w:rPr>
              <w:t>SEQUENCE</w:t>
            </w:r>
            <w:r w:rsidRPr="00DD69E8">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1640B" w14:textId="77777777" w:rsidR="00D232B3" w:rsidRPr="00DD69E8"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7D51C"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76836" w14:textId="77777777" w:rsidR="00D232B3" w:rsidRPr="00DD69E8" w:rsidRDefault="00D232B3" w:rsidP="001A56FA">
            <w:pPr>
              <w:pStyle w:val="TAL"/>
            </w:pPr>
          </w:p>
        </w:tc>
      </w:tr>
      <w:tr w:rsidR="00D232B3" w:rsidRPr="00DD69E8" w14:paraId="5628409B" w14:textId="77777777" w:rsidTr="0006594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6E261" w14:textId="77777777" w:rsidR="00D232B3" w:rsidRPr="00DD69E8" w:rsidRDefault="00D232B3" w:rsidP="001A56FA">
            <w:pPr>
              <w:pStyle w:val="TAL"/>
              <w:rPr>
                <w:lang w:eastAsia="zh-CN"/>
              </w:rPr>
            </w:pPr>
            <w:r w:rsidRPr="00DD69E8">
              <w:rPr>
                <w:lang w:eastAsia="zh-CN"/>
              </w:rPr>
              <w:t xml:space="preserve">    </w:t>
            </w:r>
            <w:proofErr w:type="spellStart"/>
            <w:r w:rsidRPr="00DD69E8">
              <w:rPr>
                <w:lang w:eastAsia="zh-CN"/>
              </w:rPr>
              <w:t>shortTTI-r15</w:t>
            </w:r>
            <w:proofErr w:type="spellEnd"/>
            <w:r w:rsidRPr="00DD69E8">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7676E" w14:textId="77777777" w:rsidR="00D232B3" w:rsidRPr="00DD69E8"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78AD1"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53754" w14:textId="3CD4945F" w:rsidR="00D232B3" w:rsidRPr="00DD69E8" w:rsidRDefault="00D232B3" w:rsidP="001A56FA">
            <w:pPr>
              <w:pStyle w:val="TAL"/>
            </w:pPr>
            <w:del w:id="55" w:author="Huawei-Yaping" w:date="2021-01-07T14:39:00Z">
              <w:r w:rsidDel="00065940">
                <w:rPr>
                  <w:rFonts w:hint="eastAsia"/>
                  <w:lang w:eastAsia="zh-CN"/>
                </w:rPr>
                <w:delText>F</w:delText>
              </w:r>
              <w:r w:rsidDel="00065940">
                <w:rPr>
                  <w:lang w:eastAsia="zh-CN"/>
                </w:rPr>
                <w:delText>DD_subslot</w:delText>
              </w:r>
            </w:del>
          </w:p>
        </w:tc>
      </w:tr>
      <w:tr w:rsidR="00065940" w:rsidRPr="00DD69E8" w14:paraId="48F0C9E5" w14:textId="77777777" w:rsidTr="0006594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436D82" w14:textId="77777777" w:rsidR="00065940" w:rsidRPr="00DD69E8" w:rsidRDefault="00065940" w:rsidP="00065940">
            <w:pPr>
              <w:pStyle w:val="TAL"/>
              <w:rPr>
                <w:lang w:eastAsia="zh-CN"/>
              </w:rPr>
            </w:pPr>
            <w:r w:rsidRPr="00DD69E8">
              <w:rPr>
                <w:lang w:eastAsia="zh-CN"/>
              </w:rPr>
              <w:t xml:space="preserve">      dl-STTI-Length-</w:t>
            </w:r>
            <w:proofErr w:type="spellStart"/>
            <w:r w:rsidRPr="00DD69E8">
              <w:rPr>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D0BA9" w14:textId="77777777" w:rsidR="00065940" w:rsidRPr="00DD69E8" w:rsidRDefault="00065940" w:rsidP="00065940">
            <w:pPr>
              <w:pStyle w:val="TAL"/>
              <w:rPr>
                <w:lang w:eastAsia="zh-CN"/>
              </w:rPr>
            </w:pPr>
            <w:r w:rsidRPr="00DD69E8">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540C4" w14:textId="77777777" w:rsidR="00065940" w:rsidRPr="00DD69E8" w:rsidRDefault="00065940" w:rsidP="00065940">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2681B" w14:textId="410ADE3B" w:rsidR="00065940" w:rsidRPr="00DD69E8" w:rsidRDefault="00065940" w:rsidP="00065940">
            <w:pPr>
              <w:pStyle w:val="TAL"/>
              <w:rPr>
                <w:lang w:eastAsia="zh-CN"/>
              </w:rPr>
            </w:pPr>
            <w:proofErr w:type="spellStart"/>
            <w:ins w:id="56" w:author="Huawei-Yaping" w:date="2021-01-07T14:39: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p>
        </w:tc>
      </w:tr>
      <w:tr w:rsidR="00065940" w:rsidRPr="00DD69E8" w14:paraId="6F220748" w14:textId="77777777" w:rsidTr="0006594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E3A38" w14:textId="77777777" w:rsidR="00065940" w:rsidRPr="00DD69E8" w:rsidRDefault="00065940" w:rsidP="00065940">
            <w:pPr>
              <w:pStyle w:val="TAL"/>
              <w:rPr>
                <w:lang w:eastAsia="zh-CN"/>
              </w:rPr>
            </w:pPr>
            <w:r w:rsidRPr="00DD69E8">
              <w:rPr>
                <w:lang w:eastAsia="zh-CN"/>
              </w:rPr>
              <w:t xml:space="preserve">      </w:t>
            </w:r>
            <w:proofErr w:type="spellStart"/>
            <w:r w:rsidRPr="00DD69E8">
              <w:rPr>
                <w:lang w:eastAsia="zh-CN"/>
              </w:rPr>
              <w:t>ul</w:t>
            </w:r>
            <w:proofErr w:type="spellEnd"/>
            <w:r w:rsidRPr="00DD69E8">
              <w:rPr>
                <w:lang w:eastAsia="zh-CN"/>
              </w:rPr>
              <w:t>-STTI-Length-</w:t>
            </w:r>
            <w:proofErr w:type="spellStart"/>
            <w:r w:rsidRPr="00DD69E8">
              <w:rPr>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C62FD" w14:textId="77777777" w:rsidR="00065940" w:rsidRPr="00DD69E8" w:rsidRDefault="00065940" w:rsidP="00065940">
            <w:pPr>
              <w:pStyle w:val="TAL"/>
              <w:rPr>
                <w:lang w:eastAsia="zh-CN"/>
              </w:rPr>
            </w:pPr>
            <w:r w:rsidRPr="00DD69E8">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E6C4A" w14:textId="77777777" w:rsidR="00065940" w:rsidRPr="00DD69E8" w:rsidRDefault="00065940" w:rsidP="00065940">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D0768" w14:textId="58FC510E" w:rsidR="00065940" w:rsidRPr="00DD69E8" w:rsidRDefault="00065940" w:rsidP="00065940">
            <w:pPr>
              <w:pStyle w:val="TAL"/>
              <w:rPr>
                <w:lang w:eastAsia="zh-CN"/>
              </w:rPr>
            </w:pPr>
            <w:proofErr w:type="spellStart"/>
            <w:ins w:id="57" w:author="Huawei-Yaping" w:date="2021-01-07T14:39:00Z">
              <w:r w:rsidRPr="00953845">
                <w:t>FDD_</w:t>
              </w:r>
              <w:r>
                <w:t>sTTI</w:t>
              </w:r>
              <w:proofErr w:type="spellEnd"/>
              <w:r>
                <w:t>-22</w:t>
              </w:r>
            </w:ins>
          </w:p>
        </w:tc>
      </w:tr>
      <w:tr w:rsidR="00D232B3" w:rsidRPr="00DD69E8" w14:paraId="39BE3999" w14:textId="77777777" w:rsidTr="0006594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7E4195" w14:textId="77777777" w:rsidR="00D232B3" w:rsidRPr="00DD69E8" w:rsidRDefault="00D232B3" w:rsidP="001A56FA">
            <w:pPr>
              <w:pStyle w:val="TAL"/>
              <w:rPr>
                <w:lang w:eastAsia="zh-CN"/>
              </w:rPr>
            </w:pPr>
            <w:r w:rsidRPr="00DD69E8">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69E50" w14:textId="77777777" w:rsidR="00D232B3" w:rsidRPr="00DD69E8"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42AD8"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C7AC1" w14:textId="77777777" w:rsidR="00D232B3" w:rsidRPr="00DD69E8" w:rsidRDefault="00D232B3" w:rsidP="001A56FA">
            <w:pPr>
              <w:pStyle w:val="TAL"/>
            </w:pPr>
          </w:p>
        </w:tc>
      </w:tr>
      <w:tr w:rsidR="00D232B3" w:rsidRPr="00DD69E8" w14:paraId="2322AAE4" w14:textId="77777777" w:rsidTr="0006594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4633F" w14:textId="77777777" w:rsidR="00D232B3" w:rsidRPr="00DD69E8" w:rsidRDefault="00D232B3" w:rsidP="001A56FA">
            <w:pPr>
              <w:pStyle w:val="TAL"/>
              <w:rPr>
                <w:lang w:eastAsia="zh-CN"/>
              </w:rPr>
            </w:pPr>
            <w:r w:rsidRPr="00DD69E8">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0385D" w14:textId="77777777" w:rsidR="00D232B3" w:rsidRPr="00DD69E8"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EFE68"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2C595" w14:textId="77777777" w:rsidR="00D232B3" w:rsidRPr="00DD69E8" w:rsidRDefault="00D232B3" w:rsidP="001A56FA">
            <w:pPr>
              <w:pStyle w:val="TAL"/>
            </w:pPr>
          </w:p>
        </w:tc>
      </w:tr>
      <w:tr w:rsidR="00D232B3" w:rsidRPr="00DD69E8" w14:paraId="6246D5AC" w14:textId="77777777" w:rsidTr="0006594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02A46E" w14:textId="77777777" w:rsidR="00D232B3" w:rsidRPr="00DD69E8" w:rsidRDefault="00D232B3" w:rsidP="001A56FA">
            <w:pPr>
              <w:pStyle w:val="TAL"/>
            </w:pPr>
            <w:r w:rsidRPr="00DD69E8">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ABAE4" w14:textId="77777777" w:rsidR="00D232B3" w:rsidRPr="00DD69E8"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0C01A"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68846" w14:textId="77777777" w:rsidR="00D232B3" w:rsidRPr="00DD69E8" w:rsidRDefault="00D232B3" w:rsidP="001A56FA">
            <w:pPr>
              <w:pStyle w:val="TAL"/>
            </w:pPr>
          </w:p>
        </w:tc>
      </w:tr>
    </w:tbl>
    <w:p w14:paraId="52800538" w14:textId="77777777" w:rsidR="00D232B3" w:rsidRDefault="00D232B3" w:rsidP="00D232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D232B3" w:rsidRPr="00953845" w14:paraId="1A9F64C5" w14:textId="77777777" w:rsidTr="001A56FA">
        <w:trPr>
          <w:jc w:val="center"/>
        </w:trPr>
        <w:tc>
          <w:tcPr>
            <w:tcW w:w="2007" w:type="dxa"/>
          </w:tcPr>
          <w:p w14:paraId="1455181A" w14:textId="77777777" w:rsidR="00D232B3" w:rsidRPr="00953845" w:rsidRDefault="00D232B3" w:rsidP="001A56FA">
            <w:pPr>
              <w:pStyle w:val="TAH"/>
              <w:keepNext w:val="0"/>
              <w:keepLines w:val="0"/>
            </w:pPr>
            <w:r w:rsidRPr="00953845">
              <w:t>Condition</w:t>
            </w:r>
          </w:p>
        </w:tc>
        <w:tc>
          <w:tcPr>
            <w:tcW w:w="7229" w:type="dxa"/>
          </w:tcPr>
          <w:p w14:paraId="1F8A605C" w14:textId="77777777" w:rsidR="00D232B3" w:rsidRPr="00953845" w:rsidRDefault="00D232B3" w:rsidP="001A56FA">
            <w:pPr>
              <w:pStyle w:val="TAH"/>
              <w:keepNext w:val="0"/>
              <w:keepLines w:val="0"/>
            </w:pPr>
            <w:r w:rsidRPr="00953845">
              <w:t>Explanation</w:t>
            </w:r>
          </w:p>
        </w:tc>
      </w:tr>
      <w:tr w:rsidR="00D232B3" w:rsidRPr="00953845" w14:paraId="0FBCA189" w14:textId="77777777" w:rsidTr="001A56FA">
        <w:trPr>
          <w:jc w:val="center"/>
        </w:trPr>
        <w:tc>
          <w:tcPr>
            <w:tcW w:w="2007" w:type="dxa"/>
          </w:tcPr>
          <w:p w14:paraId="6FE987A5" w14:textId="4DAABC4C" w:rsidR="00D232B3" w:rsidRPr="00953845" w:rsidRDefault="001A56FA" w:rsidP="001A56FA">
            <w:pPr>
              <w:pStyle w:val="TAL"/>
            </w:pPr>
            <w:proofErr w:type="spellStart"/>
            <w:ins w:id="58" w:author="Huawei-Yaping" w:date="2021-01-07T14:39:00Z">
              <w:r w:rsidRPr="00953845">
                <w:t>FDD_</w:t>
              </w:r>
              <w:r>
                <w:t>sTTI</w:t>
              </w:r>
              <w:proofErr w:type="spellEnd"/>
              <w:r>
                <w:t>-22</w:t>
              </w:r>
            </w:ins>
            <w:del w:id="59" w:author="Huawei-Yaping" w:date="2021-01-07T14:39:00Z">
              <w:r w:rsidR="00D232B3" w:rsidRPr="00953845" w:rsidDel="001A56FA">
                <w:delText>FDD_subslot</w:delText>
              </w:r>
            </w:del>
          </w:p>
        </w:tc>
        <w:tc>
          <w:tcPr>
            <w:tcW w:w="7229" w:type="dxa"/>
          </w:tcPr>
          <w:p w14:paraId="6D05B9FA" w14:textId="77777777" w:rsidR="00D232B3" w:rsidRPr="00953845" w:rsidRDefault="00D232B3" w:rsidP="001A56FA">
            <w:pPr>
              <w:pStyle w:val="TAL"/>
            </w:pPr>
            <w:proofErr w:type="spellStart"/>
            <w:r w:rsidRPr="00953845">
              <w:t>FDD</w:t>
            </w:r>
            <w:proofErr w:type="spellEnd"/>
            <w:r w:rsidRPr="00953845">
              <w:t xml:space="preserve"> cell environment and UEs supporting {subslot, subslot} combination</w:t>
            </w:r>
          </w:p>
        </w:tc>
      </w:tr>
      <w:tr w:rsidR="001A56FA" w:rsidRPr="00953845" w14:paraId="2524223A" w14:textId="77777777" w:rsidTr="001A56FA">
        <w:trPr>
          <w:jc w:val="center"/>
          <w:ins w:id="60" w:author="Huawei-Yaping" w:date="2021-01-07T14:39:00Z"/>
        </w:trPr>
        <w:tc>
          <w:tcPr>
            <w:tcW w:w="2007" w:type="dxa"/>
          </w:tcPr>
          <w:p w14:paraId="56461DE6" w14:textId="28C526FE" w:rsidR="001A56FA" w:rsidRPr="00953845" w:rsidRDefault="001A56FA" w:rsidP="001A56FA">
            <w:pPr>
              <w:pStyle w:val="TAL"/>
              <w:rPr>
                <w:ins w:id="61" w:author="Huawei-Yaping" w:date="2021-01-07T14:39:00Z"/>
              </w:rPr>
            </w:pPr>
            <w:proofErr w:type="spellStart"/>
            <w:ins w:id="62" w:author="Huawei-Yaping" w:date="2021-01-07T14:39:00Z">
              <w:r w:rsidRPr="00953845">
                <w:t>FDD_</w:t>
              </w:r>
              <w:r>
                <w:t>sTTI</w:t>
              </w:r>
              <w:proofErr w:type="spellEnd"/>
              <w:r>
                <w:t>-27</w:t>
              </w:r>
            </w:ins>
          </w:p>
        </w:tc>
        <w:tc>
          <w:tcPr>
            <w:tcW w:w="7229" w:type="dxa"/>
          </w:tcPr>
          <w:p w14:paraId="5AF5DCCA" w14:textId="2E75B232" w:rsidR="001A56FA" w:rsidRPr="00953845" w:rsidRDefault="001A56FA" w:rsidP="001A56FA">
            <w:pPr>
              <w:pStyle w:val="TAL"/>
              <w:rPr>
                <w:ins w:id="63" w:author="Huawei-Yaping" w:date="2021-01-07T14:39:00Z"/>
              </w:rPr>
            </w:pPr>
            <w:proofErr w:type="spellStart"/>
            <w:ins w:id="64" w:author="Huawei-Yaping" w:date="2021-01-07T14:39:00Z">
              <w:r w:rsidRPr="00953845">
                <w:t>FDD</w:t>
              </w:r>
              <w:proofErr w:type="spellEnd"/>
              <w:r w:rsidRPr="00953845">
                <w:t xml:space="preserve"> cell environment and UEs supporting {subslot, </w:t>
              </w:r>
              <w:r>
                <w:t>slot</w:t>
              </w:r>
              <w:r w:rsidRPr="00953845">
                <w:t>} combination</w:t>
              </w:r>
            </w:ins>
          </w:p>
        </w:tc>
      </w:tr>
    </w:tbl>
    <w:p w14:paraId="528DC608" w14:textId="77777777" w:rsidR="00D232B3" w:rsidRPr="00DD69E8" w:rsidRDefault="00D232B3" w:rsidP="00D232B3"/>
    <w:p w14:paraId="23F302C4" w14:textId="77777777" w:rsidR="00D232B3" w:rsidRPr="00DD69E8" w:rsidRDefault="00D232B3" w:rsidP="00D232B3">
      <w:pPr>
        <w:pStyle w:val="H6"/>
      </w:pPr>
      <w:proofErr w:type="spellStart"/>
      <w:r w:rsidRPr="00DD69E8">
        <w:t>6.2.4_s.5</w:t>
      </w:r>
      <w:proofErr w:type="spellEnd"/>
      <w:r w:rsidRPr="00DD69E8">
        <w:tab/>
        <w:t>Test requirements</w:t>
      </w:r>
    </w:p>
    <w:p w14:paraId="79BDC87B" w14:textId="7BF5B87C" w:rsidR="00D232B3" w:rsidRDefault="00D232B3">
      <w:r w:rsidRPr="00DD69E8">
        <w:t>Same test requirements as in clause 6.2.4.5.</w:t>
      </w:r>
    </w:p>
    <w:p w14:paraId="071F9C41" w14:textId="77777777" w:rsidR="00D232B3" w:rsidRDefault="00D232B3" w:rsidP="00D232B3">
      <w:pPr>
        <w:pStyle w:val="30"/>
        <w:rPr>
          <w:ins w:id="65" w:author="Huawei-Yaping" w:date="2021-01-07T11:32:00Z"/>
          <w:noProof/>
          <w:color w:val="FF0000"/>
        </w:rPr>
      </w:pPr>
      <w:r w:rsidRPr="006A6DC8">
        <w:rPr>
          <w:noProof/>
          <w:color w:val="FF0000"/>
        </w:rPr>
        <w:t>&lt;</w:t>
      </w:r>
      <w:r>
        <w:rPr>
          <w:noProof/>
          <w:color w:val="FF0000"/>
        </w:rPr>
        <w:t>Unchanged Text Skipped</w:t>
      </w:r>
      <w:r w:rsidRPr="006A6DC8">
        <w:rPr>
          <w:noProof/>
          <w:color w:val="FF0000"/>
        </w:rPr>
        <w:t>&gt;</w:t>
      </w:r>
    </w:p>
    <w:p w14:paraId="1C5A4A99" w14:textId="77777777" w:rsidR="00D232B3" w:rsidRPr="00DD69E8" w:rsidRDefault="00D232B3" w:rsidP="00D232B3">
      <w:pPr>
        <w:pStyle w:val="30"/>
        <w:rPr>
          <w:rFonts w:cs="Arial"/>
        </w:rPr>
      </w:pPr>
      <w:proofErr w:type="spellStart"/>
      <w:r w:rsidRPr="00DD69E8">
        <w:rPr>
          <w:rFonts w:cs="Arial"/>
        </w:rPr>
        <w:t>6.2.5_s</w:t>
      </w:r>
      <w:proofErr w:type="spellEnd"/>
      <w:r w:rsidRPr="00DD69E8">
        <w:rPr>
          <w:rFonts w:cs="Arial"/>
        </w:rPr>
        <w:tab/>
        <w:t>Configured UE Transmitted Output Power for subslot/slot TTI</w:t>
      </w:r>
    </w:p>
    <w:p w14:paraId="4EEC90D8" w14:textId="77777777" w:rsidR="00D232B3" w:rsidRPr="00DD69E8" w:rsidRDefault="00D232B3" w:rsidP="00D232B3">
      <w:pPr>
        <w:pStyle w:val="H6"/>
      </w:pPr>
      <w:proofErr w:type="spellStart"/>
      <w:r w:rsidRPr="00DD69E8">
        <w:t>6.2.5_s.1</w:t>
      </w:r>
      <w:proofErr w:type="spellEnd"/>
      <w:r w:rsidRPr="00DD69E8">
        <w:tab/>
        <w:t>Test purpose</w:t>
      </w:r>
    </w:p>
    <w:p w14:paraId="647D9053" w14:textId="77777777" w:rsidR="00D232B3" w:rsidRPr="00DD69E8" w:rsidRDefault="00D232B3" w:rsidP="00D232B3">
      <w:r w:rsidRPr="00DD69E8">
        <w:t xml:space="preserve">To verify the UE does not exceed the minimum between the </w:t>
      </w:r>
      <w:proofErr w:type="spellStart"/>
      <w:r w:rsidRPr="00DD69E8">
        <w:t>P</w:t>
      </w:r>
      <w:r w:rsidRPr="00DD69E8">
        <w:rPr>
          <w:vertAlign w:val="subscript"/>
        </w:rPr>
        <w:t>EMAX</w:t>
      </w:r>
      <w:proofErr w:type="spellEnd"/>
      <w:r w:rsidRPr="00DD69E8">
        <w:t xml:space="preserve"> maximum allowed UL TX Power signalled by the E-UTRAN and the </w:t>
      </w:r>
      <w:proofErr w:type="spellStart"/>
      <w:r w:rsidRPr="00DD69E8">
        <w:t>P</w:t>
      </w:r>
      <w:r w:rsidRPr="00DD69E8">
        <w:rPr>
          <w:vertAlign w:val="subscript"/>
        </w:rPr>
        <w:t>UMAX</w:t>
      </w:r>
      <w:proofErr w:type="spellEnd"/>
      <w:r w:rsidRPr="00DD69E8">
        <w:t xml:space="preserve"> maximum UE power the UE power class.</w:t>
      </w:r>
    </w:p>
    <w:p w14:paraId="4016A289" w14:textId="77777777" w:rsidR="00D232B3" w:rsidRPr="00DD69E8" w:rsidRDefault="00D232B3" w:rsidP="00D232B3">
      <w:pPr>
        <w:pStyle w:val="H6"/>
      </w:pPr>
      <w:proofErr w:type="spellStart"/>
      <w:r w:rsidRPr="00DD69E8">
        <w:t>6.2.5_s.2</w:t>
      </w:r>
      <w:proofErr w:type="spellEnd"/>
      <w:r w:rsidRPr="00DD69E8">
        <w:tab/>
        <w:t>Test applicability</w:t>
      </w:r>
    </w:p>
    <w:p w14:paraId="3F662834" w14:textId="77777777" w:rsidR="00D232B3" w:rsidRPr="00DD69E8" w:rsidRDefault="00D232B3" w:rsidP="00D232B3">
      <w:r w:rsidRPr="00DD69E8">
        <w:t>This test applies to all types of E-UTRA Power Class 3 UE release 15 and forward</w:t>
      </w:r>
      <w:r>
        <w:t xml:space="preserve"> that support subslot/slot TTI</w:t>
      </w:r>
      <w:r w:rsidRPr="00DD69E8">
        <w:t>.</w:t>
      </w:r>
    </w:p>
    <w:p w14:paraId="4D2122D7" w14:textId="77777777" w:rsidR="00D232B3" w:rsidRPr="00DD69E8" w:rsidRDefault="00D232B3" w:rsidP="00D232B3">
      <w:pPr>
        <w:pStyle w:val="H6"/>
      </w:pPr>
      <w:proofErr w:type="spellStart"/>
      <w:r w:rsidRPr="00DD69E8">
        <w:t>6.2.5_s.3</w:t>
      </w:r>
      <w:proofErr w:type="spellEnd"/>
      <w:r w:rsidRPr="00DD69E8">
        <w:tab/>
        <w:t>Minimum conformance requirements</w:t>
      </w:r>
    </w:p>
    <w:p w14:paraId="0B4264AE" w14:textId="77777777" w:rsidR="00D232B3" w:rsidRPr="00DD69E8" w:rsidRDefault="00D232B3" w:rsidP="00D232B3">
      <w:r w:rsidRPr="00DD69E8">
        <w:t>Same minimum conformance requirements as in clause 6.2.5.3.</w:t>
      </w:r>
    </w:p>
    <w:p w14:paraId="0D1D2122" w14:textId="77777777" w:rsidR="00D232B3" w:rsidRPr="00DD69E8" w:rsidRDefault="00D232B3" w:rsidP="00D232B3">
      <w:pPr>
        <w:pStyle w:val="H6"/>
      </w:pPr>
      <w:proofErr w:type="spellStart"/>
      <w:r w:rsidRPr="00DD69E8">
        <w:t>6.2.5_s.4</w:t>
      </w:r>
      <w:proofErr w:type="spellEnd"/>
      <w:r w:rsidRPr="00DD69E8">
        <w:tab/>
        <w:t>Test description</w:t>
      </w:r>
    </w:p>
    <w:p w14:paraId="318CD87D" w14:textId="77777777" w:rsidR="00D232B3" w:rsidRPr="00DD69E8" w:rsidRDefault="00D232B3" w:rsidP="00D232B3">
      <w:pPr>
        <w:pStyle w:val="H6"/>
      </w:pPr>
      <w:proofErr w:type="spellStart"/>
      <w:r w:rsidRPr="00DD69E8">
        <w:t>6.2.5_s.4.1</w:t>
      </w:r>
      <w:proofErr w:type="spellEnd"/>
      <w:r w:rsidRPr="00DD69E8">
        <w:tab/>
        <w:t>Initial condition</w:t>
      </w:r>
    </w:p>
    <w:p w14:paraId="035A03AA" w14:textId="77777777" w:rsidR="00D232B3" w:rsidRPr="00DD69E8" w:rsidRDefault="00D232B3" w:rsidP="00D232B3">
      <w:r w:rsidRPr="00DD69E8">
        <w:t>Initial conditions are a set of test configurations the UE needs to be tested in and the steps for the SS to take with the UE to reach the correct measurement state.</w:t>
      </w:r>
    </w:p>
    <w:p w14:paraId="2F4B327A" w14:textId="3252CF49" w:rsidR="00D232B3" w:rsidRPr="00DD69E8" w:rsidRDefault="00D232B3" w:rsidP="00D232B3">
      <w:r w:rsidRPr="00DD69E8">
        <w:t xml:space="preserve">The initial test configurations consist of environmental conditions, test frequencies, and channel bandwidths based on E-UTRA operating bands specified in </w:t>
      </w:r>
      <w:ins w:id="66" w:author="Huawei-Yaping" w:date="2021-01-07T14:40:00Z">
        <w:r w:rsidR="00F649F3">
          <w:t>T</w:t>
        </w:r>
      </w:ins>
      <w:del w:id="67" w:author="Huawei-Yaping" w:date="2021-01-07T14:40:00Z">
        <w:r w:rsidRPr="00DD69E8" w:rsidDel="00F649F3">
          <w:delText>t</w:delText>
        </w:r>
      </w:del>
      <w:r w:rsidRPr="00DD69E8">
        <w:t xml:space="preserve">able 5.4.2.1-1. All of these configurations shall be tested with applicable test </w:t>
      </w:r>
      <w:r w:rsidRPr="00DD69E8">
        <w:lastRenderedPageBreak/>
        <w:t xml:space="preserve">parameters for each channel bandwidth, and are shown in </w:t>
      </w:r>
      <w:ins w:id="68" w:author="Huawei-Yaping" w:date="2021-01-07T14:40:00Z">
        <w:r w:rsidR="00F649F3">
          <w:t>T</w:t>
        </w:r>
      </w:ins>
      <w:del w:id="69" w:author="Huawei-Yaping" w:date="2021-01-07T14:40:00Z">
        <w:r w:rsidRPr="00DD69E8" w:rsidDel="00F649F3">
          <w:delText>t</w:delText>
        </w:r>
      </w:del>
      <w:r w:rsidRPr="00DD69E8">
        <w:t xml:space="preserve">able </w:t>
      </w:r>
      <w:proofErr w:type="spellStart"/>
      <w:r w:rsidRPr="00DD69E8">
        <w:t>6.2.5_s.4.1</w:t>
      </w:r>
      <w:proofErr w:type="spellEnd"/>
      <w:r w:rsidRPr="00DD69E8">
        <w:t xml:space="preserve">-1. The details of the uplink reference measurement channels (RMCs) are specified in Annex </w:t>
      </w:r>
      <w:proofErr w:type="spellStart"/>
      <w:r w:rsidRPr="00DD69E8">
        <w:t>A.2</w:t>
      </w:r>
      <w:proofErr w:type="spellEnd"/>
      <w:r w:rsidRPr="00DD69E8">
        <w:t xml:space="preserve">. Configurations of PDSCH and PDCCH before measurement are specified in Annex </w:t>
      </w:r>
      <w:proofErr w:type="spellStart"/>
      <w:r w:rsidRPr="00DD69E8">
        <w:t>C.2</w:t>
      </w:r>
      <w:proofErr w:type="spellEnd"/>
      <w:r w:rsidRPr="00DD69E8">
        <w:t>.</w:t>
      </w:r>
    </w:p>
    <w:p w14:paraId="72DC421E" w14:textId="77777777" w:rsidR="00D232B3" w:rsidRPr="00DD69E8" w:rsidRDefault="00D232B3" w:rsidP="00D232B3">
      <w:pPr>
        <w:pStyle w:val="TH"/>
        <w:rPr>
          <w:rFonts w:cs="Arial"/>
          <w:lang w:eastAsia="zh-CN"/>
        </w:rPr>
      </w:pPr>
      <w:r w:rsidRPr="00DD69E8">
        <w:rPr>
          <w:rFonts w:cs="Arial"/>
        </w:rPr>
        <w:t xml:space="preserve">Table </w:t>
      </w:r>
      <w:proofErr w:type="spellStart"/>
      <w:r w:rsidRPr="00DD69E8">
        <w:rPr>
          <w:rFonts w:cs="Arial"/>
        </w:rPr>
        <w:t>6.2.5_s.4.1</w:t>
      </w:r>
      <w:proofErr w:type="spellEnd"/>
      <w:r w:rsidRPr="00DD69E8">
        <w:rPr>
          <w:rFonts w:cs="Arial"/>
        </w:rPr>
        <w:t>-1: Test Configuration T</w:t>
      </w:r>
      <w:r w:rsidRPr="00DD69E8">
        <w:rPr>
          <w:rFonts w:cs="Arial"/>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D232B3" w:rsidRPr="00DD69E8" w14:paraId="0FC230B8" w14:textId="77777777" w:rsidTr="001A56FA">
        <w:trPr>
          <w:cantSplit/>
          <w:jc w:val="center"/>
        </w:trPr>
        <w:tc>
          <w:tcPr>
            <w:tcW w:w="8156" w:type="dxa"/>
            <w:gridSpan w:val="6"/>
          </w:tcPr>
          <w:p w14:paraId="06E163E6" w14:textId="77777777" w:rsidR="00D232B3" w:rsidRPr="00DD69E8" w:rsidRDefault="00D232B3" w:rsidP="001A56FA">
            <w:pPr>
              <w:pStyle w:val="TAH"/>
            </w:pPr>
            <w:r w:rsidRPr="00DD69E8">
              <w:t>Initial Conditions</w:t>
            </w:r>
          </w:p>
        </w:tc>
      </w:tr>
      <w:tr w:rsidR="00D232B3" w:rsidRPr="00DD69E8" w14:paraId="31A8338E" w14:textId="77777777" w:rsidTr="001A56FA">
        <w:trPr>
          <w:cantSplit/>
          <w:jc w:val="center"/>
        </w:trPr>
        <w:tc>
          <w:tcPr>
            <w:tcW w:w="3496" w:type="dxa"/>
            <w:gridSpan w:val="2"/>
          </w:tcPr>
          <w:p w14:paraId="27D3C53B" w14:textId="77777777" w:rsidR="00D232B3" w:rsidRPr="00DD69E8" w:rsidRDefault="00D232B3" w:rsidP="001A56FA">
            <w:pPr>
              <w:pStyle w:val="TAL"/>
            </w:pPr>
            <w:r w:rsidRPr="00DD69E8">
              <w:t>Test Environment as specified in</w:t>
            </w:r>
          </w:p>
          <w:p w14:paraId="02423FBB" w14:textId="77777777" w:rsidR="00D232B3" w:rsidRPr="00DD69E8" w:rsidRDefault="00D232B3" w:rsidP="001A56FA">
            <w:pPr>
              <w:pStyle w:val="TAL"/>
            </w:pPr>
            <w:r w:rsidRPr="00DD69E8">
              <w:t xml:space="preserve">TS 36.508 [7] </w:t>
            </w:r>
            <w:proofErr w:type="spellStart"/>
            <w:r w:rsidRPr="00DD69E8">
              <w:t>subclause</w:t>
            </w:r>
            <w:proofErr w:type="spellEnd"/>
            <w:r w:rsidRPr="00DD69E8">
              <w:t xml:space="preserve"> 4.1</w:t>
            </w:r>
          </w:p>
        </w:tc>
        <w:tc>
          <w:tcPr>
            <w:tcW w:w="4660" w:type="dxa"/>
            <w:gridSpan w:val="4"/>
          </w:tcPr>
          <w:p w14:paraId="42938D80" w14:textId="77777777" w:rsidR="00D232B3" w:rsidRPr="00DD69E8" w:rsidRDefault="00D232B3" w:rsidP="001A56FA">
            <w:pPr>
              <w:pStyle w:val="TAL"/>
            </w:pPr>
            <w:r w:rsidRPr="00DD69E8">
              <w:t>Normal, TL/</w:t>
            </w:r>
            <w:proofErr w:type="spellStart"/>
            <w:r w:rsidRPr="00DD69E8">
              <w:t>VL</w:t>
            </w:r>
            <w:proofErr w:type="spellEnd"/>
            <w:r w:rsidRPr="00DD69E8">
              <w:t>, TL/</w:t>
            </w:r>
            <w:proofErr w:type="spellStart"/>
            <w:r w:rsidRPr="00DD69E8">
              <w:t>VH</w:t>
            </w:r>
            <w:proofErr w:type="spellEnd"/>
            <w:r w:rsidRPr="00DD69E8">
              <w:t>, TH/</w:t>
            </w:r>
            <w:proofErr w:type="spellStart"/>
            <w:r w:rsidRPr="00DD69E8">
              <w:t>VL</w:t>
            </w:r>
            <w:proofErr w:type="spellEnd"/>
            <w:r w:rsidRPr="00DD69E8">
              <w:t>, TH/</w:t>
            </w:r>
            <w:proofErr w:type="spellStart"/>
            <w:r w:rsidRPr="00DD69E8">
              <w:t>VH</w:t>
            </w:r>
            <w:proofErr w:type="spellEnd"/>
          </w:p>
        </w:tc>
      </w:tr>
      <w:tr w:rsidR="00D232B3" w:rsidRPr="00DD69E8" w14:paraId="0C450A15" w14:textId="77777777" w:rsidTr="001A56FA">
        <w:trPr>
          <w:cantSplit/>
          <w:jc w:val="center"/>
        </w:trPr>
        <w:tc>
          <w:tcPr>
            <w:tcW w:w="3496" w:type="dxa"/>
            <w:gridSpan w:val="2"/>
          </w:tcPr>
          <w:p w14:paraId="1CCEA714" w14:textId="77777777" w:rsidR="00D232B3" w:rsidRPr="00DD69E8" w:rsidRDefault="00D232B3" w:rsidP="001A56FA">
            <w:pPr>
              <w:pStyle w:val="TAL"/>
            </w:pPr>
            <w:r w:rsidRPr="00DD69E8">
              <w:t>Test Frequencies as specified in</w:t>
            </w:r>
          </w:p>
          <w:p w14:paraId="3EEC7199" w14:textId="77777777" w:rsidR="00D232B3" w:rsidRPr="00DD69E8" w:rsidRDefault="00D232B3" w:rsidP="001A56FA">
            <w:pPr>
              <w:pStyle w:val="TAL"/>
            </w:pPr>
            <w:r w:rsidRPr="00DD69E8">
              <w:t xml:space="preserve">TS 36.508 [7] </w:t>
            </w:r>
            <w:proofErr w:type="spellStart"/>
            <w:r w:rsidRPr="00DD69E8">
              <w:t>subclause</w:t>
            </w:r>
            <w:proofErr w:type="spellEnd"/>
            <w:r w:rsidRPr="00DD69E8">
              <w:t xml:space="preserve"> 4.3.1</w:t>
            </w:r>
          </w:p>
        </w:tc>
        <w:tc>
          <w:tcPr>
            <w:tcW w:w="4660" w:type="dxa"/>
            <w:gridSpan w:val="4"/>
          </w:tcPr>
          <w:p w14:paraId="0FCED16D" w14:textId="77777777" w:rsidR="00D232B3" w:rsidRPr="00DD69E8" w:rsidRDefault="00D232B3" w:rsidP="001A56FA">
            <w:pPr>
              <w:pStyle w:val="TAL"/>
            </w:pPr>
            <w:proofErr w:type="spellStart"/>
            <w:r w:rsidRPr="00DD69E8">
              <w:t>Mid range</w:t>
            </w:r>
            <w:proofErr w:type="spellEnd"/>
          </w:p>
        </w:tc>
      </w:tr>
      <w:tr w:rsidR="00D232B3" w:rsidRPr="00DD69E8" w14:paraId="614378BB" w14:textId="77777777" w:rsidTr="001A56FA">
        <w:trPr>
          <w:cantSplit/>
          <w:jc w:val="center"/>
        </w:trPr>
        <w:tc>
          <w:tcPr>
            <w:tcW w:w="3496" w:type="dxa"/>
            <w:gridSpan w:val="2"/>
          </w:tcPr>
          <w:p w14:paraId="4FA0860B" w14:textId="77777777" w:rsidR="00D232B3" w:rsidRPr="00DD69E8" w:rsidRDefault="00D232B3" w:rsidP="001A56FA">
            <w:pPr>
              <w:pStyle w:val="TAL"/>
            </w:pPr>
            <w:r w:rsidRPr="00DD69E8">
              <w:t>Test Channel Bandwidths as specified in</w:t>
            </w:r>
          </w:p>
          <w:p w14:paraId="5C433999" w14:textId="77777777" w:rsidR="00D232B3" w:rsidRPr="00DD69E8" w:rsidRDefault="00D232B3" w:rsidP="001A56FA">
            <w:pPr>
              <w:pStyle w:val="TAL"/>
            </w:pPr>
            <w:r w:rsidRPr="00DD69E8">
              <w:t xml:space="preserve">TS 36.508 [7] </w:t>
            </w:r>
            <w:proofErr w:type="spellStart"/>
            <w:r w:rsidRPr="00DD69E8">
              <w:t>subclause</w:t>
            </w:r>
            <w:proofErr w:type="spellEnd"/>
            <w:r w:rsidRPr="00DD69E8">
              <w:t xml:space="preserve"> 4.3.1</w:t>
            </w:r>
          </w:p>
        </w:tc>
        <w:tc>
          <w:tcPr>
            <w:tcW w:w="4660" w:type="dxa"/>
            <w:gridSpan w:val="4"/>
          </w:tcPr>
          <w:p w14:paraId="1A05881D" w14:textId="77777777" w:rsidR="00D232B3" w:rsidRPr="00DD69E8" w:rsidRDefault="00D232B3" w:rsidP="001A56FA">
            <w:pPr>
              <w:pStyle w:val="TAL"/>
            </w:pPr>
            <w:r w:rsidRPr="00DD69E8">
              <w:t xml:space="preserve">Lowest, </w:t>
            </w:r>
            <w:proofErr w:type="spellStart"/>
            <w:r w:rsidRPr="00DD69E8">
              <w:t>5MHz</w:t>
            </w:r>
            <w:proofErr w:type="spellEnd"/>
            <w:r w:rsidRPr="00DD69E8">
              <w:t>, Highest</w:t>
            </w:r>
          </w:p>
        </w:tc>
      </w:tr>
      <w:tr w:rsidR="00D232B3" w:rsidRPr="00DD69E8" w14:paraId="4101E957" w14:textId="77777777" w:rsidTr="001A56FA">
        <w:trPr>
          <w:cantSplit/>
          <w:jc w:val="center"/>
        </w:trPr>
        <w:tc>
          <w:tcPr>
            <w:tcW w:w="8156" w:type="dxa"/>
            <w:gridSpan w:val="6"/>
          </w:tcPr>
          <w:p w14:paraId="747B809C" w14:textId="77777777" w:rsidR="00D232B3" w:rsidRPr="00DD69E8" w:rsidRDefault="00D232B3" w:rsidP="001A56FA">
            <w:pPr>
              <w:pStyle w:val="TAH"/>
            </w:pPr>
            <w:r w:rsidRPr="00DD69E8">
              <w:t>Test Parameters for Channel Bandwidths</w:t>
            </w:r>
          </w:p>
        </w:tc>
      </w:tr>
      <w:tr w:rsidR="00D232B3" w:rsidRPr="00DD69E8" w14:paraId="6D5621C5" w14:textId="77777777" w:rsidTr="001A56FA">
        <w:trPr>
          <w:jc w:val="center"/>
        </w:trPr>
        <w:tc>
          <w:tcPr>
            <w:tcW w:w="1166" w:type="dxa"/>
          </w:tcPr>
          <w:p w14:paraId="01619470" w14:textId="77777777" w:rsidR="00D232B3" w:rsidRPr="00DD69E8" w:rsidRDefault="00D232B3" w:rsidP="001A56FA">
            <w:pPr>
              <w:keepNext/>
              <w:keepLines/>
              <w:spacing w:after="0"/>
              <w:jc w:val="center"/>
              <w:rPr>
                <w:rFonts w:ascii="Arial" w:hAnsi="Arial" w:cs="Arial"/>
                <w:b/>
                <w:sz w:val="18"/>
              </w:rPr>
            </w:pPr>
          </w:p>
        </w:tc>
        <w:tc>
          <w:tcPr>
            <w:tcW w:w="3495" w:type="dxa"/>
            <w:gridSpan w:val="2"/>
          </w:tcPr>
          <w:p w14:paraId="17883A66" w14:textId="77777777" w:rsidR="00D232B3" w:rsidRPr="00DD69E8" w:rsidRDefault="00D232B3" w:rsidP="001A56FA">
            <w:pPr>
              <w:pStyle w:val="TAH"/>
            </w:pPr>
            <w:r w:rsidRPr="00DD69E8">
              <w:t>Downlink Configuration</w:t>
            </w:r>
          </w:p>
        </w:tc>
        <w:tc>
          <w:tcPr>
            <w:tcW w:w="3495" w:type="dxa"/>
            <w:gridSpan w:val="3"/>
          </w:tcPr>
          <w:p w14:paraId="603506E3" w14:textId="77777777" w:rsidR="00D232B3" w:rsidRPr="00DD69E8" w:rsidRDefault="00D232B3" w:rsidP="001A56FA">
            <w:pPr>
              <w:pStyle w:val="TAH"/>
            </w:pPr>
            <w:r w:rsidRPr="00DD69E8">
              <w:t>Uplink Configuration</w:t>
            </w:r>
          </w:p>
        </w:tc>
      </w:tr>
      <w:tr w:rsidR="00D232B3" w:rsidRPr="00DD69E8" w14:paraId="7BCCB6A1" w14:textId="77777777" w:rsidTr="001A56FA">
        <w:trPr>
          <w:cantSplit/>
          <w:jc w:val="center"/>
        </w:trPr>
        <w:tc>
          <w:tcPr>
            <w:tcW w:w="1166" w:type="dxa"/>
          </w:tcPr>
          <w:p w14:paraId="1C5A68EC" w14:textId="77777777" w:rsidR="00D232B3" w:rsidRPr="00DD69E8" w:rsidRDefault="00D232B3" w:rsidP="001A56FA">
            <w:pPr>
              <w:pStyle w:val="TAC"/>
            </w:pPr>
            <w:proofErr w:type="spellStart"/>
            <w:r w:rsidRPr="00DD69E8">
              <w:t>Ch</w:t>
            </w:r>
            <w:proofErr w:type="spellEnd"/>
            <w:r w:rsidRPr="00DD69E8">
              <w:t xml:space="preserve"> BW</w:t>
            </w:r>
          </w:p>
        </w:tc>
        <w:tc>
          <w:tcPr>
            <w:tcW w:w="3495" w:type="dxa"/>
            <w:gridSpan w:val="2"/>
            <w:vMerge w:val="restart"/>
          </w:tcPr>
          <w:p w14:paraId="5377DE01" w14:textId="77777777" w:rsidR="00D232B3" w:rsidRPr="00DD69E8" w:rsidRDefault="00D232B3" w:rsidP="001A56FA">
            <w:pPr>
              <w:pStyle w:val="TAC"/>
            </w:pPr>
            <w:r w:rsidRPr="00DD69E8">
              <w:t>N/A for Configured UE transmitted Output Power test case</w:t>
            </w:r>
          </w:p>
        </w:tc>
        <w:tc>
          <w:tcPr>
            <w:tcW w:w="1165" w:type="dxa"/>
          </w:tcPr>
          <w:p w14:paraId="388CB603" w14:textId="77777777" w:rsidR="00D232B3" w:rsidRPr="00DD69E8" w:rsidRDefault="00D232B3" w:rsidP="001A56FA">
            <w:pPr>
              <w:pStyle w:val="TAC"/>
            </w:pPr>
            <w:proofErr w:type="spellStart"/>
            <w:r w:rsidRPr="00DD69E8">
              <w:t>Mod'n</w:t>
            </w:r>
            <w:proofErr w:type="spellEnd"/>
          </w:p>
        </w:tc>
        <w:tc>
          <w:tcPr>
            <w:tcW w:w="2330" w:type="dxa"/>
            <w:gridSpan w:val="2"/>
          </w:tcPr>
          <w:p w14:paraId="092F6F47" w14:textId="77777777" w:rsidR="00D232B3" w:rsidRPr="00DD69E8" w:rsidRDefault="00D232B3" w:rsidP="001A56FA">
            <w:pPr>
              <w:pStyle w:val="TAC"/>
            </w:pPr>
            <w:proofErr w:type="spellStart"/>
            <w:r w:rsidRPr="00DD69E8">
              <w:t>RB</w:t>
            </w:r>
            <w:proofErr w:type="spellEnd"/>
            <w:r w:rsidRPr="00DD69E8">
              <w:t xml:space="preserve"> allocation</w:t>
            </w:r>
          </w:p>
        </w:tc>
      </w:tr>
      <w:tr w:rsidR="00D232B3" w:rsidRPr="00DD69E8" w14:paraId="5D4DBA0A" w14:textId="77777777" w:rsidTr="001A56FA">
        <w:trPr>
          <w:jc w:val="center"/>
        </w:trPr>
        <w:tc>
          <w:tcPr>
            <w:tcW w:w="1166" w:type="dxa"/>
          </w:tcPr>
          <w:p w14:paraId="77873565" w14:textId="77777777" w:rsidR="00D232B3" w:rsidRPr="00DD69E8" w:rsidRDefault="00D232B3" w:rsidP="001A56FA">
            <w:pPr>
              <w:pStyle w:val="TAC"/>
            </w:pPr>
          </w:p>
        </w:tc>
        <w:tc>
          <w:tcPr>
            <w:tcW w:w="3495" w:type="dxa"/>
            <w:gridSpan w:val="2"/>
            <w:vMerge/>
          </w:tcPr>
          <w:p w14:paraId="19186E16" w14:textId="77777777" w:rsidR="00D232B3" w:rsidRPr="00DD69E8" w:rsidRDefault="00D232B3" w:rsidP="001A56FA">
            <w:pPr>
              <w:pStyle w:val="TAC"/>
            </w:pPr>
          </w:p>
        </w:tc>
        <w:tc>
          <w:tcPr>
            <w:tcW w:w="1165" w:type="dxa"/>
          </w:tcPr>
          <w:p w14:paraId="59440859" w14:textId="77777777" w:rsidR="00D232B3" w:rsidRPr="00DD69E8" w:rsidRDefault="00D232B3" w:rsidP="001A56FA">
            <w:pPr>
              <w:pStyle w:val="TAC"/>
            </w:pPr>
          </w:p>
        </w:tc>
        <w:tc>
          <w:tcPr>
            <w:tcW w:w="1165" w:type="dxa"/>
          </w:tcPr>
          <w:p w14:paraId="22012DAD" w14:textId="77777777" w:rsidR="00D232B3" w:rsidRPr="00DD69E8" w:rsidRDefault="00D232B3" w:rsidP="001A56FA">
            <w:pPr>
              <w:pStyle w:val="TAC"/>
            </w:pPr>
            <w:proofErr w:type="spellStart"/>
            <w:r w:rsidRPr="00DD69E8">
              <w:t>FDD</w:t>
            </w:r>
            <w:proofErr w:type="spellEnd"/>
          </w:p>
        </w:tc>
        <w:tc>
          <w:tcPr>
            <w:tcW w:w="1165" w:type="dxa"/>
          </w:tcPr>
          <w:p w14:paraId="22421C8B" w14:textId="77777777" w:rsidR="00D232B3" w:rsidRPr="00DD69E8" w:rsidRDefault="00D232B3" w:rsidP="001A56FA">
            <w:pPr>
              <w:pStyle w:val="TAC"/>
            </w:pPr>
            <w:proofErr w:type="spellStart"/>
            <w:r w:rsidRPr="00DD69E8">
              <w:t>TDD</w:t>
            </w:r>
            <w:proofErr w:type="spellEnd"/>
          </w:p>
        </w:tc>
      </w:tr>
      <w:tr w:rsidR="00D232B3" w:rsidRPr="00DD69E8" w14:paraId="36D821F7" w14:textId="77777777" w:rsidTr="001A56FA">
        <w:trPr>
          <w:jc w:val="center"/>
        </w:trPr>
        <w:tc>
          <w:tcPr>
            <w:tcW w:w="1166" w:type="dxa"/>
          </w:tcPr>
          <w:p w14:paraId="09E6FEA8" w14:textId="77777777" w:rsidR="00D232B3" w:rsidRPr="00DD69E8" w:rsidRDefault="00D232B3" w:rsidP="001A56FA">
            <w:pPr>
              <w:pStyle w:val="TAC"/>
            </w:pPr>
            <w:proofErr w:type="spellStart"/>
            <w:r w:rsidRPr="00DD69E8">
              <w:t>1.4MHz</w:t>
            </w:r>
            <w:proofErr w:type="spellEnd"/>
          </w:p>
        </w:tc>
        <w:tc>
          <w:tcPr>
            <w:tcW w:w="3495" w:type="dxa"/>
            <w:gridSpan w:val="2"/>
            <w:vMerge/>
          </w:tcPr>
          <w:p w14:paraId="7DC43185" w14:textId="77777777" w:rsidR="00D232B3" w:rsidRPr="00DD69E8" w:rsidRDefault="00D232B3" w:rsidP="001A56FA">
            <w:pPr>
              <w:pStyle w:val="TAC"/>
            </w:pPr>
          </w:p>
        </w:tc>
        <w:tc>
          <w:tcPr>
            <w:tcW w:w="1165" w:type="dxa"/>
          </w:tcPr>
          <w:p w14:paraId="6AACA7E3" w14:textId="77777777" w:rsidR="00D232B3" w:rsidRPr="00DD69E8" w:rsidRDefault="00D232B3" w:rsidP="001A56FA">
            <w:pPr>
              <w:pStyle w:val="TAC"/>
            </w:pPr>
            <w:proofErr w:type="spellStart"/>
            <w:r w:rsidRPr="00DD69E8">
              <w:t>QPSK</w:t>
            </w:r>
            <w:proofErr w:type="spellEnd"/>
          </w:p>
        </w:tc>
        <w:tc>
          <w:tcPr>
            <w:tcW w:w="1165" w:type="dxa"/>
          </w:tcPr>
          <w:p w14:paraId="7CB190F1" w14:textId="77777777" w:rsidR="00D232B3" w:rsidRPr="00DD69E8" w:rsidRDefault="00D232B3" w:rsidP="001A56FA">
            <w:pPr>
              <w:pStyle w:val="TAC"/>
            </w:pPr>
            <w:r w:rsidRPr="00DD69E8">
              <w:t>5</w:t>
            </w:r>
          </w:p>
        </w:tc>
        <w:tc>
          <w:tcPr>
            <w:tcW w:w="1165" w:type="dxa"/>
          </w:tcPr>
          <w:p w14:paraId="431279D1" w14:textId="77777777" w:rsidR="00D232B3" w:rsidRPr="00DD69E8" w:rsidRDefault="00D232B3" w:rsidP="001A56FA">
            <w:pPr>
              <w:pStyle w:val="TAC"/>
            </w:pPr>
            <w:r w:rsidRPr="00DD69E8">
              <w:t>5</w:t>
            </w:r>
          </w:p>
        </w:tc>
      </w:tr>
      <w:tr w:rsidR="00D232B3" w:rsidRPr="00DD69E8" w14:paraId="08AD7DDC" w14:textId="77777777" w:rsidTr="001A56FA">
        <w:trPr>
          <w:jc w:val="center"/>
        </w:trPr>
        <w:tc>
          <w:tcPr>
            <w:tcW w:w="1166" w:type="dxa"/>
          </w:tcPr>
          <w:p w14:paraId="1C9BCECF" w14:textId="77777777" w:rsidR="00D232B3" w:rsidRPr="00DD69E8" w:rsidRDefault="00D232B3" w:rsidP="001A56FA">
            <w:pPr>
              <w:pStyle w:val="TAC"/>
            </w:pPr>
            <w:proofErr w:type="spellStart"/>
            <w:r w:rsidRPr="00DD69E8">
              <w:t>3MHz</w:t>
            </w:r>
            <w:proofErr w:type="spellEnd"/>
          </w:p>
        </w:tc>
        <w:tc>
          <w:tcPr>
            <w:tcW w:w="3495" w:type="dxa"/>
            <w:gridSpan w:val="2"/>
            <w:vMerge/>
          </w:tcPr>
          <w:p w14:paraId="20599904" w14:textId="77777777" w:rsidR="00D232B3" w:rsidRPr="00DD69E8" w:rsidRDefault="00D232B3" w:rsidP="001A56FA">
            <w:pPr>
              <w:pStyle w:val="TAC"/>
            </w:pPr>
          </w:p>
        </w:tc>
        <w:tc>
          <w:tcPr>
            <w:tcW w:w="1165" w:type="dxa"/>
          </w:tcPr>
          <w:p w14:paraId="285002AD" w14:textId="77777777" w:rsidR="00D232B3" w:rsidRPr="00DD69E8" w:rsidRDefault="00D232B3" w:rsidP="001A56FA">
            <w:pPr>
              <w:pStyle w:val="TAC"/>
            </w:pPr>
            <w:proofErr w:type="spellStart"/>
            <w:r w:rsidRPr="00DD69E8">
              <w:t>QPSK</w:t>
            </w:r>
            <w:proofErr w:type="spellEnd"/>
          </w:p>
        </w:tc>
        <w:tc>
          <w:tcPr>
            <w:tcW w:w="1165" w:type="dxa"/>
          </w:tcPr>
          <w:p w14:paraId="2083609F" w14:textId="77777777" w:rsidR="00D232B3" w:rsidRPr="00DD69E8" w:rsidRDefault="00D232B3" w:rsidP="001A56FA">
            <w:pPr>
              <w:pStyle w:val="TAC"/>
            </w:pPr>
            <w:r w:rsidRPr="00DD69E8">
              <w:t>4</w:t>
            </w:r>
          </w:p>
        </w:tc>
        <w:tc>
          <w:tcPr>
            <w:tcW w:w="1165" w:type="dxa"/>
          </w:tcPr>
          <w:p w14:paraId="6B1E68F5" w14:textId="77777777" w:rsidR="00D232B3" w:rsidRPr="00DD69E8" w:rsidRDefault="00D232B3" w:rsidP="001A56FA">
            <w:pPr>
              <w:pStyle w:val="TAC"/>
            </w:pPr>
            <w:r w:rsidRPr="00DD69E8">
              <w:t>4</w:t>
            </w:r>
          </w:p>
        </w:tc>
      </w:tr>
      <w:tr w:rsidR="00D232B3" w:rsidRPr="00DD69E8" w14:paraId="2E0A40FC" w14:textId="77777777" w:rsidTr="001A56FA">
        <w:trPr>
          <w:jc w:val="center"/>
        </w:trPr>
        <w:tc>
          <w:tcPr>
            <w:tcW w:w="1166" w:type="dxa"/>
          </w:tcPr>
          <w:p w14:paraId="02C22855" w14:textId="77777777" w:rsidR="00D232B3" w:rsidRPr="00DD69E8" w:rsidRDefault="00D232B3" w:rsidP="001A56FA">
            <w:pPr>
              <w:pStyle w:val="TAC"/>
            </w:pPr>
            <w:proofErr w:type="spellStart"/>
            <w:r w:rsidRPr="00DD69E8">
              <w:t>5MHz</w:t>
            </w:r>
            <w:proofErr w:type="spellEnd"/>
          </w:p>
        </w:tc>
        <w:tc>
          <w:tcPr>
            <w:tcW w:w="3495" w:type="dxa"/>
            <w:gridSpan w:val="2"/>
            <w:vMerge/>
          </w:tcPr>
          <w:p w14:paraId="6D91FC53" w14:textId="77777777" w:rsidR="00D232B3" w:rsidRPr="00DD69E8" w:rsidRDefault="00D232B3" w:rsidP="001A56FA">
            <w:pPr>
              <w:pStyle w:val="TAC"/>
            </w:pPr>
          </w:p>
        </w:tc>
        <w:tc>
          <w:tcPr>
            <w:tcW w:w="1165" w:type="dxa"/>
          </w:tcPr>
          <w:p w14:paraId="1489E5E2" w14:textId="77777777" w:rsidR="00D232B3" w:rsidRPr="00DD69E8" w:rsidRDefault="00D232B3" w:rsidP="001A56FA">
            <w:pPr>
              <w:pStyle w:val="TAC"/>
            </w:pPr>
            <w:proofErr w:type="spellStart"/>
            <w:r w:rsidRPr="00DD69E8">
              <w:t>QPSK</w:t>
            </w:r>
            <w:proofErr w:type="spellEnd"/>
          </w:p>
        </w:tc>
        <w:tc>
          <w:tcPr>
            <w:tcW w:w="1165" w:type="dxa"/>
          </w:tcPr>
          <w:p w14:paraId="0944BE89" w14:textId="77777777" w:rsidR="00D232B3" w:rsidRPr="00DD69E8" w:rsidRDefault="00D232B3" w:rsidP="001A56FA">
            <w:pPr>
              <w:pStyle w:val="TAC"/>
            </w:pPr>
            <w:r w:rsidRPr="00DD69E8">
              <w:t>8</w:t>
            </w:r>
          </w:p>
        </w:tc>
        <w:tc>
          <w:tcPr>
            <w:tcW w:w="1165" w:type="dxa"/>
          </w:tcPr>
          <w:p w14:paraId="2D4E406C" w14:textId="77777777" w:rsidR="00D232B3" w:rsidRPr="00DD69E8" w:rsidRDefault="00D232B3" w:rsidP="001A56FA">
            <w:pPr>
              <w:pStyle w:val="TAC"/>
            </w:pPr>
            <w:r w:rsidRPr="00DD69E8">
              <w:t>8</w:t>
            </w:r>
          </w:p>
        </w:tc>
      </w:tr>
      <w:tr w:rsidR="00D232B3" w:rsidRPr="00DD69E8" w14:paraId="34546A4B" w14:textId="77777777" w:rsidTr="001A56FA">
        <w:trPr>
          <w:jc w:val="center"/>
        </w:trPr>
        <w:tc>
          <w:tcPr>
            <w:tcW w:w="1166" w:type="dxa"/>
          </w:tcPr>
          <w:p w14:paraId="5A6BBD8A" w14:textId="77777777" w:rsidR="00D232B3" w:rsidRPr="00DD69E8" w:rsidRDefault="00D232B3" w:rsidP="001A56FA">
            <w:pPr>
              <w:pStyle w:val="TAC"/>
            </w:pPr>
            <w:proofErr w:type="spellStart"/>
            <w:r w:rsidRPr="00DD69E8">
              <w:t>10MHz</w:t>
            </w:r>
            <w:proofErr w:type="spellEnd"/>
          </w:p>
        </w:tc>
        <w:tc>
          <w:tcPr>
            <w:tcW w:w="3495" w:type="dxa"/>
            <w:gridSpan w:val="2"/>
            <w:vMerge/>
          </w:tcPr>
          <w:p w14:paraId="72534799" w14:textId="77777777" w:rsidR="00D232B3" w:rsidRPr="00DD69E8" w:rsidRDefault="00D232B3" w:rsidP="001A56FA">
            <w:pPr>
              <w:pStyle w:val="TAC"/>
            </w:pPr>
          </w:p>
        </w:tc>
        <w:tc>
          <w:tcPr>
            <w:tcW w:w="1165" w:type="dxa"/>
          </w:tcPr>
          <w:p w14:paraId="7FEEAB12" w14:textId="77777777" w:rsidR="00D232B3" w:rsidRPr="00DD69E8" w:rsidRDefault="00D232B3" w:rsidP="001A56FA">
            <w:pPr>
              <w:pStyle w:val="TAC"/>
            </w:pPr>
            <w:proofErr w:type="spellStart"/>
            <w:r w:rsidRPr="00DD69E8">
              <w:t>QPSK</w:t>
            </w:r>
            <w:proofErr w:type="spellEnd"/>
          </w:p>
        </w:tc>
        <w:tc>
          <w:tcPr>
            <w:tcW w:w="1165" w:type="dxa"/>
          </w:tcPr>
          <w:p w14:paraId="0225C05D" w14:textId="77777777" w:rsidR="00D232B3" w:rsidRPr="00DD69E8" w:rsidRDefault="00D232B3" w:rsidP="001A56FA">
            <w:pPr>
              <w:pStyle w:val="TAC"/>
            </w:pPr>
            <w:r w:rsidRPr="00DD69E8">
              <w:t>12</w:t>
            </w:r>
          </w:p>
        </w:tc>
        <w:tc>
          <w:tcPr>
            <w:tcW w:w="1165" w:type="dxa"/>
          </w:tcPr>
          <w:p w14:paraId="7D5155C5" w14:textId="77777777" w:rsidR="00D232B3" w:rsidRPr="00DD69E8" w:rsidRDefault="00D232B3" w:rsidP="001A56FA">
            <w:pPr>
              <w:pStyle w:val="TAC"/>
            </w:pPr>
            <w:r w:rsidRPr="00DD69E8">
              <w:t>12</w:t>
            </w:r>
          </w:p>
        </w:tc>
      </w:tr>
      <w:tr w:rsidR="00D232B3" w:rsidRPr="00DD69E8" w14:paraId="6FC1E7ED" w14:textId="77777777" w:rsidTr="001A56FA">
        <w:trPr>
          <w:jc w:val="center"/>
        </w:trPr>
        <w:tc>
          <w:tcPr>
            <w:tcW w:w="1166" w:type="dxa"/>
          </w:tcPr>
          <w:p w14:paraId="257E963D" w14:textId="77777777" w:rsidR="00D232B3" w:rsidRPr="00DD69E8" w:rsidRDefault="00D232B3" w:rsidP="001A56FA">
            <w:pPr>
              <w:pStyle w:val="TAC"/>
            </w:pPr>
            <w:proofErr w:type="spellStart"/>
            <w:r w:rsidRPr="00DD69E8">
              <w:t>15MHz</w:t>
            </w:r>
            <w:proofErr w:type="spellEnd"/>
          </w:p>
        </w:tc>
        <w:tc>
          <w:tcPr>
            <w:tcW w:w="3495" w:type="dxa"/>
            <w:gridSpan w:val="2"/>
            <w:vMerge/>
          </w:tcPr>
          <w:p w14:paraId="04567795" w14:textId="77777777" w:rsidR="00D232B3" w:rsidRPr="00DD69E8" w:rsidRDefault="00D232B3" w:rsidP="001A56FA">
            <w:pPr>
              <w:pStyle w:val="TAC"/>
            </w:pPr>
          </w:p>
        </w:tc>
        <w:tc>
          <w:tcPr>
            <w:tcW w:w="1165" w:type="dxa"/>
          </w:tcPr>
          <w:p w14:paraId="0436454E" w14:textId="77777777" w:rsidR="00D232B3" w:rsidRPr="00DD69E8" w:rsidRDefault="00D232B3" w:rsidP="001A56FA">
            <w:pPr>
              <w:pStyle w:val="TAC"/>
              <w:rPr>
                <w:rFonts w:eastAsia="Arial"/>
              </w:rPr>
            </w:pPr>
            <w:proofErr w:type="spellStart"/>
            <w:r w:rsidRPr="00DD69E8">
              <w:t>QPSK</w:t>
            </w:r>
            <w:proofErr w:type="spellEnd"/>
          </w:p>
        </w:tc>
        <w:tc>
          <w:tcPr>
            <w:tcW w:w="1165" w:type="dxa"/>
          </w:tcPr>
          <w:p w14:paraId="310D8153" w14:textId="77777777" w:rsidR="00D232B3" w:rsidRPr="00DD69E8" w:rsidRDefault="00D232B3" w:rsidP="001A56FA">
            <w:pPr>
              <w:pStyle w:val="TAC"/>
              <w:rPr>
                <w:rFonts w:eastAsia="Arial"/>
              </w:rPr>
            </w:pPr>
            <w:r w:rsidRPr="00DD69E8">
              <w:rPr>
                <w:rFonts w:eastAsia="Arial"/>
              </w:rPr>
              <w:t>16</w:t>
            </w:r>
          </w:p>
        </w:tc>
        <w:tc>
          <w:tcPr>
            <w:tcW w:w="1165" w:type="dxa"/>
          </w:tcPr>
          <w:p w14:paraId="6E272BA2" w14:textId="77777777" w:rsidR="00D232B3" w:rsidRPr="00DD69E8" w:rsidRDefault="00D232B3" w:rsidP="001A56FA">
            <w:pPr>
              <w:pStyle w:val="TAC"/>
              <w:rPr>
                <w:rFonts w:eastAsia="Arial"/>
              </w:rPr>
            </w:pPr>
            <w:r w:rsidRPr="00DD69E8">
              <w:rPr>
                <w:rFonts w:eastAsia="Arial"/>
              </w:rPr>
              <w:t>16</w:t>
            </w:r>
          </w:p>
        </w:tc>
      </w:tr>
      <w:tr w:rsidR="00D232B3" w:rsidRPr="00DD69E8" w14:paraId="4B2E34F0" w14:textId="77777777" w:rsidTr="001A56FA">
        <w:trPr>
          <w:jc w:val="center"/>
        </w:trPr>
        <w:tc>
          <w:tcPr>
            <w:tcW w:w="1166" w:type="dxa"/>
          </w:tcPr>
          <w:p w14:paraId="7CEB5585" w14:textId="77777777" w:rsidR="00D232B3" w:rsidRPr="00DD69E8" w:rsidRDefault="00D232B3" w:rsidP="001A56FA">
            <w:pPr>
              <w:pStyle w:val="TAC"/>
              <w:rPr>
                <w:rFonts w:eastAsia="Arial"/>
              </w:rPr>
            </w:pPr>
            <w:proofErr w:type="spellStart"/>
            <w:r w:rsidRPr="00DD69E8">
              <w:rPr>
                <w:rFonts w:eastAsia="Arial"/>
              </w:rPr>
              <w:t>20MHz</w:t>
            </w:r>
            <w:proofErr w:type="spellEnd"/>
          </w:p>
        </w:tc>
        <w:tc>
          <w:tcPr>
            <w:tcW w:w="3495" w:type="dxa"/>
            <w:gridSpan w:val="2"/>
            <w:vMerge/>
          </w:tcPr>
          <w:p w14:paraId="6B3CDB35" w14:textId="77777777" w:rsidR="00D232B3" w:rsidRPr="00DD69E8" w:rsidRDefault="00D232B3" w:rsidP="001A56FA">
            <w:pPr>
              <w:pStyle w:val="TAC"/>
            </w:pPr>
          </w:p>
        </w:tc>
        <w:tc>
          <w:tcPr>
            <w:tcW w:w="1165" w:type="dxa"/>
          </w:tcPr>
          <w:p w14:paraId="18B25EE4" w14:textId="77777777" w:rsidR="00D232B3" w:rsidRPr="00DD69E8" w:rsidRDefault="00D232B3" w:rsidP="001A56FA">
            <w:pPr>
              <w:pStyle w:val="TAC"/>
              <w:rPr>
                <w:rFonts w:eastAsia="Arial"/>
              </w:rPr>
            </w:pPr>
            <w:proofErr w:type="spellStart"/>
            <w:r w:rsidRPr="00DD69E8">
              <w:rPr>
                <w:rFonts w:eastAsia="Arial"/>
              </w:rPr>
              <w:t>QPSK</w:t>
            </w:r>
            <w:proofErr w:type="spellEnd"/>
          </w:p>
        </w:tc>
        <w:tc>
          <w:tcPr>
            <w:tcW w:w="1165" w:type="dxa"/>
          </w:tcPr>
          <w:p w14:paraId="0DEF1431" w14:textId="77777777" w:rsidR="00D232B3" w:rsidRPr="00DD69E8" w:rsidRDefault="00D232B3" w:rsidP="001A56FA">
            <w:pPr>
              <w:pStyle w:val="TAC"/>
              <w:rPr>
                <w:rFonts w:eastAsia="Arial"/>
              </w:rPr>
            </w:pPr>
            <w:r w:rsidRPr="00DD69E8">
              <w:rPr>
                <w:rFonts w:eastAsia="Arial"/>
              </w:rPr>
              <w:t>18</w:t>
            </w:r>
          </w:p>
        </w:tc>
        <w:tc>
          <w:tcPr>
            <w:tcW w:w="1165" w:type="dxa"/>
          </w:tcPr>
          <w:p w14:paraId="27E65A98" w14:textId="77777777" w:rsidR="00D232B3" w:rsidRPr="00DD69E8" w:rsidRDefault="00D232B3" w:rsidP="001A56FA">
            <w:pPr>
              <w:pStyle w:val="TAC"/>
              <w:rPr>
                <w:rFonts w:eastAsia="Arial"/>
              </w:rPr>
            </w:pPr>
            <w:r w:rsidRPr="00DD69E8">
              <w:rPr>
                <w:rFonts w:eastAsia="Arial"/>
              </w:rPr>
              <w:t>18</w:t>
            </w:r>
          </w:p>
        </w:tc>
      </w:tr>
      <w:tr w:rsidR="00D232B3" w:rsidRPr="00DD69E8" w14:paraId="7A7FA161" w14:textId="77777777" w:rsidTr="001A56FA">
        <w:trPr>
          <w:cantSplit/>
          <w:jc w:val="center"/>
        </w:trPr>
        <w:tc>
          <w:tcPr>
            <w:tcW w:w="8156" w:type="dxa"/>
            <w:gridSpan w:val="6"/>
          </w:tcPr>
          <w:p w14:paraId="46B1AC1C" w14:textId="77777777" w:rsidR="00D232B3" w:rsidRPr="00DD69E8" w:rsidRDefault="00D232B3" w:rsidP="001A56FA">
            <w:pPr>
              <w:pStyle w:val="TAN"/>
            </w:pPr>
            <w:r w:rsidRPr="00DD69E8">
              <w:rPr>
                <w:lang w:eastAsia="zh-CN"/>
              </w:rPr>
              <w:t>Note 1:</w:t>
            </w:r>
            <w:r w:rsidRPr="00DD69E8">
              <w:rPr>
                <w:lang w:eastAsia="zh-CN"/>
              </w:rPr>
              <w:tab/>
              <w:t>Test Channel Bandwidths are checked separately for each E-UTRA band, the applicable channel bandwidths are specified in Table 5.4.2.1-1.</w:t>
            </w:r>
          </w:p>
          <w:p w14:paraId="29248E9B" w14:textId="77777777" w:rsidR="00D232B3" w:rsidRPr="00DD69E8" w:rsidRDefault="00D232B3" w:rsidP="001A56FA">
            <w:pPr>
              <w:pStyle w:val="TAN"/>
            </w:pPr>
            <w:r w:rsidRPr="00DD69E8">
              <w:t>Note 2:</w:t>
            </w:r>
            <w:r w:rsidRPr="00DD69E8">
              <w:tab/>
              <w:t xml:space="preserve">For the uplink </w:t>
            </w:r>
            <w:proofErr w:type="spellStart"/>
            <w:r w:rsidRPr="00DD69E8">
              <w:t>RB</w:t>
            </w:r>
            <w:proofErr w:type="spellEnd"/>
            <w:r w:rsidRPr="00DD69E8">
              <w:t xml:space="preserve"> allocation the </w:t>
            </w:r>
            <w:proofErr w:type="spellStart"/>
            <w:r w:rsidRPr="00DD69E8">
              <w:t>RB</w:t>
            </w:r>
            <w:r w:rsidRPr="00DD69E8">
              <w:rPr>
                <w:vertAlign w:val="subscript"/>
              </w:rPr>
              <w:t>start</w:t>
            </w:r>
            <w:proofErr w:type="spellEnd"/>
            <w:r w:rsidRPr="00DD69E8">
              <w:rPr>
                <w:lang w:eastAsia="ko-KR"/>
              </w:rPr>
              <w:t xml:space="preserve"> s</w:t>
            </w:r>
            <w:r w:rsidRPr="00DD69E8">
              <w:t xml:space="preserve">hall be </w:t>
            </w:r>
            <w:proofErr w:type="spellStart"/>
            <w:r w:rsidRPr="00DD69E8">
              <w:t>RB</w:t>
            </w:r>
            <w:proofErr w:type="spellEnd"/>
            <w:r w:rsidRPr="00DD69E8">
              <w:t xml:space="preserve"> #0.</w:t>
            </w:r>
          </w:p>
        </w:tc>
      </w:tr>
    </w:tbl>
    <w:p w14:paraId="0D5EF49C" w14:textId="77777777" w:rsidR="00D232B3" w:rsidRPr="00DD69E8" w:rsidRDefault="00D232B3" w:rsidP="00D232B3">
      <w:pPr>
        <w:rPr>
          <w:lang w:eastAsia="ja-JP"/>
        </w:rPr>
      </w:pPr>
    </w:p>
    <w:p w14:paraId="0EDACD95" w14:textId="77777777" w:rsidR="00D232B3" w:rsidRPr="00DD69E8" w:rsidRDefault="00D232B3" w:rsidP="00D232B3">
      <w:pPr>
        <w:pStyle w:val="B10"/>
      </w:pPr>
      <w:r w:rsidRPr="00DD69E8">
        <w:t>1.</w:t>
      </w:r>
      <w:r w:rsidRPr="00DD69E8">
        <w:tab/>
        <w:t xml:space="preserve">Connect the SS to the UE antenna connectors as shown in TS 36.508 [7] Annex A, in Figure </w:t>
      </w:r>
      <w:proofErr w:type="spellStart"/>
      <w:r w:rsidRPr="00DD69E8">
        <w:t>A.3</w:t>
      </w:r>
      <w:proofErr w:type="spellEnd"/>
      <w:r w:rsidRPr="00DD69E8">
        <w:t>.</w:t>
      </w:r>
    </w:p>
    <w:p w14:paraId="7B0D767C" w14:textId="77777777" w:rsidR="00D232B3" w:rsidRPr="00DD69E8" w:rsidRDefault="00D232B3" w:rsidP="00D232B3">
      <w:pPr>
        <w:pStyle w:val="B10"/>
      </w:pPr>
      <w:r w:rsidRPr="00DD69E8">
        <w:t>2.</w:t>
      </w:r>
      <w:r w:rsidRPr="00DD69E8">
        <w:tab/>
        <w:t xml:space="preserve">The parameter settings for the cell are set up according to TS 36.508 [7] </w:t>
      </w:r>
      <w:proofErr w:type="spellStart"/>
      <w:r w:rsidRPr="00DD69E8">
        <w:t>subclause</w:t>
      </w:r>
      <w:proofErr w:type="spellEnd"/>
      <w:r w:rsidRPr="00DD69E8">
        <w:t xml:space="preserve"> 4.4.3.</w:t>
      </w:r>
    </w:p>
    <w:p w14:paraId="4E877D70" w14:textId="77777777" w:rsidR="00D232B3" w:rsidRPr="00DD69E8" w:rsidRDefault="00D232B3" w:rsidP="00D232B3">
      <w:pPr>
        <w:pStyle w:val="B10"/>
      </w:pPr>
      <w:r w:rsidRPr="00DD69E8">
        <w:t>3.</w:t>
      </w:r>
      <w:r w:rsidRPr="00DD69E8">
        <w:tab/>
        <w:t xml:space="preserve">Downlink signals are initially set up according to Annex </w:t>
      </w:r>
      <w:proofErr w:type="spellStart"/>
      <w:r w:rsidRPr="00DD69E8">
        <w:t>C.0</w:t>
      </w:r>
      <w:proofErr w:type="spellEnd"/>
      <w:r w:rsidRPr="00DD69E8">
        <w:t xml:space="preserve">, </w:t>
      </w:r>
      <w:proofErr w:type="spellStart"/>
      <w:r w:rsidRPr="00DD69E8">
        <w:t>C.1</w:t>
      </w:r>
      <w:proofErr w:type="spellEnd"/>
      <w:r w:rsidRPr="00DD69E8">
        <w:t xml:space="preserve">, and </w:t>
      </w:r>
      <w:proofErr w:type="spellStart"/>
      <w:r w:rsidRPr="00DD69E8">
        <w:t>C.3.0</w:t>
      </w:r>
      <w:proofErr w:type="spellEnd"/>
      <w:r w:rsidRPr="00DD69E8">
        <w:t xml:space="preserve">, and uplink signals according to Annex </w:t>
      </w:r>
      <w:proofErr w:type="spellStart"/>
      <w:r w:rsidRPr="00DD69E8">
        <w:t>H.1</w:t>
      </w:r>
      <w:proofErr w:type="spellEnd"/>
      <w:r w:rsidRPr="00DD69E8">
        <w:t xml:space="preserve"> and </w:t>
      </w:r>
      <w:proofErr w:type="spellStart"/>
      <w:r w:rsidRPr="00DD69E8">
        <w:t>H.3.0</w:t>
      </w:r>
      <w:proofErr w:type="spellEnd"/>
      <w:r w:rsidRPr="00DD69E8">
        <w:t>.</w:t>
      </w:r>
    </w:p>
    <w:p w14:paraId="3EE41E69" w14:textId="77777777" w:rsidR="00D232B3" w:rsidRPr="00DD69E8" w:rsidRDefault="00D232B3" w:rsidP="00D232B3">
      <w:pPr>
        <w:pStyle w:val="B10"/>
      </w:pPr>
      <w:r w:rsidRPr="00DD69E8">
        <w:t>4.</w:t>
      </w:r>
      <w:r w:rsidRPr="00DD69E8">
        <w:tab/>
        <w:t xml:space="preserve">The UL Reference Measurement channel is set according to Table </w:t>
      </w:r>
      <w:proofErr w:type="spellStart"/>
      <w:r w:rsidRPr="00DD69E8">
        <w:t>6.2.5_s.4.1</w:t>
      </w:r>
      <w:proofErr w:type="spellEnd"/>
      <w:r w:rsidRPr="00DD69E8">
        <w:t>-1</w:t>
      </w:r>
    </w:p>
    <w:p w14:paraId="506F6B20" w14:textId="77777777" w:rsidR="00D232B3" w:rsidRPr="00DD69E8" w:rsidRDefault="00D232B3" w:rsidP="00D232B3">
      <w:pPr>
        <w:pStyle w:val="B10"/>
      </w:pPr>
      <w:r w:rsidRPr="00DD69E8">
        <w:t>5.</w:t>
      </w:r>
      <w:r w:rsidRPr="00DD69E8">
        <w:tab/>
        <w:t xml:space="preserve">Propagation conditions are set according to Annex </w:t>
      </w:r>
      <w:proofErr w:type="spellStart"/>
      <w:r w:rsidRPr="00DD69E8">
        <w:t>B.0</w:t>
      </w:r>
      <w:proofErr w:type="spellEnd"/>
      <w:r w:rsidRPr="00DD69E8">
        <w:t>.</w:t>
      </w:r>
    </w:p>
    <w:p w14:paraId="5D6D8151" w14:textId="77777777" w:rsidR="00D232B3" w:rsidRPr="00DD69E8" w:rsidRDefault="00D232B3" w:rsidP="00D232B3">
      <w:pPr>
        <w:pStyle w:val="B10"/>
      </w:pPr>
      <w:r w:rsidRPr="00DD69E8">
        <w:t>6.</w:t>
      </w:r>
      <w:r w:rsidRPr="00DD69E8">
        <w:tab/>
        <w:t xml:space="preserve">Ensure the UE is in State </w:t>
      </w:r>
      <w:proofErr w:type="spellStart"/>
      <w:r w:rsidRPr="00DD69E8">
        <w:t>3A</w:t>
      </w:r>
      <w:proofErr w:type="spellEnd"/>
      <w:r w:rsidRPr="00DD69E8">
        <w:t xml:space="preserve">-RF according to TS 36.508 [7] clause </w:t>
      </w:r>
      <w:proofErr w:type="spellStart"/>
      <w:r w:rsidRPr="00DD69E8">
        <w:t>5.2A.2</w:t>
      </w:r>
      <w:proofErr w:type="spellEnd"/>
      <w:r w:rsidRPr="00DD69E8">
        <w:t xml:space="preserve">. Message contents are defined in clause </w:t>
      </w:r>
      <w:proofErr w:type="spellStart"/>
      <w:r w:rsidRPr="00DD69E8">
        <w:t>6.2.5_s.4.3</w:t>
      </w:r>
      <w:proofErr w:type="spellEnd"/>
      <w:r w:rsidRPr="00DD69E8">
        <w:t>.</w:t>
      </w:r>
    </w:p>
    <w:p w14:paraId="4D06E055" w14:textId="77777777" w:rsidR="00D232B3" w:rsidRPr="00DD69E8" w:rsidRDefault="00D232B3" w:rsidP="00D232B3">
      <w:pPr>
        <w:pStyle w:val="H6"/>
      </w:pPr>
      <w:proofErr w:type="spellStart"/>
      <w:r w:rsidRPr="00DD69E8">
        <w:t>6.2.5_s.4.2</w:t>
      </w:r>
      <w:proofErr w:type="spellEnd"/>
      <w:r w:rsidRPr="00DD69E8">
        <w:tab/>
        <w:t>Test procedure</w:t>
      </w:r>
    </w:p>
    <w:p w14:paraId="1BD909E7" w14:textId="77777777" w:rsidR="00D232B3" w:rsidRPr="00DD69E8" w:rsidRDefault="00D232B3" w:rsidP="00D232B3">
      <w:pPr>
        <w:pStyle w:val="B10"/>
      </w:pPr>
      <w:r w:rsidRPr="00DD69E8">
        <w:t>1.</w:t>
      </w:r>
      <w:r w:rsidRPr="00DD69E8">
        <w:tab/>
        <w:t xml:space="preserve">SS sends uplink scheduling information for each UL </w:t>
      </w:r>
      <w:proofErr w:type="spellStart"/>
      <w:r w:rsidRPr="00DD69E8">
        <w:t>HARQ</w:t>
      </w:r>
      <w:proofErr w:type="spellEnd"/>
      <w:r w:rsidRPr="00DD69E8">
        <w:t xml:space="preserve"> process via SPDCCH DCI format 7-</w:t>
      </w:r>
      <w:proofErr w:type="spellStart"/>
      <w:r w:rsidRPr="00DD69E8">
        <w:t>0A</w:t>
      </w:r>
      <w:proofErr w:type="spellEnd"/>
      <w:r w:rsidRPr="00DD69E8">
        <w:t xml:space="preserve"> for </w:t>
      </w:r>
      <w:proofErr w:type="spellStart"/>
      <w:r w:rsidRPr="00DD69E8">
        <w:t>C_RNTI</w:t>
      </w:r>
      <w:proofErr w:type="spellEnd"/>
      <w:r w:rsidRPr="00DD69E8">
        <w:t xml:space="preserve"> to schedule the UL RMC according to Table </w:t>
      </w:r>
      <w:proofErr w:type="spellStart"/>
      <w:r w:rsidRPr="00DD69E8">
        <w:t>6.2.5_s.4.1</w:t>
      </w:r>
      <w:proofErr w:type="spellEnd"/>
      <w:r w:rsidRPr="00DD69E8">
        <w:t xml:space="preserve">-1. Since the UE has no payload and no loopback data to send the UE sends </w:t>
      </w:r>
      <w:bookmarkStart w:id="70" w:name="OLE_LINK13"/>
      <w:r w:rsidRPr="00DD69E8">
        <w:t>uplink MAC padding bits</w:t>
      </w:r>
      <w:bookmarkEnd w:id="70"/>
      <w:r w:rsidRPr="00DD69E8">
        <w:t xml:space="preserve"> on the UL RMC.</w:t>
      </w:r>
    </w:p>
    <w:p w14:paraId="705DA168" w14:textId="77777777" w:rsidR="00D232B3" w:rsidRPr="00DD69E8" w:rsidRDefault="00D232B3" w:rsidP="00D232B3">
      <w:pPr>
        <w:pStyle w:val="B10"/>
      </w:pPr>
      <w:r w:rsidRPr="00DD69E8">
        <w:t>2.</w:t>
      </w:r>
      <w:r w:rsidRPr="00DD69E8">
        <w:tab/>
        <w:t xml:space="preserve">Send transmit uplink power control "up" commands in every uplink scheduling information to the UE; allow at least </w:t>
      </w:r>
      <w:proofErr w:type="spellStart"/>
      <w:r w:rsidRPr="00DD69E8">
        <w:t>200ms</w:t>
      </w:r>
      <w:proofErr w:type="spellEnd"/>
      <w:r w:rsidRPr="00DD69E8">
        <w:t xml:space="preserve"> for the UE to reach </w:t>
      </w:r>
      <w:proofErr w:type="spellStart"/>
      <w:r w:rsidRPr="00DD69E8">
        <w:t>P</w:t>
      </w:r>
      <w:r w:rsidRPr="00DD69E8">
        <w:rPr>
          <w:vertAlign w:val="subscript"/>
        </w:rPr>
        <w:t>UMAX</w:t>
      </w:r>
      <w:proofErr w:type="spellEnd"/>
      <w:r w:rsidRPr="00DD69E8">
        <w:t xml:space="preserve"> level of the test point.</w:t>
      </w:r>
    </w:p>
    <w:p w14:paraId="5305FF5A" w14:textId="77777777" w:rsidR="00D232B3" w:rsidRPr="00DD69E8" w:rsidRDefault="00D232B3" w:rsidP="00D232B3">
      <w:pPr>
        <w:pStyle w:val="B10"/>
      </w:pPr>
      <w:r w:rsidRPr="00DD69E8">
        <w:t>3.</w:t>
      </w:r>
      <w:r w:rsidRPr="00DD69E8">
        <w:tab/>
        <w:t xml:space="preserve">Measure the mean power of the UE in the channel bandwidth for each test point in Table </w:t>
      </w:r>
      <w:proofErr w:type="spellStart"/>
      <w:r w:rsidRPr="00DD69E8">
        <w:t>6.2.5_s.5</w:t>
      </w:r>
      <w:proofErr w:type="spellEnd"/>
      <w:r w:rsidRPr="00DD69E8">
        <w:t xml:space="preserve">-1 according to the test configuration from Table </w:t>
      </w:r>
      <w:proofErr w:type="spellStart"/>
      <w:r w:rsidRPr="00DD69E8">
        <w:t>6.2.5_s.4.1</w:t>
      </w:r>
      <w:proofErr w:type="spellEnd"/>
      <w:r w:rsidRPr="00DD69E8">
        <w:t xml:space="preserve">-1. The period of measurement shall be at least the continuous duration of 7 OS for slot TTI and 2/3 OS for subslot TTI. For </w:t>
      </w:r>
      <w:proofErr w:type="spellStart"/>
      <w:r w:rsidRPr="00DD69E8">
        <w:t>TDD</w:t>
      </w:r>
      <w:proofErr w:type="spellEnd"/>
      <w:r w:rsidRPr="00DD69E8">
        <w:t xml:space="preserve"> slots with transient periods are not under test.</w:t>
      </w:r>
    </w:p>
    <w:p w14:paraId="2822012E" w14:textId="77777777" w:rsidR="00D232B3" w:rsidRPr="00DD69E8" w:rsidRDefault="00D232B3" w:rsidP="00D232B3">
      <w:pPr>
        <w:pStyle w:val="H6"/>
      </w:pPr>
      <w:proofErr w:type="spellStart"/>
      <w:r w:rsidRPr="00DD69E8">
        <w:t>6.2.5_s.4.3</w:t>
      </w:r>
      <w:proofErr w:type="spellEnd"/>
      <w:r w:rsidRPr="00DD69E8">
        <w:tab/>
        <w:t>Message contents</w:t>
      </w:r>
    </w:p>
    <w:p w14:paraId="3B940140" w14:textId="77777777" w:rsidR="00D232B3" w:rsidRPr="00DD69E8" w:rsidRDefault="00D232B3" w:rsidP="00D232B3">
      <w:r w:rsidRPr="00DD69E8">
        <w:t>Same message contents as in clause 6.2.5.4.3 with the following exceptions:</w:t>
      </w:r>
    </w:p>
    <w:p w14:paraId="3800CF4A" w14:textId="77777777" w:rsidR="00D232B3" w:rsidRPr="00DD69E8" w:rsidRDefault="00D232B3" w:rsidP="00D232B3">
      <w:pPr>
        <w:pStyle w:val="TH"/>
        <w:rPr>
          <w:rFonts w:cs="Arial"/>
        </w:rPr>
      </w:pPr>
      <w:r w:rsidRPr="00DD69E8">
        <w:rPr>
          <w:rFonts w:cs="Arial"/>
        </w:rPr>
        <w:lastRenderedPageBreak/>
        <w:t xml:space="preserve">Table </w:t>
      </w:r>
      <w:proofErr w:type="spellStart"/>
      <w:r w:rsidRPr="00DD69E8">
        <w:rPr>
          <w:rFonts w:cs="Arial"/>
          <w:lang w:eastAsia="zh-CN"/>
        </w:rPr>
        <w:t>6.2.5_s.4</w:t>
      </w:r>
      <w:r w:rsidRPr="00DD69E8">
        <w:rPr>
          <w:rFonts w:cs="Arial"/>
        </w:rPr>
        <w:t>.3</w:t>
      </w:r>
      <w:proofErr w:type="spellEnd"/>
      <w:r w:rsidRPr="00DD69E8">
        <w:rPr>
          <w:rFonts w:cs="Arial"/>
        </w:rPr>
        <w:t xml:space="preserve">-1: </w:t>
      </w:r>
      <w:bookmarkStart w:id="71" w:name="OLE_LINK155"/>
      <w:r w:rsidRPr="00DD69E8">
        <w:rPr>
          <w:rFonts w:cs="Arial"/>
        </w:rPr>
        <w:t>PhysicalConfigDedicated</w:t>
      </w:r>
      <w:bookmarkEnd w:id="71"/>
      <w:r w:rsidRPr="00DD69E8">
        <w:rPr>
          <w:rFonts w:cs="Arial"/>
        </w:rPr>
        <w:t>-DEFAULT (preamble)</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232B3" w:rsidRPr="00DD69E8" w14:paraId="012CF630" w14:textId="77777777" w:rsidTr="00EA7899">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121D17F6" w14:textId="77777777" w:rsidR="00D232B3" w:rsidRPr="00DD69E8" w:rsidRDefault="00D232B3" w:rsidP="001A56FA">
            <w:pPr>
              <w:pStyle w:val="TAL"/>
            </w:pPr>
            <w:r w:rsidRPr="00DD69E8">
              <w:t xml:space="preserve">Derivation Path: </w:t>
            </w:r>
            <w:r w:rsidRPr="00953845">
              <w:rPr>
                <w:rFonts w:cs="Cambria Math"/>
              </w:rPr>
              <w:t xml:space="preserve">36.508 </w:t>
            </w:r>
            <w:r w:rsidRPr="00953845">
              <w:t>Table 4.8.2.1.6-1 with condition Short-TTI</w:t>
            </w:r>
          </w:p>
        </w:tc>
      </w:tr>
      <w:tr w:rsidR="00D232B3" w:rsidRPr="00DD69E8" w14:paraId="3C4D7B51" w14:textId="77777777" w:rsidTr="00EA7899">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ED3D4B" w14:textId="77777777" w:rsidR="00D232B3" w:rsidRPr="00DD69E8" w:rsidRDefault="00D232B3" w:rsidP="001A56FA">
            <w:pPr>
              <w:pStyle w:val="TAH"/>
            </w:pPr>
            <w:r w:rsidRPr="00DD69E8">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554662" w14:textId="77777777" w:rsidR="00D232B3" w:rsidRPr="00DD69E8" w:rsidRDefault="00D232B3" w:rsidP="001A56FA">
            <w:pPr>
              <w:pStyle w:val="TAH"/>
            </w:pPr>
            <w:r w:rsidRPr="00DD69E8">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79DE4D" w14:textId="77777777" w:rsidR="00D232B3" w:rsidRPr="00DD69E8" w:rsidRDefault="00D232B3" w:rsidP="001A56FA">
            <w:pPr>
              <w:pStyle w:val="TAH"/>
            </w:pPr>
            <w:r w:rsidRPr="00DD69E8">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2171C" w14:textId="77777777" w:rsidR="00D232B3" w:rsidRPr="00DD69E8" w:rsidRDefault="00D232B3" w:rsidP="001A56FA">
            <w:pPr>
              <w:pStyle w:val="TAH"/>
            </w:pPr>
            <w:r w:rsidRPr="00DD69E8">
              <w:t>Condition</w:t>
            </w:r>
          </w:p>
        </w:tc>
      </w:tr>
      <w:tr w:rsidR="00D232B3" w:rsidRPr="00DD69E8" w14:paraId="73F83A4C" w14:textId="77777777" w:rsidTr="00EA7899">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0ACB8" w14:textId="77777777" w:rsidR="00D232B3" w:rsidRPr="00DD69E8" w:rsidRDefault="00D232B3" w:rsidP="001A56FA">
            <w:pPr>
              <w:pStyle w:val="TAL"/>
            </w:pPr>
            <w:r w:rsidRPr="00DD69E8">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EBD99" w14:textId="77777777" w:rsidR="00D232B3" w:rsidRPr="00DD69E8"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C7D9D"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B9A39" w14:textId="77777777" w:rsidR="00D232B3" w:rsidRPr="00DD69E8" w:rsidRDefault="00D232B3" w:rsidP="001A56FA">
            <w:pPr>
              <w:pStyle w:val="TAL"/>
            </w:pPr>
          </w:p>
        </w:tc>
      </w:tr>
      <w:tr w:rsidR="00D232B3" w:rsidRPr="00DD69E8" w14:paraId="5DAEAD16" w14:textId="77777777" w:rsidTr="00EA7899">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E15B4A" w14:textId="77777777" w:rsidR="00D232B3" w:rsidRPr="00DD69E8" w:rsidRDefault="00D232B3" w:rsidP="001A56FA">
            <w:pPr>
              <w:pStyle w:val="TAL"/>
              <w:rPr>
                <w:lang w:eastAsia="zh-CN"/>
              </w:rPr>
            </w:pPr>
            <w:r w:rsidRPr="00DD69E8">
              <w:rPr>
                <w:lang w:eastAsia="zh-CN"/>
              </w:rPr>
              <w:t xml:space="preserve">  </w:t>
            </w:r>
            <w:proofErr w:type="spellStart"/>
            <w:r w:rsidRPr="00DD69E8">
              <w:rPr>
                <w:lang w:eastAsia="zh-CN"/>
              </w:rPr>
              <w:t>PhysicalConfigDedicatedSTTI-r15</w:t>
            </w:r>
            <w:proofErr w:type="spellEnd"/>
            <w:r w:rsidRPr="00DD69E8">
              <w:rPr>
                <w:lang w:eastAsia="zh-CN"/>
              </w:rPr>
              <w:t xml:space="preserve"> SEQUENCE</w:t>
            </w:r>
            <w:r w:rsidRPr="00DD69E8" w:rsidDel="00C40C32">
              <w:rPr>
                <w:lang w:eastAsia="zh-CN"/>
              </w:rPr>
              <w:t xml:space="preserve"> </w:t>
            </w:r>
            <w:r w:rsidRPr="00DD69E8">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7EC18" w14:textId="77777777" w:rsidR="00D232B3" w:rsidRPr="00DD69E8"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90FC4"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E8AC7" w14:textId="77777777" w:rsidR="00D232B3" w:rsidRPr="00DD69E8" w:rsidRDefault="00D232B3" w:rsidP="001A56FA">
            <w:pPr>
              <w:pStyle w:val="TAL"/>
            </w:pPr>
          </w:p>
        </w:tc>
      </w:tr>
      <w:tr w:rsidR="00D232B3" w:rsidRPr="00DD69E8" w14:paraId="7C87609C" w14:textId="77777777" w:rsidTr="00EA7899">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3190F" w14:textId="77777777" w:rsidR="00D232B3" w:rsidRPr="00DD69E8" w:rsidRDefault="00D232B3" w:rsidP="001A56FA">
            <w:pPr>
              <w:pStyle w:val="TAL"/>
              <w:rPr>
                <w:lang w:eastAsia="zh-CN"/>
              </w:rPr>
            </w:pPr>
            <w:r w:rsidRPr="00DD69E8">
              <w:rPr>
                <w:lang w:eastAsia="zh-CN"/>
              </w:rPr>
              <w:t xml:space="preserve">    </w:t>
            </w:r>
            <w:proofErr w:type="spellStart"/>
            <w:r w:rsidRPr="00DD69E8">
              <w:rPr>
                <w:lang w:eastAsia="zh-CN"/>
              </w:rPr>
              <w:t>shortTTI-r15</w:t>
            </w:r>
            <w:proofErr w:type="spellEnd"/>
            <w:r w:rsidRPr="00DD69E8">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515C9" w14:textId="77777777" w:rsidR="00D232B3" w:rsidRPr="00DD69E8"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1A8D9"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744CF" w14:textId="469CC536" w:rsidR="00D232B3" w:rsidRPr="00DD69E8" w:rsidRDefault="00D232B3" w:rsidP="001A56FA">
            <w:pPr>
              <w:pStyle w:val="TAL"/>
            </w:pPr>
            <w:del w:id="72" w:author="Huawei-Yaping" w:date="2021-01-07T15:04:00Z">
              <w:r w:rsidRPr="00953845" w:rsidDel="00EA7899">
                <w:delText>FDD_subslot</w:delText>
              </w:r>
            </w:del>
          </w:p>
        </w:tc>
      </w:tr>
      <w:tr w:rsidR="00EA7899" w:rsidRPr="00DD69E8" w14:paraId="4E634352" w14:textId="77777777" w:rsidTr="00EA7899">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22F57" w14:textId="77777777" w:rsidR="00EA7899" w:rsidRPr="00DD69E8" w:rsidRDefault="00EA7899" w:rsidP="00EA7899">
            <w:pPr>
              <w:pStyle w:val="TAL"/>
              <w:rPr>
                <w:lang w:eastAsia="zh-CN"/>
              </w:rPr>
            </w:pPr>
            <w:r w:rsidRPr="00DD69E8">
              <w:rPr>
                <w:lang w:eastAsia="zh-CN"/>
              </w:rPr>
              <w:t xml:space="preserve">      dl-STTI-Length-</w:t>
            </w:r>
            <w:proofErr w:type="spellStart"/>
            <w:r w:rsidRPr="00DD69E8">
              <w:rPr>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F0163" w14:textId="77777777" w:rsidR="00EA7899" w:rsidRPr="00DD69E8" w:rsidRDefault="00EA7899" w:rsidP="00EA7899">
            <w:pPr>
              <w:pStyle w:val="TAL"/>
              <w:rPr>
                <w:lang w:eastAsia="zh-CN"/>
              </w:rPr>
            </w:pPr>
            <w:r w:rsidRPr="00DD69E8">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4F248" w14:textId="77777777" w:rsidR="00EA7899" w:rsidRPr="00DD69E8" w:rsidRDefault="00EA7899" w:rsidP="00EA7899">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F7A4A" w14:textId="52F7BCE4" w:rsidR="00EA7899" w:rsidRPr="00DD69E8" w:rsidRDefault="00EA7899" w:rsidP="00EA7899">
            <w:pPr>
              <w:pStyle w:val="TAL"/>
              <w:rPr>
                <w:rFonts w:eastAsia="@?? ??"/>
                <w:lang w:eastAsia="zh-CN"/>
              </w:rPr>
            </w:pPr>
            <w:proofErr w:type="spellStart"/>
            <w:ins w:id="73" w:author="Huawei-Yaping" w:date="2021-01-07T15:04: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p>
        </w:tc>
      </w:tr>
      <w:tr w:rsidR="00EA7899" w:rsidRPr="00DD69E8" w14:paraId="6A30B906" w14:textId="77777777" w:rsidTr="00EA7899">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1A83D8" w14:textId="77777777" w:rsidR="00EA7899" w:rsidRPr="00DD69E8" w:rsidRDefault="00EA7899" w:rsidP="00EA7899">
            <w:pPr>
              <w:pStyle w:val="TAL"/>
              <w:rPr>
                <w:lang w:eastAsia="zh-CN"/>
              </w:rPr>
            </w:pPr>
            <w:r w:rsidRPr="00DD69E8">
              <w:rPr>
                <w:lang w:eastAsia="zh-CN"/>
              </w:rPr>
              <w:t xml:space="preserve">      </w:t>
            </w:r>
            <w:proofErr w:type="spellStart"/>
            <w:r w:rsidRPr="00DD69E8">
              <w:rPr>
                <w:lang w:eastAsia="zh-CN"/>
              </w:rPr>
              <w:t>ul</w:t>
            </w:r>
            <w:proofErr w:type="spellEnd"/>
            <w:r w:rsidRPr="00DD69E8">
              <w:rPr>
                <w:lang w:eastAsia="zh-CN"/>
              </w:rPr>
              <w:t>-STTI-Length-</w:t>
            </w:r>
            <w:proofErr w:type="spellStart"/>
            <w:r w:rsidRPr="00DD69E8">
              <w:rPr>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40D442" w14:textId="77777777" w:rsidR="00EA7899" w:rsidRPr="00DD69E8" w:rsidRDefault="00EA7899" w:rsidP="00EA7899">
            <w:pPr>
              <w:pStyle w:val="TAL"/>
              <w:rPr>
                <w:lang w:eastAsia="zh-CN"/>
              </w:rPr>
            </w:pPr>
            <w:r w:rsidRPr="00DD69E8">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1B92D6" w14:textId="77777777" w:rsidR="00EA7899" w:rsidRPr="00DD69E8" w:rsidRDefault="00EA7899" w:rsidP="00EA7899">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CF1AF" w14:textId="0516613B" w:rsidR="00EA7899" w:rsidRPr="00DD69E8" w:rsidRDefault="00EA7899" w:rsidP="00EA7899">
            <w:pPr>
              <w:pStyle w:val="TAL"/>
              <w:rPr>
                <w:rFonts w:eastAsia="@?? ??"/>
                <w:lang w:eastAsia="zh-CN"/>
              </w:rPr>
            </w:pPr>
            <w:proofErr w:type="spellStart"/>
            <w:ins w:id="74" w:author="Huawei-Yaping" w:date="2021-01-07T15:04:00Z">
              <w:r w:rsidRPr="00953845">
                <w:t>FDD_</w:t>
              </w:r>
              <w:r>
                <w:t>sTTI</w:t>
              </w:r>
              <w:proofErr w:type="spellEnd"/>
              <w:r>
                <w:t>-22</w:t>
              </w:r>
            </w:ins>
          </w:p>
        </w:tc>
      </w:tr>
      <w:tr w:rsidR="00D232B3" w:rsidRPr="00DD69E8" w14:paraId="3822BE38" w14:textId="77777777" w:rsidTr="00EA7899">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719A8" w14:textId="77777777" w:rsidR="00D232B3" w:rsidRPr="00DD69E8" w:rsidRDefault="00D232B3" w:rsidP="001A56FA">
            <w:pPr>
              <w:pStyle w:val="TAL"/>
              <w:rPr>
                <w:lang w:eastAsia="zh-CN"/>
              </w:rPr>
            </w:pPr>
            <w:r w:rsidRPr="00DD69E8">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0333F" w14:textId="77777777" w:rsidR="00D232B3" w:rsidRPr="00DD69E8"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AE355"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01FDA" w14:textId="77777777" w:rsidR="00D232B3" w:rsidRPr="00DD69E8" w:rsidRDefault="00D232B3" w:rsidP="001A56FA">
            <w:pPr>
              <w:pStyle w:val="TAL"/>
            </w:pPr>
          </w:p>
        </w:tc>
      </w:tr>
      <w:tr w:rsidR="00D232B3" w:rsidRPr="00DD69E8" w14:paraId="133F8499" w14:textId="77777777" w:rsidTr="00EA7899">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E843E3" w14:textId="77777777" w:rsidR="00D232B3" w:rsidRPr="00DD69E8" w:rsidRDefault="00D232B3" w:rsidP="001A56FA">
            <w:pPr>
              <w:pStyle w:val="TAL"/>
              <w:rPr>
                <w:lang w:eastAsia="zh-CN"/>
              </w:rPr>
            </w:pPr>
            <w:r w:rsidRPr="00DD69E8">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11144" w14:textId="77777777" w:rsidR="00D232B3" w:rsidRPr="00DD69E8"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02137"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707B4" w14:textId="77777777" w:rsidR="00D232B3" w:rsidRPr="00DD69E8" w:rsidRDefault="00D232B3" w:rsidP="001A56FA">
            <w:pPr>
              <w:pStyle w:val="TAL"/>
            </w:pPr>
          </w:p>
        </w:tc>
      </w:tr>
      <w:tr w:rsidR="00D232B3" w:rsidRPr="00DD69E8" w14:paraId="127A2D18" w14:textId="77777777" w:rsidTr="00EA7899">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E8CF8" w14:textId="77777777" w:rsidR="00D232B3" w:rsidRPr="00DD69E8" w:rsidRDefault="00D232B3" w:rsidP="001A56FA">
            <w:pPr>
              <w:pStyle w:val="TAL"/>
            </w:pPr>
            <w:r w:rsidRPr="00DD69E8">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2C017" w14:textId="77777777" w:rsidR="00D232B3" w:rsidRPr="00DD69E8"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FFC76" w14:textId="77777777" w:rsidR="00D232B3" w:rsidRPr="00DD69E8"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50700" w14:textId="77777777" w:rsidR="00D232B3" w:rsidRPr="00DD69E8" w:rsidRDefault="00D232B3" w:rsidP="001A56FA">
            <w:pPr>
              <w:pStyle w:val="TAL"/>
            </w:pPr>
          </w:p>
        </w:tc>
      </w:tr>
    </w:tbl>
    <w:p w14:paraId="7420BDFE" w14:textId="77777777" w:rsidR="00D232B3" w:rsidRDefault="00D232B3" w:rsidP="00D232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D232B3" w:rsidRPr="00953845" w14:paraId="5FC41890" w14:textId="77777777" w:rsidTr="001A56FA">
        <w:trPr>
          <w:jc w:val="center"/>
        </w:trPr>
        <w:tc>
          <w:tcPr>
            <w:tcW w:w="2007" w:type="dxa"/>
          </w:tcPr>
          <w:p w14:paraId="2725B608" w14:textId="77777777" w:rsidR="00D232B3" w:rsidRPr="00953845" w:rsidRDefault="00D232B3" w:rsidP="001A56FA">
            <w:pPr>
              <w:pStyle w:val="TAH"/>
              <w:keepNext w:val="0"/>
              <w:keepLines w:val="0"/>
            </w:pPr>
            <w:r w:rsidRPr="00953845">
              <w:t>Condition</w:t>
            </w:r>
          </w:p>
        </w:tc>
        <w:tc>
          <w:tcPr>
            <w:tcW w:w="7229" w:type="dxa"/>
          </w:tcPr>
          <w:p w14:paraId="6CC51503" w14:textId="77777777" w:rsidR="00D232B3" w:rsidRPr="00953845" w:rsidRDefault="00D232B3" w:rsidP="001A56FA">
            <w:pPr>
              <w:pStyle w:val="TAH"/>
              <w:keepNext w:val="0"/>
              <w:keepLines w:val="0"/>
            </w:pPr>
            <w:r w:rsidRPr="00953845">
              <w:t>Explanation</w:t>
            </w:r>
          </w:p>
        </w:tc>
      </w:tr>
      <w:tr w:rsidR="00D232B3" w:rsidRPr="00953845" w14:paraId="5EAB149F" w14:textId="77777777" w:rsidTr="001A56FA">
        <w:trPr>
          <w:jc w:val="center"/>
        </w:trPr>
        <w:tc>
          <w:tcPr>
            <w:tcW w:w="2007" w:type="dxa"/>
          </w:tcPr>
          <w:p w14:paraId="00EF2B8D" w14:textId="7700730B" w:rsidR="00D232B3" w:rsidRPr="00953845" w:rsidRDefault="00EA7899" w:rsidP="001A56FA">
            <w:pPr>
              <w:pStyle w:val="TAL"/>
            </w:pPr>
            <w:proofErr w:type="spellStart"/>
            <w:ins w:id="75" w:author="Huawei-Yaping" w:date="2021-01-07T15:04:00Z">
              <w:r w:rsidRPr="00953845">
                <w:t>FDD_</w:t>
              </w:r>
              <w:r>
                <w:t>sTTI</w:t>
              </w:r>
              <w:proofErr w:type="spellEnd"/>
              <w:r>
                <w:t>-22</w:t>
              </w:r>
            </w:ins>
            <w:del w:id="76" w:author="Huawei-Yaping" w:date="2021-01-07T15:04:00Z">
              <w:r w:rsidR="00D232B3" w:rsidRPr="00953845" w:rsidDel="00EA7899">
                <w:delText>FDD_subslot</w:delText>
              </w:r>
            </w:del>
          </w:p>
        </w:tc>
        <w:tc>
          <w:tcPr>
            <w:tcW w:w="7229" w:type="dxa"/>
          </w:tcPr>
          <w:p w14:paraId="72666E87" w14:textId="77777777" w:rsidR="00D232B3" w:rsidRPr="00953845" w:rsidRDefault="00D232B3" w:rsidP="001A56FA">
            <w:pPr>
              <w:pStyle w:val="TAL"/>
            </w:pPr>
            <w:proofErr w:type="spellStart"/>
            <w:r w:rsidRPr="00953845">
              <w:t>FDD</w:t>
            </w:r>
            <w:proofErr w:type="spellEnd"/>
            <w:r w:rsidRPr="00953845">
              <w:t xml:space="preserve"> cell environment and UEs supporting {subslot, subslot} combination</w:t>
            </w:r>
          </w:p>
        </w:tc>
      </w:tr>
      <w:tr w:rsidR="00EA7899" w:rsidRPr="00953845" w14:paraId="770BD497" w14:textId="77777777" w:rsidTr="001A56FA">
        <w:trPr>
          <w:jc w:val="center"/>
          <w:ins w:id="77" w:author="Huawei-Yaping" w:date="2021-01-07T15:04:00Z"/>
        </w:trPr>
        <w:tc>
          <w:tcPr>
            <w:tcW w:w="2007" w:type="dxa"/>
          </w:tcPr>
          <w:p w14:paraId="72B60E62" w14:textId="0339DCC3" w:rsidR="00EA7899" w:rsidRPr="00953845" w:rsidRDefault="00EA7899" w:rsidP="00EA7899">
            <w:pPr>
              <w:pStyle w:val="TAL"/>
              <w:rPr>
                <w:ins w:id="78" w:author="Huawei-Yaping" w:date="2021-01-07T15:04:00Z"/>
              </w:rPr>
            </w:pPr>
            <w:proofErr w:type="spellStart"/>
            <w:ins w:id="79" w:author="Huawei-Yaping" w:date="2021-01-07T15:04:00Z">
              <w:r w:rsidRPr="00953845">
                <w:t>FDD_</w:t>
              </w:r>
              <w:r>
                <w:t>sTTI</w:t>
              </w:r>
              <w:proofErr w:type="spellEnd"/>
              <w:r>
                <w:t>-27</w:t>
              </w:r>
            </w:ins>
          </w:p>
        </w:tc>
        <w:tc>
          <w:tcPr>
            <w:tcW w:w="7229" w:type="dxa"/>
          </w:tcPr>
          <w:p w14:paraId="4D52A835" w14:textId="5DD6D76A" w:rsidR="00EA7899" w:rsidRPr="00953845" w:rsidRDefault="00EA7899" w:rsidP="00EA7899">
            <w:pPr>
              <w:pStyle w:val="TAL"/>
              <w:rPr>
                <w:ins w:id="80" w:author="Huawei-Yaping" w:date="2021-01-07T15:04:00Z"/>
              </w:rPr>
            </w:pPr>
            <w:proofErr w:type="spellStart"/>
            <w:ins w:id="81" w:author="Huawei-Yaping" w:date="2021-01-07T15:04:00Z">
              <w:r w:rsidRPr="00953845">
                <w:t>FDD</w:t>
              </w:r>
              <w:proofErr w:type="spellEnd"/>
              <w:r w:rsidRPr="00953845">
                <w:t xml:space="preserve"> cell environment and UEs supporting {subslot, </w:t>
              </w:r>
              <w:r>
                <w:t>slot</w:t>
              </w:r>
              <w:r w:rsidRPr="00953845">
                <w:t>} combination</w:t>
              </w:r>
            </w:ins>
          </w:p>
        </w:tc>
      </w:tr>
    </w:tbl>
    <w:p w14:paraId="64430C93" w14:textId="77777777" w:rsidR="00D232B3" w:rsidRPr="00DD69E8" w:rsidRDefault="00D232B3" w:rsidP="00D232B3"/>
    <w:p w14:paraId="7B46440E" w14:textId="77777777" w:rsidR="00D232B3" w:rsidRPr="00DD69E8" w:rsidRDefault="00D232B3" w:rsidP="00D232B3">
      <w:pPr>
        <w:pStyle w:val="H6"/>
      </w:pPr>
      <w:proofErr w:type="spellStart"/>
      <w:r w:rsidRPr="00DD69E8">
        <w:t>6.2.5_s.5</w:t>
      </w:r>
      <w:proofErr w:type="spellEnd"/>
      <w:r w:rsidRPr="00DD69E8">
        <w:tab/>
        <w:t>Test requirements</w:t>
      </w:r>
    </w:p>
    <w:p w14:paraId="51ADD96D" w14:textId="77777777" w:rsidR="00D232B3" w:rsidRPr="00DD69E8" w:rsidRDefault="00D232B3" w:rsidP="00D232B3">
      <w:r w:rsidRPr="00DD69E8">
        <w:t>Same test requirements as in clause 6.2.5.5.</w:t>
      </w:r>
    </w:p>
    <w:p w14:paraId="0C3B3A99" w14:textId="77777777" w:rsidR="00D232B3" w:rsidRDefault="00D232B3">
      <w:pPr>
        <w:rPr>
          <w:noProof/>
        </w:rPr>
      </w:pPr>
    </w:p>
    <w:p w14:paraId="5B5B9691" w14:textId="77777777" w:rsidR="00D232B3" w:rsidRDefault="00D232B3" w:rsidP="00D232B3">
      <w:pPr>
        <w:pStyle w:val="30"/>
        <w:rPr>
          <w:ins w:id="82" w:author="Huawei-Yaping" w:date="2021-01-07T11:32:00Z"/>
          <w:noProof/>
          <w:color w:val="FF0000"/>
        </w:rPr>
      </w:pPr>
      <w:r w:rsidRPr="006A6DC8">
        <w:rPr>
          <w:noProof/>
          <w:color w:val="FF0000"/>
        </w:rPr>
        <w:t>&lt;</w:t>
      </w:r>
      <w:r>
        <w:rPr>
          <w:noProof/>
          <w:color w:val="FF0000"/>
        </w:rPr>
        <w:t>Unchanged Text Skipped</w:t>
      </w:r>
      <w:r w:rsidRPr="006A6DC8">
        <w:rPr>
          <w:noProof/>
          <w:color w:val="FF0000"/>
        </w:rPr>
        <w:t>&gt;</w:t>
      </w:r>
    </w:p>
    <w:p w14:paraId="60E85E1A" w14:textId="77777777" w:rsidR="00D232B3" w:rsidRPr="00DD69E8" w:rsidRDefault="00D232B3" w:rsidP="00D232B3">
      <w:pPr>
        <w:pStyle w:val="40"/>
        <w:rPr>
          <w:rFonts w:cs="Arial"/>
        </w:rPr>
      </w:pPr>
      <w:proofErr w:type="spellStart"/>
      <w:r w:rsidRPr="00DD69E8">
        <w:rPr>
          <w:rFonts w:cs="Arial"/>
        </w:rPr>
        <w:t>6.3.4.1_s</w:t>
      </w:r>
      <w:proofErr w:type="spellEnd"/>
      <w:r w:rsidRPr="00DD69E8">
        <w:rPr>
          <w:rFonts w:cs="Arial"/>
        </w:rPr>
        <w:tab/>
        <w:t>General ON/OFF time mask for subslot/slot TTI</w:t>
      </w:r>
    </w:p>
    <w:p w14:paraId="4D6EF7DE" w14:textId="77777777" w:rsidR="00D232B3" w:rsidRPr="00DD69E8" w:rsidRDefault="00D232B3" w:rsidP="00D232B3">
      <w:pPr>
        <w:pStyle w:val="H6"/>
      </w:pPr>
      <w:proofErr w:type="spellStart"/>
      <w:r w:rsidRPr="00DD69E8">
        <w:t>6.3.4.1_s.1</w:t>
      </w:r>
      <w:proofErr w:type="spellEnd"/>
      <w:r w:rsidRPr="00DD69E8">
        <w:tab/>
        <w:t>Test purpose</w:t>
      </w:r>
    </w:p>
    <w:p w14:paraId="3527D31F" w14:textId="77777777" w:rsidR="00D232B3" w:rsidRPr="00DD69E8" w:rsidRDefault="00D232B3" w:rsidP="00D232B3">
      <w:r w:rsidRPr="00DD69E8">
        <w:t xml:space="preserve">To verify that the general ON/OFF time mask meets the requirements given in </w:t>
      </w:r>
      <w:proofErr w:type="spellStart"/>
      <w:r w:rsidRPr="00DD69E8">
        <w:t>6.3.4.1_s.5</w:t>
      </w:r>
      <w:proofErr w:type="spellEnd"/>
      <w:r w:rsidRPr="00DD69E8">
        <w:t>.</w:t>
      </w:r>
    </w:p>
    <w:p w14:paraId="53DB0D13" w14:textId="77777777" w:rsidR="00D232B3" w:rsidRPr="00DD69E8" w:rsidRDefault="00D232B3" w:rsidP="00D232B3">
      <w:r w:rsidRPr="00DD69E8">
        <w:t>The time mask for transmit ON/OFF defines the ramping time allowed for the UE between transmit OFF power and transmit ON power.</w:t>
      </w:r>
    </w:p>
    <w:p w14:paraId="15917051" w14:textId="77777777" w:rsidR="00D232B3" w:rsidRPr="00DD69E8" w:rsidRDefault="00D232B3" w:rsidP="00D232B3">
      <w:r w:rsidRPr="00DD69E8">
        <w:t>Transmission of the wrong power increases interference to other channels, or increases transmission errors in the uplink channel.</w:t>
      </w:r>
    </w:p>
    <w:p w14:paraId="078E81CF" w14:textId="77777777" w:rsidR="00D232B3" w:rsidRPr="00DD69E8" w:rsidRDefault="00D232B3" w:rsidP="00D232B3">
      <w:pPr>
        <w:pStyle w:val="H6"/>
      </w:pPr>
      <w:proofErr w:type="spellStart"/>
      <w:r w:rsidRPr="00DD69E8">
        <w:t>6.3.4.1_s.2</w:t>
      </w:r>
      <w:proofErr w:type="spellEnd"/>
      <w:r w:rsidRPr="00DD69E8">
        <w:tab/>
        <w:t>Test applicability</w:t>
      </w:r>
    </w:p>
    <w:p w14:paraId="0116A663" w14:textId="77777777" w:rsidR="00D232B3" w:rsidRPr="00DD69E8" w:rsidRDefault="00D232B3" w:rsidP="00D232B3">
      <w:r w:rsidRPr="00DD69E8">
        <w:t>This test applies to all types of E-UTRA UE release 15 and forward</w:t>
      </w:r>
      <w:r>
        <w:t xml:space="preserve"> that support subslot/slot TTI</w:t>
      </w:r>
      <w:r w:rsidRPr="00DD69E8">
        <w:t>.</w:t>
      </w:r>
    </w:p>
    <w:p w14:paraId="5CF9E2AE" w14:textId="77777777" w:rsidR="00D232B3" w:rsidRPr="00DD69E8" w:rsidRDefault="00D232B3" w:rsidP="00D232B3">
      <w:pPr>
        <w:pStyle w:val="H6"/>
      </w:pPr>
      <w:proofErr w:type="spellStart"/>
      <w:r w:rsidRPr="00DD69E8">
        <w:t>6.3.4.1_s.3</w:t>
      </w:r>
      <w:proofErr w:type="spellEnd"/>
      <w:r w:rsidRPr="00DD69E8">
        <w:tab/>
        <w:t>Minimum conformance requirements</w:t>
      </w:r>
    </w:p>
    <w:p w14:paraId="797A0852" w14:textId="77777777" w:rsidR="00D232B3" w:rsidRPr="00DD69E8" w:rsidRDefault="00D232B3" w:rsidP="00D232B3">
      <w:pPr>
        <w:jc w:val="both"/>
      </w:pPr>
      <w:bookmarkStart w:id="83" w:name="OLE_LINK22"/>
      <w:r w:rsidRPr="00DD69E8">
        <w:t xml:space="preserve">The General ON/OFF time mask defines the observation period between Transmit OFF and ON power and between Transmit ON and OFF power. ON/OFF scenarios include; the beginning or end of </w:t>
      </w:r>
      <w:proofErr w:type="spellStart"/>
      <w:r w:rsidRPr="00DD69E8">
        <w:t>DTX</w:t>
      </w:r>
      <w:proofErr w:type="spellEnd"/>
      <w:r w:rsidRPr="00DD69E8">
        <w:t>, measurement gap, contiguous, and non-contiguous transmission</w:t>
      </w:r>
    </w:p>
    <w:p w14:paraId="599E38A9" w14:textId="77777777" w:rsidR="00D232B3" w:rsidRPr="00DD69E8" w:rsidRDefault="00D232B3" w:rsidP="00D232B3">
      <w:r w:rsidRPr="00DD69E8">
        <w:t>The OFF power measurement period is defined in a duration of at least one subframe, or one slot or one subslot for sTTI, excluding any transient periods. The ON power is defined as the mean power over one subframe, or one slot or one subslot for sTTI, excluding any transient period.</w:t>
      </w:r>
    </w:p>
    <w:p w14:paraId="25F08370" w14:textId="77777777" w:rsidR="00D232B3" w:rsidRPr="00DD69E8" w:rsidRDefault="00D232B3" w:rsidP="00D232B3">
      <w:r w:rsidRPr="00DD69E8">
        <w:t xml:space="preserve">There are no additional requirements on UE transmit power beyond that which is required in </w:t>
      </w:r>
      <w:proofErr w:type="spellStart"/>
      <w:r w:rsidRPr="00DD69E8">
        <w:t>subclause</w:t>
      </w:r>
      <w:proofErr w:type="spellEnd"/>
      <w:r w:rsidRPr="00DD69E8">
        <w:t xml:space="preserve"> 6.2.2 and </w:t>
      </w:r>
      <w:proofErr w:type="spellStart"/>
      <w:r w:rsidRPr="00DD69E8">
        <w:t>subclause</w:t>
      </w:r>
      <w:proofErr w:type="spellEnd"/>
      <w:r w:rsidRPr="00DD69E8">
        <w:t xml:space="preserve"> 6.6.2.3.</w:t>
      </w:r>
    </w:p>
    <w:p w14:paraId="16EF2393" w14:textId="77777777" w:rsidR="00D232B3" w:rsidRPr="00DD69E8" w:rsidRDefault="00D232B3" w:rsidP="00D232B3">
      <w:r w:rsidRPr="00DD69E8">
        <w:t>The transient period length shall be no longer than the specified value in Table 6.3.4.1-1.</w:t>
      </w:r>
    </w:p>
    <w:p w14:paraId="6F34879B" w14:textId="77777777" w:rsidR="00D232B3" w:rsidRPr="00DD69E8" w:rsidRDefault="00D232B3" w:rsidP="00D232B3">
      <w:pPr>
        <w:pStyle w:val="TH"/>
        <w:rPr>
          <w:rFonts w:cs="Arial"/>
        </w:rPr>
      </w:pPr>
      <w:r w:rsidRPr="00DD69E8">
        <w:rPr>
          <w:rFonts w:cs="Arial"/>
        </w:rPr>
        <w:lastRenderedPageBreak/>
        <w:t xml:space="preserve">Table </w:t>
      </w:r>
      <w:proofErr w:type="spellStart"/>
      <w:r w:rsidRPr="00DD69E8">
        <w:rPr>
          <w:rFonts w:cs="Arial"/>
        </w:rPr>
        <w:t>6.3.4.1_s.3</w:t>
      </w:r>
      <w:proofErr w:type="spellEnd"/>
      <w:r w:rsidRPr="00DD69E8">
        <w:rPr>
          <w:rFonts w:cs="Arial"/>
        </w:rPr>
        <w:t>-1: Transient period length depending on transmission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2101"/>
        <w:gridCol w:w="2313"/>
        <w:gridCol w:w="2542"/>
      </w:tblGrid>
      <w:tr w:rsidR="00D232B3" w:rsidRPr="00DD69E8" w14:paraId="6050692C" w14:textId="77777777" w:rsidTr="001A56FA">
        <w:trPr>
          <w:trHeight w:val="365"/>
        </w:trPr>
        <w:tc>
          <w:tcPr>
            <w:tcW w:w="2739" w:type="dxa"/>
            <w:shd w:val="clear" w:color="auto" w:fill="auto"/>
          </w:tcPr>
          <w:p w14:paraId="4D4330E8" w14:textId="77777777" w:rsidR="00D232B3" w:rsidRPr="00DD69E8" w:rsidRDefault="00D232B3" w:rsidP="001A56FA">
            <w:pPr>
              <w:pStyle w:val="TAH"/>
              <w:rPr>
                <w:rFonts w:cs="Arial"/>
              </w:rPr>
            </w:pPr>
            <w:r w:rsidRPr="00DD69E8">
              <w:rPr>
                <w:rFonts w:cs="Arial"/>
              </w:rPr>
              <w:t>TTI pattern</w:t>
            </w:r>
          </w:p>
        </w:tc>
        <w:tc>
          <w:tcPr>
            <w:tcW w:w="2147" w:type="dxa"/>
          </w:tcPr>
          <w:p w14:paraId="25B807D4" w14:textId="77777777" w:rsidR="00D232B3" w:rsidRPr="00DD69E8" w:rsidRDefault="00D232B3" w:rsidP="001A56FA">
            <w:pPr>
              <w:pStyle w:val="TAH"/>
              <w:rPr>
                <w:rFonts w:cs="Arial"/>
              </w:rPr>
            </w:pPr>
            <w:r w:rsidRPr="00DD69E8">
              <w:rPr>
                <w:rFonts w:cs="Arial"/>
              </w:rPr>
              <w:t>Channel BW (MHz)</w:t>
            </w:r>
          </w:p>
        </w:tc>
        <w:tc>
          <w:tcPr>
            <w:tcW w:w="2367" w:type="dxa"/>
          </w:tcPr>
          <w:p w14:paraId="201117CD" w14:textId="77777777" w:rsidR="00D232B3" w:rsidRPr="00DD69E8" w:rsidRDefault="00D232B3" w:rsidP="001A56FA">
            <w:pPr>
              <w:pStyle w:val="TAH"/>
              <w:rPr>
                <w:rFonts w:cs="Arial"/>
              </w:rPr>
            </w:pPr>
            <w:r w:rsidRPr="00DD69E8">
              <w:rPr>
                <w:rFonts w:cs="Arial"/>
              </w:rPr>
              <w:t>TTI Duration</w:t>
            </w:r>
          </w:p>
        </w:tc>
        <w:tc>
          <w:tcPr>
            <w:tcW w:w="2602" w:type="dxa"/>
            <w:shd w:val="clear" w:color="auto" w:fill="auto"/>
          </w:tcPr>
          <w:p w14:paraId="4ACAC766" w14:textId="77777777" w:rsidR="00D232B3" w:rsidRPr="00DD69E8" w:rsidRDefault="00D232B3" w:rsidP="001A56FA">
            <w:pPr>
              <w:pStyle w:val="TAH"/>
              <w:rPr>
                <w:rFonts w:cs="Arial"/>
              </w:rPr>
            </w:pPr>
            <w:r w:rsidRPr="00DD69E8">
              <w:rPr>
                <w:rFonts w:cs="Arial"/>
              </w:rPr>
              <w:t>Transient period length (µs)</w:t>
            </w:r>
          </w:p>
        </w:tc>
      </w:tr>
      <w:tr w:rsidR="00D232B3" w:rsidRPr="00DD69E8" w14:paraId="1E0166E8" w14:textId="77777777" w:rsidTr="001A56FA">
        <w:trPr>
          <w:trHeight w:val="286"/>
        </w:trPr>
        <w:tc>
          <w:tcPr>
            <w:tcW w:w="2739" w:type="dxa"/>
            <w:shd w:val="clear" w:color="auto" w:fill="auto"/>
          </w:tcPr>
          <w:p w14:paraId="07DFA404" w14:textId="77777777" w:rsidR="00D232B3" w:rsidRPr="00DD69E8" w:rsidRDefault="00D232B3" w:rsidP="001A56FA">
            <w:pPr>
              <w:pStyle w:val="TAC"/>
              <w:rPr>
                <w:rFonts w:cs="Arial"/>
              </w:rPr>
            </w:pPr>
            <w:r w:rsidRPr="00DD69E8">
              <w:rPr>
                <w:rFonts w:cs="Arial"/>
              </w:rPr>
              <w:t>Subframe TTI</w:t>
            </w:r>
          </w:p>
        </w:tc>
        <w:tc>
          <w:tcPr>
            <w:tcW w:w="2147" w:type="dxa"/>
          </w:tcPr>
          <w:p w14:paraId="29A3D791" w14:textId="77777777" w:rsidR="00D232B3" w:rsidRPr="00DD69E8" w:rsidRDefault="00D232B3" w:rsidP="001A56FA">
            <w:pPr>
              <w:pStyle w:val="TAC"/>
              <w:rPr>
                <w:rFonts w:cs="Arial"/>
              </w:rPr>
            </w:pPr>
          </w:p>
        </w:tc>
        <w:tc>
          <w:tcPr>
            <w:tcW w:w="2367" w:type="dxa"/>
          </w:tcPr>
          <w:p w14:paraId="0D918C4D" w14:textId="77777777" w:rsidR="00D232B3" w:rsidRPr="00DD69E8" w:rsidRDefault="00D232B3" w:rsidP="001A56FA">
            <w:pPr>
              <w:pStyle w:val="TAC"/>
              <w:rPr>
                <w:rFonts w:cs="Arial"/>
              </w:rPr>
            </w:pPr>
            <w:proofErr w:type="spellStart"/>
            <w:r w:rsidRPr="00DD69E8">
              <w:rPr>
                <w:rFonts w:cs="Arial"/>
              </w:rPr>
              <w:t>1ms</w:t>
            </w:r>
            <w:proofErr w:type="spellEnd"/>
          </w:p>
        </w:tc>
        <w:tc>
          <w:tcPr>
            <w:tcW w:w="2602" w:type="dxa"/>
            <w:shd w:val="clear" w:color="auto" w:fill="auto"/>
          </w:tcPr>
          <w:p w14:paraId="23C02969" w14:textId="77777777" w:rsidR="00D232B3" w:rsidRPr="00DD69E8" w:rsidRDefault="00D232B3" w:rsidP="001A56FA">
            <w:pPr>
              <w:pStyle w:val="TAC"/>
              <w:rPr>
                <w:rFonts w:cs="Arial"/>
              </w:rPr>
            </w:pPr>
            <w:r w:rsidRPr="00DD69E8">
              <w:rPr>
                <w:rFonts w:cs="Arial"/>
              </w:rPr>
              <w:t>20</w:t>
            </w:r>
          </w:p>
        </w:tc>
      </w:tr>
      <w:tr w:rsidR="00D232B3" w:rsidRPr="00DD69E8" w14:paraId="0345D561" w14:textId="77777777" w:rsidTr="001A56FA">
        <w:tc>
          <w:tcPr>
            <w:tcW w:w="2739" w:type="dxa"/>
            <w:vMerge w:val="restart"/>
            <w:shd w:val="clear" w:color="auto" w:fill="auto"/>
            <w:vAlign w:val="center"/>
          </w:tcPr>
          <w:p w14:paraId="36D589E1" w14:textId="77777777" w:rsidR="00D232B3" w:rsidRPr="00DD69E8" w:rsidRDefault="00D232B3" w:rsidP="001A56FA">
            <w:pPr>
              <w:pStyle w:val="TAC"/>
              <w:rPr>
                <w:rFonts w:cs="Arial"/>
              </w:rPr>
            </w:pPr>
            <w:r w:rsidRPr="00DD69E8">
              <w:rPr>
                <w:rFonts w:cs="Arial"/>
              </w:rPr>
              <w:t xml:space="preserve">Slot TTI </w:t>
            </w:r>
          </w:p>
        </w:tc>
        <w:tc>
          <w:tcPr>
            <w:tcW w:w="2147" w:type="dxa"/>
          </w:tcPr>
          <w:p w14:paraId="39174E09" w14:textId="77777777" w:rsidR="00D232B3" w:rsidRPr="00DD69E8" w:rsidRDefault="00D232B3" w:rsidP="001A56FA">
            <w:pPr>
              <w:pStyle w:val="TAC"/>
              <w:rPr>
                <w:rFonts w:cs="Arial"/>
              </w:rPr>
            </w:pPr>
            <w:r w:rsidRPr="00DD69E8">
              <w:rPr>
                <w:rFonts w:cs="Arial"/>
              </w:rPr>
              <w:t>1.4</w:t>
            </w:r>
          </w:p>
        </w:tc>
        <w:tc>
          <w:tcPr>
            <w:tcW w:w="2367" w:type="dxa"/>
          </w:tcPr>
          <w:p w14:paraId="4E198C2E" w14:textId="77777777" w:rsidR="00D232B3" w:rsidRPr="00DD69E8" w:rsidRDefault="00D232B3" w:rsidP="001A56FA">
            <w:pPr>
              <w:pStyle w:val="TAC"/>
              <w:rPr>
                <w:rFonts w:cs="Arial"/>
              </w:rPr>
            </w:pPr>
            <w:r w:rsidRPr="00DD69E8">
              <w:rPr>
                <w:rFonts w:cs="Arial"/>
              </w:rPr>
              <w:t>1 slot</w:t>
            </w:r>
          </w:p>
        </w:tc>
        <w:tc>
          <w:tcPr>
            <w:tcW w:w="2602" w:type="dxa"/>
            <w:shd w:val="clear" w:color="auto" w:fill="auto"/>
          </w:tcPr>
          <w:p w14:paraId="4523A38B" w14:textId="77777777" w:rsidR="00D232B3" w:rsidRPr="00DD69E8" w:rsidRDefault="00D232B3" w:rsidP="001A56FA">
            <w:pPr>
              <w:pStyle w:val="TAC"/>
              <w:rPr>
                <w:rFonts w:cs="Arial"/>
              </w:rPr>
            </w:pPr>
            <w:r w:rsidRPr="00DD69E8">
              <w:rPr>
                <w:rFonts w:cs="Arial"/>
              </w:rPr>
              <w:t>20</w:t>
            </w:r>
          </w:p>
        </w:tc>
      </w:tr>
      <w:tr w:rsidR="00D232B3" w:rsidRPr="00DD69E8" w14:paraId="714BBEFB" w14:textId="77777777" w:rsidTr="001A56FA">
        <w:tc>
          <w:tcPr>
            <w:tcW w:w="2739" w:type="dxa"/>
            <w:vMerge/>
            <w:shd w:val="clear" w:color="auto" w:fill="auto"/>
          </w:tcPr>
          <w:p w14:paraId="2917A176" w14:textId="77777777" w:rsidR="00D232B3" w:rsidRPr="00DD69E8" w:rsidRDefault="00D232B3" w:rsidP="001A56FA">
            <w:pPr>
              <w:pStyle w:val="TAC"/>
              <w:rPr>
                <w:rFonts w:cs="Arial"/>
              </w:rPr>
            </w:pPr>
          </w:p>
        </w:tc>
        <w:tc>
          <w:tcPr>
            <w:tcW w:w="2147" w:type="dxa"/>
          </w:tcPr>
          <w:p w14:paraId="0A9A00B1" w14:textId="77777777" w:rsidR="00D232B3" w:rsidRPr="00DD69E8" w:rsidRDefault="00D232B3" w:rsidP="001A56FA">
            <w:pPr>
              <w:pStyle w:val="TAC"/>
              <w:rPr>
                <w:rFonts w:cs="Arial"/>
              </w:rPr>
            </w:pPr>
            <w:r w:rsidRPr="00DD69E8">
              <w:rPr>
                <w:rFonts w:cs="Arial"/>
              </w:rPr>
              <w:t>&gt; 1.4</w:t>
            </w:r>
          </w:p>
        </w:tc>
        <w:tc>
          <w:tcPr>
            <w:tcW w:w="2367" w:type="dxa"/>
          </w:tcPr>
          <w:p w14:paraId="51194218" w14:textId="77777777" w:rsidR="00D232B3" w:rsidRPr="00DD69E8" w:rsidRDefault="00D232B3" w:rsidP="001A56FA">
            <w:pPr>
              <w:pStyle w:val="TAC"/>
              <w:rPr>
                <w:rFonts w:cs="Arial"/>
              </w:rPr>
            </w:pPr>
            <w:r w:rsidRPr="00DD69E8">
              <w:rPr>
                <w:rFonts w:cs="Arial"/>
              </w:rPr>
              <w:t>1 slot</w:t>
            </w:r>
          </w:p>
        </w:tc>
        <w:tc>
          <w:tcPr>
            <w:tcW w:w="2602" w:type="dxa"/>
            <w:shd w:val="clear" w:color="auto" w:fill="auto"/>
          </w:tcPr>
          <w:p w14:paraId="51096A9C" w14:textId="77777777" w:rsidR="00D232B3" w:rsidRPr="00DD69E8" w:rsidRDefault="00D232B3" w:rsidP="001A56FA">
            <w:pPr>
              <w:pStyle w:val="TAC"/>
              <w:rPr>
                <w:rFonts w:cs="Arial"/>
              </w:rPr>
            </w:pPr>
            <w:r w:rsidRPr="00DD69E8">
              <w:rPr>
                <w:rFonts w:cs="Arial"/>
              </w:rPr>
              <w:t>10</w:t>
            </w:r>
          </w:p>
        </w:tc>
      </w:tr>
      <w:tr w:rsidR="00D232B3" w:rsidRPr="00DD69E8" w14:paraId="1EE116B2" w14:textId="77777777" w:rsidTr="001A56FA">
        <w:tc>
          <w:tcPr>
            <w:tcW w:w="2739" w:type="dxa"/>
            <w:vMerge w:val="restart"/>
            <w:shd w:val="clear" w:color="auto" w:fill="auto"/>
            <w:vAlign w:val="center"/>
          </w:tcPr>
          <w:p w14:paraId="01EA9B00" w14:textId="77777777" w:rsidR="00D232B3" w:rsidRPr="00DD69E8" w:rsidRDefault="00D232B3" w:rsidP="001A56FA">
            <w:pPr>
              <w:pStyle w:val="TAC"/>
              <w:rPr>
                <w:rFonts w:cs="Arial"/>
              </w:rPr>
            </w:pPr>
            <w:r w:rsidRPr="00DD69E8">
              <w:rPr>
                <w:rFonts w:cs="Arial"/>
              </w:rPr>
              <w:t xml:space="preserve">Subslot TTI </w:t>
            </w:r>
          </w:p>
        </w:tc>
        <w:tc>
          <w:tcPr>
            <w:tcW w:w="2147" w:type="dxa"/>
          </w:tcPr>
          <w:p w14:paraId="2048ED33" w14:textId="77777777" w:rsidR="00D232B3" w:rsidRPr="00DD69E8" w:rsidRDefault="00D232B3" w:rsidP="001A56FA">
            <w:pPr>
              <w:pStyle w:val="TAC"/>
              <w:rPr>
                <w:rFonts w:cs="Arial"/>
              </w:rPr>
            </w:pPr>
            <w:r w:rsidRPr="00DD69E8">
              <w:rPr>
                <w:rFonts w:cs="Arial"/>
              </w:rPr>
              <w:t>1.4</w:t>
            </w:r>
          </w:p>
        </w:tc>
        <w:tc>
          <w:tcPr>
            <w:tcW w:w="2367" w:type="dxa"/>
          </w:tcPr>
          <w:p w14:paraId="28C078BA" w14:textId="77777777" w:rsidR="00D232B3" w:rsidRPr="00DD69E8" w:rsidRDefault="00D232B3" w:rsidP="001A56FA">
            <w:pPr>
              <w:pStyle w:val="TAC"/>
              <w:rPr>
                <w:rFonts w:cs="Arial"/>
              </w:rPr>
            </w:pPr>
            <w:proofErr w:type="spellStart"/>
            <w:r w:rsidRPr="00DD69E8">
              <w:rPr>
                <w:rFonts w:cs="Arial"/>
              </w:rPr>
              <w:t>2os</w:t>
            </w:r>
            <w:proofErr w:type="spellEnd"/>
            <w:r w:rsidRPr="00DD69E8">
              <w:rPr>
                <w:rFonts w:cs="Arial"/>
              </w:rPr>
              <w:t xml:space="preserve">  or 3 </w:t>
            </w:r>
            <w:proofErr w:type="spellStart"/>
            <w:r w:rsidRPr="00DD69E8">
              <w:rPr>
                <w:rFonts w:cs="Arial"/>
              </w:rPr>
              <w:t>os</w:t>
            </w:r>
            <w:proofErr w:type="spellEnd"/>
          </w:p>
        </w:tc>
        <w:tc>
          <w:tcPr>
            <w:tcW w:w="2602" w:type="dxa"/>
            <w:shd w:val="clear" w:color="auto" w:fill="auto"/>
          </w:tcPr>
          <w:p w14:paraId="7AE42EB7" w14:textId="77777777" w:rsidR="00D232B3" w:rsidRPr="00DD69E8" w:rsidRDefault="00D232B3" w:rsidP="001A56FA">
            <w:pPr>
              <w:pStyle w:val="TAC"/>
              <w:rPr>
                <w:rFonts w:cs="Arial"/>
              </w:rPr>
            </w:pPr>
            <w:r w:rsidRPr="00DD69E8">
              <w:rPr>
                <w:rFonts w:cs="Arial"/>
              </w:rPr>
              <w:t>20</w:t>
            </w:r>
          </w:p>
        </w:tc>
      </w:tr>
      <w:tr w:rsidR="00D232B3" w:rsidRPr="00DD69E8" w14:paraId="11EA9B5C" w14:textId="77777777" w:rsidTr="001A56FA">
        <w:tc>
          <w:tcPr>
            <w:tcW w:w="2739" w:type="dxa"/>
            <w:vMerge/>
            <w:shd w:val="clear" w:color="auto" w:fill="auto"/>
          </w:tcPr>
          <w:p w14:paraId="3C307A04" w14:textId="77777777" w:rsidR="00D232B3" w:rsidRPr="00DD69E8" w:rsidRDefault="00D232B3" w:rsidP="001A56FA">
            <w:pPr>
              <w:pStyle w:val="TAC"/>
              <w:rPr>
                <w:rFonts w:cs="Arial"/>
              </w:rPr>
            </w:pPr>
          </w:p>
        </w:tc>
        <w:tc>
          <w:tcPr>
            <w:tcW w:w="2147" w:type="dxa"/>
          </w:tcPr>
          <w:p w14:paraId="2AC5ACA4" w14:textId="77777777" w:rsidR="00D232B3" w:rsidRPr="00DD69E8" w:rsidRDefault="00D232B3" w:rsidP="001A56FA">
            <w:pPr>
              <w:pStyle w:val="TAC"/>
              <w:rPr>
                <w:rFonts w:cs="Arial"/>
              </w:rPr>
            </w:pPr>
            <w:r w:rsidRPr="00DD69E8">
              <w:rPr>
                <w:rFonts w:cs="Arial"/>
              </w:rPr>
              <w:t>&gt; 1.4</w:t>
            </w:r>
          </w:p>
        </w:tc>
        <w:tc>
          <w:tcPr>
            <w:tcW w:w="2367" w:type="dxa"/>
          </w:tcPr>
          <w:p w14:paraId="7C7CEA76" w14:textId="77777777" w:rsidR="00D232B3" w:rsidRPr="00DD69E8" w:rsidRDefault="00D232B3" w:rsidP="001A56FA">
            <w:pPr>
              <w:pStyle w:val="TAC"/>
              <w:rPr>
                <w:rFonts w:cs="Arial"/>
              </w:rPr>
            </w:pPr>
            <w:proofErr w:type="spellStart"/>
            <w:r w:rsidRPr="00DD69E8">
              <w:rPr>
                <w:rFonts w:cs="Arial"/>
              </w:rPr>
              <w:t>2os</w:t>
            </w:r>
            <w:proofErr w:type="spellEnd"/>
            <w:r w:rsidRPr="00DD69E8">
              <w:rPr>
                <w:rFonts w:cs="Arial"/>
              </w:rPr>
              <w:t xml:space="preserve">  or 3 </w:t>
            </w:r>
            <w:proofErr w:type="spellStart"/>
            <w:r w:rsidRPr="00DD69E8">
              <w:rPr>
                <w:rFonts w:cs="Arial"/>
              </w:rPr>
              <w:t>os</w:t>
            </w:r>
            <w:proofErr w:type="spellEnd"/>
          </w:p>
        </w:tc>
        <w:tc>
          <w:tcPr>
            <w:tcW w:w="2602" w:type="dxa"/>
            <w:shd w:val="clear" w:color="auto" w:fill="auto"/>
          </w:tcPr>
          <w:p w14:paraId="5F3BBDBB" w14:textId="77777777" w:rsidR="00D232B3" w:rsidRPr="00DD69E8" w:rsidRDefault="00D232B3" w:rsidP="001A56FA">
            <w:pPr>
              <w:pStyle w:val="TAC"/>
              <w:rPr>
                <w:rFonts w:cs="Arial"/>
              </w:rPr>
            </w:pPr>
            <w:r w:rsidRPr="00DD69E8">
              <w:rPr>
                <w:rFonts w:cs="Arial"/>
              </w:rPr>
              <w:t>10</w:t>
            </w:r>
          </w:p>
        </w:tc>
      </w:tr>
    </w:tbl>
    <w:p w14:paraId="7056C587" w14:textId="77777777" w:rsidR="00D232B3" w:rsidRPr="00DD69E8" w:rsidRDefault="00D232B3" w:rsidP="00D232B3">
      <w:pPr>
        <w:rPr>
          <w:rFonts w:ascii="Arial" w:hAnsi="Arial" w:cs="Arial"/>
        </w:rPr>
      </w:pPr>
    </w:p>
    <w:p w14:paraId="4BE4B338" w14:textId="654F921D" w:rsidR="00D232B3" w:rsidRPr="00DD69E8" w:rsidRDefault="00D232B3" w:rsidP="00D232B3">
      <w:pPr>
        <w:pStyle w:val="TH"/>
        <w:rPr>
          <w:rFonts w:cs="Arial"/>
        </w:rPr>
      </w:pPr>
      <w:r w:rsidRPr="00DD69E8">
        <w:rPr>
          <w:rFonts w:cs="Arial"/>
          <w:noProof/>
          <w:lang w:val="en-US" w:eastAsia="zh-CN"/>
        </w:rPr>
        <w:drawing>
          <wp:inline distT="0" distB="0" distL="0" distR="0" wp14:anchorId="3BDB0D8B" wp14:editId="428AE3BD">
            <wp:extent cx="6116320" cy="18116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6320" cy="1811655"/>
                    </a:xfrm>
                    <a:prstGeom prst="rect">
                      <a:avLst/>
                    </a:prstGeom>
                    <a:noFill/>
                    <a:ln>
                      <a:noFill/>
                    </a:ln>
                  </pic:spPr>
                </pic:pic>
              </a:graphicData>
            </a:graphic>
          </wp:inline>
        </w:drawing>
      </w:r>
    </w:p>
    <w:p w14:paraId="1FBC49D5" w14:textId="77777777" w:rsidR="00D232B3" w:rsidRPr="00DD69E8" w:rsidRDefault="00D232B3" w:rsidP="00D232B3">
      <w:pPr>
        <w:pStyle w:val="TF"/>
        <w:rPr>
          <w:rFonts w:cs="Arial"/>
        </w:rPr>
      </w:pPr>
      <w:r w:rsidRPr="00DD69E8">
        <w:rPr>
          <w:rFonts w:cs="Arial"/>
        </w:rPr>
        <w:t xml:space="preserve">Figure </w:t>
      </w:r>
      <w:proofErr w:type="spellStart"/>
      <w:r w:rsidRPr="00DD69E8">
        <w:rPr>
          <w:rFonts w:cs="Arial"/>
        </w:rPr>
        <w:t>6.3.4.1_s.3</w:t>
      </w:r>
      <w:proofErr w:type="spellEnd"/>
      <w:r w:rsidRPr="00DD69E8">
        <w:rPr>
          <w:rFonts w:cs="Arial"/>
        </w:rPr>
        <w:t xml:space="preserve">-1: General ON/OFF time mask for subframe TTI </w:t>
      </w:r>
    </w:p>
    <w:p w14:paraId="156925BB" w14:textId="77777777" w:rsidR="00D232B3" w:rsidRPr="00DD69E8" w:rsidRDefault="00D232B3" w:rsidP="00D232B3"/>
    <w:p w14:paraId="7DD936FE" w14:textId="2F20E2F6" w:rsidR="00D232B3" w:rsidRPr="00DD69E8" w:rsidRDefault="00D232B3" w:rsidP="00D232B3">
      <w:pPr>
        <w:pStyle w:val="TH"/>
        <w:rPr>
          <w:rFonts w:cs="Arial"/>
        </w:rPr>
      </w:pPr>
      <w:r w:rsidRPr="00DD69E8">
        <w:rPr>
          <w:rFonts w:cs="Arial"/>
          <w:noProof/>
          <w:lang w:val="en-US" w:eastAsia="zh-CN"/>
        </w:rPr>
        <w:drawing>
          <wp:inline distT="0" distB="0" distL="0" distR="0" wp14:anchorId="5DA36862" wp14:editId="71218CBB">
            <wp:extent cx="6124575" cy="18027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b="30708"/>
                    <a:stretch>
                      <a:fillRect/>
                    </a:stretch>
                  </pic:blipFill>
                  <pic:spPr bwMode="auto">
                    <a:xfrm>
                      <a:off x="0" y="0"/>
                      <a:ext cx="6124575" cy="1802765"/>
                    </a:xfrm>
                    <a:prstGeom prst="rect">
                      <a:avLst/>
                    </a:prstGeom>
                    <a:noFill/>
                    <a:ln>
                      <a:noFill/>
                    </a:ln>
                  </pic:spPr>
                </pic:pic>
              </a:graphicData>
            </a:graphic>
          </wp:inline>
        </w:drawing>
      </w:r>
    </w:p>
    <w:p w14:paraId="111FBA18" w14:textId="77777777" w:rsidR="00D232B3" w:rsidRPr="00DD69E8" w:rsidRDefault="00D232B3" w:rsidP="00D232B3">
      <w:pPr>
        <w:pStyle w:val="TF"/>
        <w:rPr>
          <w:rFonts w:cs="Arial"/>
        </w:rPr>
      </w:pPr>
      <w:r w:rsidRPr="00DD69E8">
        <w:rPr>
          <w:rFonts w:cs="Arial"/>
        </w:rPr>
        <w:t xml:space="preserve">Figure </w:t>
      </w:r>
      <w:proofErr w:type="spellStart"/>
      <w:r w:rsidRPr="00DD69E8">
        <w:rPr>
          <w:rFonts w:cs="Arial"/>
        </w:rPr>
        <w:t>6.3.4.1</w:t>
      </w:r>
      <w:r w:rsidRPr="00DD69E8">
        <w:rPr>
          <w:rFonts w:cs="Arial"/>
          <w:lang w:eastAsia="zh-CN"/>
        </w:rPr>
        <w:t>_s.3</w:t>
      </w:r>
      <w:proofErr w:type="spellEnd"/>
      <w:r w:rsidRPr="00DD69E8">
        <w:rPr>
          <w:rFonts w:cs="Arial"/>
        </w:rPr>
        <w:t>-2: General ON/OFF time mask for sTTI</w:t>
      </w:r>
    </w:p>
    <w:p w14:paraId="0932DC1A" w14:textId="77777777" w:rsidR="00D232B3" w:rsidRDefault="00D232B3" w:rsidP="00D232B3"/>
    <w:p w14:paraId="7F327974" w14:textId="77777777" w:rsidR="00D232B3" w:rsidRPr="00DD69E8" w:rsidRDefault="00D232B3" w:rsidP="00D232B3">
      <w:r w:rsidRPr="00DD69E8">
        <w:t xml:space="preserve">The normative reference for this requirement is TS 36.101 [2] clause </w:t>
      </w:r>
      <w:proofErr w:type="spellStart"/>
      <w:r w:rsidRPr="00DD69E8">
        <w:t>6.3.4.1_s</w:t>
      </w:r>
      <w:proofErr w:type="spellEnd"/>
      <w:r w:rsidRPr="00DD69E8">
        <w:t>.</w:t>
      </w:r>
      <w:bookmarkEnd w:id="83"/>
    </w:p>
    <w:p w14:paraId="4E6A5731" w14:textId="77777777" w:rsidR="00D232B3" w:rsidRPr="00DD69E8" w:rsidRDefault="00D232B3" w:rsidP="00D232B3">
      <w:pPr>
        <w:pStyle w:val="H6"/>
      </w:pPr>
      <w:proofErr w:type="spellStart"/>
      <w:r w:rsidRPr="00DD69E8">
        <w:t>6.3.4.1_s.4</w:t>
      </w:r>
      <w:proofErr w:type="spellEnd"/>
      <w:r w:rsidRPr="00DD69E8">
        <w:tab/>
        <w:t>Test description</w:t>
      </w:r>
    </w:p>
    <w:p w14:paraId="609FDCF9" w14:textId="77777777" w:rsidR="00D232B3" w:rsidRPr="00DD69E8" w:rsidRDefault="00D232B3" w:rsidP="00D232B3">
      <w:pPr>
        <w:pStyle w:val="H6"/>
      </w:pPr>
      <w:proofErr w:type="spellStart"/>
      <w:r w:rsidRPr="00DD69E8">
        <w:t>6.3.4.1_s.4.1</w:t>
      </w:r>
      <w:proofErr w:type="spellEnd"/>
      <w:r w:rsidRPr="00DD69E8">
        <w:tab/>
        <w:t>Initial condition</w:t>
      </w:r>
    </w:p>
    <w:p w14:paraId="6FED250E" w14:textId="77777777" w:rsidR="00D232B3" w:rsidRPr="00DD69E8" w:rsidRDefault="00D232B3" w:rsidP="00D232B3">
      <w:r w:rsidRPr="00DD69E8">
        <w:t>Initial conditions are a set of test configurations the UE needs to be tested in and the steps for the SS to take with the UE to reach the correct measurement state.</w:t>
      </w:r>
    </w:p>
    <w:p w14:paraId="77B379CD" w14:textId="77777777" w:rsidR="00D232B3" w:rsidRPr="00DD69E8" w:rsidRDefault="00D232B3" w:rsidP="00D232B3">
      <w:r w:rsidRPr="00DD69E8">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w:t>
      </w:r>
      <w:proofErr w:type="spellStart"/>
      <w:r w:rsidRPr="00DD69E8">
        <w:t>6.3.4.1_s.4.1</w:t>
      </w:r>
      <w:proofErr w:type="spellEnd"/>
      <w:r w:rsidRPr="00DD69E8">
        <w:t xml:space="preserve">-1. The details of the uplink reference measurement channels (RMCs) are specified in Annexes </w:t>
      </w:r>
      <w:proofErr w:type="spellStart"/>
      <w:r w:rsidRPr="00DD69E8">
        <w:t>A.2</w:t>
      </w:r>
      <w:proofErr w:type="spellEnd"/>
      <w:r w:rsidRPr="00DD69E8">
        <w:t xml:space="preserve">. Configurations of PDSCH and PDCCH before measurement are specified in Annex </w:t>
      </w:r>
      <w:proofErr w:type="spellStart"/>
      <w:r w:rsidRPr="00DD69E8">
        <w:t>C.2</w:t>
      </w:r>
      <w:proofErr w:type="spellEnd"/>
    </w:p>
    <w:p w14:paraId="3B54A715" w14:textId="77777777" w:rsidR="00D232B3" w:rsidRPr="00DD69E8" w:rsidRDefault="00D232B3" w:rsidP="00D232B3">
      <w:pPr>
        <w:pStyle w:val="TH"/>
        <w:rPr>
          <w:rFonts w:cs="Arial"/>
        </w:rPr>
      </w:pPr>
      <w:r w:rsidRPr="00DD69E8">
        <w:rPr>
          <w:rFonts w:cs="Arial"/>
        </w:rPr>
        <w:lastRenderedPageBreak/>
        <w:t xml:space="preserve">Table </w:t>
      </w:r>
      <w:proofErr w:type="spellStart"/>
      <w:r w:rsidRPr="00DD69E8">
        <w:rPr>
          <w:rFonts w:cs="Arial"/>
        </w:rPr>
        <w:t>6.3.4.1_s.4.1</w:t>
      </w:r>
      <w:proofErr w:type="spellEnd"/>
      <w:r w:rsidRPr="00DD69E8">
        <w:rPr>
          <w:rFonts w:cs="Arial"/>
        </w:rPr>
        <w:t>-1: Test Configuration T</w:t>
      </w:r>
      <w:r w:rsidRPr="00DD69E8">
        <w:rPr>
          <w:rFonts w:cs="Arial"/>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D232B3" w:rsidRPr="00DD69E8" w14:paraId="7C6B1C32" w14:textId="77777777" w:rsidTr="001A56FA">
        <w:trPr>
          <w:cantSplit/>
          <w:jc w:val="center"/>
        </w:trPr>
        <w:tc>
          <w:tcPr>
            <w:tcW w:w="8156" w:type="dxa"/>
            <w:gridSpan w:val="6"/>
          </w:tcPr>
          <w:p w14:paraId="399AA2FA" w14:textId="77777777" w:rsidR="00D232B3" w:rsidRPr="00DD69E8" w:rsidRDefault="00D232B3" w:rsidP="001A56FA">
            <w:pPr>
              <w:pStyle w:val="TAH"/>
              <w:rPr>
                <w:rFonts w:eastAsia="Times New Roman" w:cs="Arial"/>
              </w:rPr>
            </w:pPr>
            <w:r w:rsidRPr="00DD69E8">
              <w:rPr>
                <w:rFonts w:eastAsia="Times New Roman" w:cs="Arial"/>
                <w:bCs/>
              </w:rPr>
              <w:t>Initial Conditions</w:t>
            </w:r>
          </w:p>
        </w:tc>
      </w:tr>
      <w:tr w:rsidR="00D232B3" w:rsidRPr="00DD69E8" w14:paraId="42A02D58" w14:textId="77777777" w:rsidTr="001A56FA">
        <w:trPr>
          <w:cantSplit/>
          <w:jc w:val="center"/>
        </w:trPr>
        <w:tc>
          <w:tcPr>
            <w:tcW w:w="3496" w:type="dxa"/>
            <w:gridSpan w:val="2"/>
          </w:tcPr>
          <w:p w14:paraId="3425A007" w14:textId="77777777" w:rsidR="00D232B3" w:rsidRPr="00DD69E8" w:rsidRDefault="00D232B3" w:rsidP="001A56FA">
            <w:pPr>
              <w:pStyle w:val="TAC"/>
              <w:rPr>
                <w:rFonts w:eastAsia="Times New Roman" w:cs="Arial"/>
              </w:rPr>
            </w:pPr>
            <w:r w:rsidRPr="00DD69E8">
              <w:rPr>
                <w:rFonts w:eastAsia="Times New Roman" w:cs="Arial"/>
              </w:rPr>
              <w:t>Test Environment as specified in</w:t>
            </w:r>
          </w:p>
          <w:p w14:paraId="2278FBBF" w14:textId="77777777" w:rsidR="00D232B3" w:rsidRPr="00DD69E8" w:rsidRDefault="00D232B3" w:rsidP="001A56FA">
            <w:pPr>
              <w:pStyle w:val="TAC"/>
              <w:rPr>
                <w:rFonts w:eastAsia="Times New Roman" w:cs="Arial"/>
              </w:rPr>
            </w:pPr>
            <w:r w:rsidRPr="00DD69E8">
              <w:rPr>
                <w:rFonts w:eastAsia="Times New Roman" w:cs="Arial"/>
              </w:rPr>
              <w:t xml:space="preserve">TS 36.508 [7] </w:t>
            </w:r>
            <w:proofErr w:type="spellStart"/>
            <w:r w:rsidRPr="00DD69E8">
              <w:rPr>
                <w:rFonts w:eastAsia="Times New Roman" w:cs="Arial"/>
              </w:rPr>
              <w:t>subclause</w:t>
            </w:r>
            <w:proofErr w:type="spellEnd"/>
            <w:r w:rsidRPr="00DD69E8">
              <w:rPr>
                <w:rFonts w:eastAsia="Times New Roman" w:cs="Arial"/>
              </w:rPr>
              <w:t xml:space="preserve"> 4.1</w:t>
            </w:r>
          </w:p>
        </w:tc>
        <w:tc>
          <w:tcPr>
            <w:tcW w:w="4660" w:type="dxa"/>
            <w:gridSpan w:val="4"/>
          </w:tcPr>
          <w:p w14:paraId="165E81A4" w14:textId="77777777" w:rsidR="00D232B3" w:rsidRPr="00DD69E8" w:rsidRDefault="00D232B3" w:rsidP="001A56FA">
            <w:pPr>
              <w:pStyle w:val="TAH"/>
              <w:rPr>
                <w:rFonts w:eastAsia="Times New Roman" w:cs="Arial"/>
              </w:rPr>
            </w:pPr>
            <w:r w:rsidRPr="00DD69E8">
              <w:rPr>
                <w:rFonts w:eastAsia="Times New Roman" w:cs="Arial"/>
                <w:b w:val="0"/>
                <w:bCs/>
              </w:rPr>
              <w:t>Normal, TL/</w:t>
            </w:r>
            <w:proofErr w:type="spellStart"/>
            <w:r w:rsidRPr="00DD69E8">
              <w:rPr>
                <w:rFonts w:eastAsia="Times New Roman" w:cs="Arial"/>
                <w:b w:val="0"/>
                <w:bCs/>
              </w:rPr>
              <w:t>VL</w:t>
            </w:r>
            <w:proofErr w:type="spellEnd"/>
            <w:r w:rsidRPr="00DD69E8">
              <w:rPr>
                <w:rFonts w:eastAsia="Times New Roman" w:cs="Arial"/>
                <w:b w:val="0"/>
                <w:bCs/>
              </w:rPr>
              <w:t>, TL/</w:t>
            </w:r>
            <w:proofErr w:type="spellStart"/>
            <w:r w:rsidRPr="00DD69E8">
              <w:rPr>
                <w:rFonts w:eastAsia="Times New Roman" w:cs="Arial"/>
                <w:b w:val="0"/>
                <w:bCs/>
              </w:rPr>
              <w:t>VH</w:t>
            </w:r>
            <w:proofErr w:type="spellEnd"/>
            <w:r w:rsidRPr="00DD69E8">
              <w:rPr>
                <w:rFonts w:eastAsia="Times New Roman" w:cs="Arial"/>
                <w:b w:val="0"/>
                <w:bCs/>
              </w:rPr>
              <w:t>, TH/</w:t>
            </w:r>
            <w:proofErr w:type="spellStart"/>
            <w:r w:rsidRPr="00DD69E8">
              <w:rPr>
                <w:rFonts w:eastAsia="Times New Roman" w:cs="Arial"/>
                <w:b w:val="0"/>
                <w:bCs/>
              </w:rPr>
              <w:t>VL</w:t>
            </w:r>
            <w:proofErr w:type="spellEnd"/>
            <w:r w:rsidRPr="00DD69E8">
              <w:rPr>
                <w:rFonts w:eastAsia="Times New Roman" w:cs="Arial"/>
                <w:b w:val="0"/>
                <w:bCs/>
              </w:rPr>
              <w:t>, TH/</w:t>
            </w:r>
            <w:proofErr w:type="spellStart"/>
            <w:r w:rsidRPr="00DD69E8">
              <w:rPr>
                <w:rFonts w:eastAsia="Times New Roman" w:cs="Arial"/>
                <w:b w:val="0"/>
                <w:bCs/>
              </w:rPr>
              <w:t>VH</w:t>
            </w:r>
            <w:proofErr w:type="spellEnd"/>
          </w:p>
        </w:tc>
      </w:tr>
      <w:tr w:rsidR="00D232B3" w:rsidRPr="00DD69E8" w14:paraId="023BB1E3" w14:textId="77777777" w:rsidTr="001A56FA">
        <w:trPr>
          <w:cantSplit/>
          <w:jc w:val="center"/>
        </w:trPr>
        <w:tc>
          <w:tcPr>
            <w:tcW w:w="3496" w:type="dxa"/>
            <w:gridSpan w:val="2"/>
          </w:tcPr>
          <w:p w14:paraId="15F86EB9" w14:textId="77777777" w:rsidR="00D232B3" w:rsidRPr="00DD69E8" w:rsidRDefault="00D232B3" w:rsidP="001A56FA">
            <w:pPr>
              <w:pStyle w:val="TAH"/>
              <w:rPr>
                <w:rFonts w:eastAsia="Times New Roman" w:cs="Arial"/>
              </w:rPr>
            </w:pPr>
            <w:r w:rsidRPr="00DD69E8">
              <w:rPr>
                <w:rFonts w:eastAsia="Times New Roman" w:cs="Arial"/>
                <w:b w:val="0"/>
                <w:bCs/>
              </w:rPr>
              <w:t>Test Frequencies as specified in</w:t>
            </w:r>
          </w:p>
          <w:p w14:paraId="76BC7C4E" w14:textId="77777777" w:rsidR="00D232B3" w:rsidRPr="00DD69E8" w:rsidRDefault="00D232B3" w:rsidP="001A56FA">
            <w:pPr>
              <w:pStyle w:val="TAH"/>
              <w:rPr>
                <w:rFonts w:eastAsia="Times New Roman" w:cs="Arial"/>
              </w:rPr>
            </w:pPr>
            <w:r w:rsidRPr="00DD69E8">
              <w:rPr>
                <w:rFonts w:eastAsia="Times New Roman" w:cs="Arial"/>
              </w:rPr>
              <w:t xml:space="preserve">TS 36.508 [7] </w:t>
            </w:r>
            <w:proofErr w:type="spellStart"/>
            <w:r w:rsidRPr="00DD69E8">
              <w:rPr>
                <w:rFonts w:eastAsia="Times New Roman" w:cs="Arial"/>
              </w:rPr>
              <w:t>subclause</w:t>
            </w:r>
            <w:proofErr w:type="spellEnd"/>
            <w:r w:rsidRPr="00DD69E8">
              <w:rPr>
                <w:rFonts w:eastAsia="Times New Roman" w:cs="Arial"/>
              </w:rPr>
              <w:t xml:space="preserve"> 4.3.1</w:t>
            </w:r>
          </w:p>
        </w:tc>
        <w:tc>
          <w:tcPr>
            <w:tcW w:w="4660" w:type="dxa"/>
            <w:gridSpan w:val="4"/>
          </w:tcPr>
          <w:p w14:paraId="37F9B904" w14:textId="77777777" w:rsidR="00D232B3" w:rsidRPr="00DD69E8" w:rsidRDefault="00D232B3" w:rsidP="001A56FA">
            <w:pPr>
              <w:pStyle w:val="TAH"/>
              <w:rPr>
                <w:rFonts w:eastAsia="Times New Roman" w:cs="Arial"/>
              </w:rPr>
            </w:pPr>
            <w:r w:rsidRPr="00DD69E8">
              <w:rPr>
                <w:rFonts w:eastAsia="Times New Roman" w:cs="Arial"/>
                <w:b w:val="0"/>
                <w:bCs/>
              </w:rPr>
              <w:t xml:space="preserve">Low range, </w:t>
            </w:r>
            <w:proofErr w:type="spellStart"/>
            <w:r w:rsidRPr="00DD69E8">
              <w:rPr>
                <w:rFonts w:eastAsia="Times New Roman" w:cs="Arial"/>
                <w:b w:val="0"/>
                <w:bCs/>
              </w:rPr>
              <w:t>Mid range</w:t>
            </w:r>
            <w:proofErr w:type="spellEnd"/>
            <w:r w:rsidRPr="00DD69E8">
              <w:rPr>
                <w:rFonts w:eastAsia="Times New Roman" w:cs="Arial"/>
                <w:b w:val="0"/>
                <w:bCs/>
              </w:rPr>
              <w:t>, High range</w:t>
            </w:r>
          </w:p>
        </w:tc>
      </w:tr>
      <w:tr w:rsidR="00D232B3" w:rsidRPr="00DD69E8" w14:paraId="7E7D0874" w14:textId="77777777" w:rsidTr="001A56FA">
        <w:trPr>
          <w:cantSplit/>
          <w:jc w:val="center"/>
        </w:trPr>
        <w:tc>
          <w:tcPr>
            <w:tcW w:w="3496" w:type="dxa"/>
            <w:gridSpan w:val="2"/>
          </w:tcPr>
          <w:p w14:paraId="4724065D" w14:textId="77777777" w:rsidR="00D232B3" w:rsidRPr="00DD69E8" w:rsidRDefault="00D232B3" w:rsidP="001A56FA">
            <w:pPr>
              <w:pStyle w:val="TAH"/>
              <w:rPr>
                <w:rFonts w:eastAsia="Times New Roman" w:cs="Arial"/>
              </w:rPr>
            </w:pPr>
            <w:r w:rsidRPr="00DD69E8">
              <w:rPr>
                <w:rFonts w:eastAsia="Times New Roman" w:cs="Arial"/>
                <w:b w:val="0"/>
                <w:bCs/>
              </w:rPr>
              <w:t>Test Channel Bandwidths</w:t>
            </w:r>
            <w:r w:rsidRPr="00DD69E8">
              <w:rPr>
                <w:rFonts w:eastAsia="Times New Roman" w:cs="Arial"/>
              </w:rPr>
              <w:t xml:space="preserve"> </w:t>
            </w:r>
            <w:r w:rsidRPr="00DD69E8">
              <w:rPr>
                <w:rFonts w:eastAsia="Times New Roman" w:cs="Arial"/>
                <w:b w:val="0"/>
                <w:bCs/>
              </w:rPr>
              <w:t>as specified in</w:t>
            </w:r>
          </w:p>
          <w:p w14:paraId="4C1500C4" w14:textId="77777777" w:rsidR="00D232B3" w:rsidRPr="00DD69E8" w:rsidRDefault="00D232B3" w:rsidP="001A56FA">
            <w:pPr>
              <w:pStyle w:val="TAH"/>
              <w:rPr>
                <w:rFonts w:eastAsia="Times New Roman" w:cs="Arial"/>
              </w:rPr>
            </w:pPr>
            <w:r w:rsidRPr="00DD69E8">
              <w:rPr>
                <w:rFonts w:eastAsia="Times New Roman" w:cs="Arial"/>
              </w:rPr>
              <w:t xml:space="preserve">TS 36.508 [7] </w:t>
            </w:r>
            <w:proofErr w:type="spellStart"/>
            <w:r w:rsidRPr="00DD69E8">
              <w:rPr>
                <w:rFonts w:eastAsia="Times New Roman" w:cs="Arial"/>
              </w:rPr>
              <w:t>subclause</w:t>
            </w:r>
            <w:proofErr w:type="spellEnd"/>
            <w:r w:rsidRPr="00DD69E8">
              <w:rPr>
                <w:rFonts w:eastAsia="Times New Roman" w:cs="Arial"/>
              </w:rPr>
              <w:t xml:space="preserve"> 4.3.1</w:t>
            </w:r>
          </w:p>
        </w:tc>
        <w:tc>
          <w:tcPr>
            <w:tcW w:w="4660" w:type="dxa"/>
            <w:gridSpan w:val="4"/>
          </w:tcPr>
          <w:p w14:paraId="5CCB4E05" w14:textId="77777777" w:rsidR="00D232B3" w:rsidRPr="00DD69E8" w:rsidRDefault="00D232B3" w:rsidP="001A56FA">
            <w:pPr>
              <w:pStyle w:val="TAH"/>
              <w:rPr>
                <w:rFonts w:eastAsia="Times New Roman" w:cs="Arial"/>
              </w:rPr>
            </w:pPr>
            <w:r w:rsidRPr="00DD69E8">
              <w:rPr>
                <w:rFonts w:eastAsia="Times New Roman" w:cs="Arial"/>
                <w:b w:val="0"/>
                <w:bCs/>
              </w:rPr>
              <w:t xml:space="preserve">Lowest, </w:t>
            </w:r>
            <w:proofErr w:type="spellStart"/>
            <w:r w:rsidRPr="00DD69E8">
              <w:rPr>
                <w:rFonts w:eastAsia="Times New Roman" w:cs="Arial"/>
                <w:b w:val="0"/>
                <w:bCs/>
              </w:rPr>
              <w:t>5MHz</w:t>
            </w:r>
            <w:proofErr w:type="spellEnd"/>
            <w:r w:rsidRPr="00DD69E8">
              <w:rPr>
                <w:rFonts w:eastAsia="Times New Roman" w:cs="Arial"/>
                <w:b w:val="0"/>
                <w:bCs/>
              </w:rPr>
              <w:t>, Highest</w:t>
            </w:r>
          </w:p>
        </w:tc>
      </w:tr>
      <w:tr w:rsidR="00D232B3" w:rsidRPr="00DD69E8" w14:paraId="0E3EA9AB" w14:textId="77777777" w:rsidTr="001A56FA">
        <w:trPr>
          <w:cantSplit/>
          <w:jc w:val="center"/>
        </w:trPr>
        <w:tc>
          <w:tcPr>
            <w:tcW w:w="8156" w:type="dxa"/>
            <w:gridSpan w:val="6"/>
          </w:tcPr>
          <w:p w14:paraId="1DBA46E6" w14:textId="77777777" w:rsidR="00D232B3" w:rsidRPr="00DD69E8" w:rsidRDefault="00D232B3" w:rsidP="001A56FA">
            <w:pPr>
              <w:pStyle w:val="TAH"/>
              <w:rPr>
                <w:rFonts w:eastAsia="Times New Roman" w:cs="Arial"/>
              </w:rPr>
            </w:pPr>
            <w:r w:rsidRPr="00DD69E8">
              <w:rPr>
                <w:rFonts w:eastAsia="Times New Roman" w:cs="Arial"/>
                <w:bCs/>
              </w:rPr>
              <w:t>Test Parameters for Channel Bandwidths</w:t>
            </w:r>
          </w:p>
        </w:tc>
      </w:tr>
      <w:tr w:rsidR="00D232B3" w:rsidRPr="00DD69E8" w14:paraId="157C3A26" w14:textId="77777777" w:rsidTr="001A56FA">
        <w:trPr>
          <w:jc w:val="center"/>
        </w:trPr>
        <w:tc>
          <w:tcPr>
            <w:tcW w:w="1166" w:type="dxa"/>
          </w:tcPr>
          <w:p w14:paraId="14FFBCDF" w14:textId="77777777" w:rsidR="00D232B3" w:rsidRPr="00DD69E8" w:rsidRDefault="00D232B3" w:rsidP="001A56FA">
            <w:pPr>
              <w:pStyle w:val="TAH"/>
              <w:rPr>
                <w:rFonts w:cs="Arial"/>
              </w:rPr>
            </w:pPr>
          </w:p>
        </w:tc>
        <w:tc>
          <w:tcPr>
            <w:tcW w:w="3495" w:type="dxa"/>
            <w:gridSpan w:val="2"/>
          </w:tcPr>
          <w:p w14:paraId="31FD6FE2" w14:textId="77777777" w:rsidR="00D232B3" w:rsidRPr="00DD69E8" w:rsidRDefault="00D232B3" w:rsidP="001A56FA">
            <w:pPr>
              <w:pStyle w:val="TAH"/>
              <w:rPr>
                <w:rFonts w:eastAsia="Times New Roman" w:cs="Arial"/>
              </w:rPr>
            </w:pPr>
            <w:r w:rsidRPr="00DD69E8">
              <w:rPr>
                <w:rFonts w:eastAsia="Times New Roman" w:cs="Arial"/>
              </w:rPr>
              <w:t>Downlink Configuration</w:t>
            </w:r>
          </w:p>
        </w:tc>
        <w:tc>
          <w:tcPr>
            <w:tcW w:w="3495" w:type="dxa"/>
            <w:gridSpan w:val="3"/>
          </w:tcPr>
          <w:p w14:paraId="62BA05C5" w14:textId="77777777" w:rsidR="00D232B3" w:rsidRPr="00DD69E8" w:rsidRDefault="00D232B3" w:rsidP="001A56FA">
            <w:pPr>
              <w:pStyle w:val="TAH"/>
              <w:rPr>
                <w:rFonts w:eastAsia="Times New Roman" w:cs="Arial"/>
              </w:rPr>
            </w:pPr>
            <w:r w:rsidRPr="00DD69E8">
              <w:rPr>
                <w:rFonts w:eastAsia="Times New Roman" w:cs="Arial"/>
              </w:rPr>
              <w:t>Uplink Configuration</w:t>
            </w:r>
          </w:p>
        </w:tc>
      </w:tr>
      <w:tr w:rsidR="00D232B3" w:rsidRPr="00DD69E8" w14:paraId="077F1F21" w14:textId="77777777" w:rsidTr="001A56FA">
        <w:trPr>
          <w:cantSplit/>
          <w:jc w:val="center"/>
        </w:trPr>
        <w:tc>
          <w:tcPr>
            <w:tcW w:w="1166" w:type="dxa"/>
          </w:tcPr>
          <w:p w14:paraId="59CF86A4" w14:textId="77777777" w:rsidR="00D232B3" w:rsidRPr="00DD69E8" w:rsidRDefault="00D232B3" w:rsidP="001A56FA">
            <w:pPr>
              <w:pStyle w:val="TAC"/>
              <w:rPr>
                <w:rFonts w:eastAsia="Times New Roman" w:cs="Arial"/>
              </w:rPr>
            </w:pPr>
            <w:proofErr w:type="spellStart"/>
            <w:r w:rsidRPr="00DD69E8">
              <w:rPr>
                <w:rFonts w:eastAsia="Times New Roman" w:cs="Arial"/>
              </w:rPr>
              <w:t>Ch</w:t>
            </w:r>
            <w:proofErr w:type="spellEnd"/>
            <w:r w:rsidRPr="00DD69E8">
              <w:rPr>
                <w:rFonts w:eastAsia="Times New Roman" w:cs="Arial"/>
              </w:rPr>
              <w:t xml:space="preserve"> BW</w:t>
            </w:r>
          </w:p>
        </w:tc>
        <w:tc>
          <w:tcPr>
            <w:tcW w:w="3495" w:type="dxa"/>
            <w:gridSpan w:val="2"/>
            <w:vMerge w:val="restart"/>
          </w:tcPr>
          <w:p w14:paraId="096D1C52" w14:textId="77777777" w:rsidR="00D232B3" w:rsidRPr="00DD69E8" w:rsidRDefault="00D232B3" w:rsidP="001A56FA">
            <w:pPr>
              <w:pStyle w:val="TAC"/>
              <w:rPr>
                <w:rFonts w:eastAsia="Times New Roman" w:cs="Arial"/>
              </w:rPr>
            </w:pPr>
            <w:r w:rsidRPr="00DD69E8">
              <w:rPr>
                <w:rFonts w:cs="Arial"/>
              </w:rPr>
              <w:t>N/A for General On/O</w:t>
            </w:r>
            <w:r>
              <w:rPr>
                <w:rFonts w:cs="Arial"/>
              </w:rPr>
              <w:t>FF</w:t>
            </w:r>
            <w:r w:rsidRPr="00DD69E8">
              <w:rPr>
                <w:rFonts w:cs="Arial"/>
              </w:rPr>
              <w:t xml:space="preserve"> Time Mask test case</w:t>
            </w:r>
          </w:p>
        </w:tc>
        <w:tc>
          <w:tcPr>
            <w:tcW w:w="1165" w:type="dxa"/>
          </w:tcPr>
          <w:p w14:paraId="39E427FE" w14:textId="77777777" w:rsidR="00D232B3" w:rsidRPr="00DD69E8" w:rsidRDefault="00D232B3" w:rsidP="001A56FA">
            <w:pPr>
              <w:pStyle w:val="TAC"/>
              <w:rPr>
                <w:rFonts w:eastAsia="Times New Roman" w:cs="Arial"/>
              </w:rPr>
            </w:pPr>
            <w:proofErr w:type="spellStart"/>
            <w:r w:rsidRPr="00DD69E8">
              <w:rPr>
                <w:rFonts w:eastAsia="Times New Roman" w:cs="Arial"/>
              </w:rPr>
              <w:t>Mod'n</w:t>
            </w:r>
            <w:proofErr w:type="spellEnd"/>
          </w:p>
        </w:tc>
        <w:tc>
          <w:tcPr>
            <w:tcW w:w="2330" w:type="dxa"/>
            <w:gridSpan w:val="2"/>
          </w:tcPr>
          <w:p w14:paraId="00DF0994" w14:textId="77777777" w:rsidR="00D232B3" w:rsidRPr="00DD69E8" w:rsidRDefault="00D232B3" w:rsidP="001A56FA">
            <w:pPr>
              <w:pStyle w:val="TAC"/>
              <w:rPr>
                <w:rFonts w:eastAsia="Times New Roman" w:cs="Arial"/>
              </w:rPr>
            </w:pPr>
            <w:proofErr w:type="spellStart"/>
            <w:r w:rsidRPr="00DD69E8">
              <w:rPr>
                <w:rFonts w:eastAsia="Times New Roman" w:cs="Arial"/>
              </w:rPr>
              <w:t>RB</w:t>
            </w:r>
            <w:proofErr w:type="spellEnd"/>
            <w:r w:rsidRPr="00DD69E8">
              <w:rPr>
                <w:rFonts w:eastAsia="Times New Roman" w:cs="Arial"/>
              </w:rPr>
              <w:t xml:space="preserve"> allocation</w:t>
            </w:r>
          </w:p>
        </w:tc>
      </w:tr>
      <w:tr w:rsidR="00D232B3" w:rsidRPr="00DD69E8" w14:paraId="00672DB8" w14:textId="77777777" w:rsidTr="001A56FA">
        <w:trPr>
          <w:jc w:val="center"/>
        </w:trPr>
        <w:tc>
          <w:tcPr>
            <w:tcW w:w="1166" w:type="dxa"/>
          </w:tcPr>
          <w:p w14:paraId="32D9D67C" w14:textId="77777777" w:rsidR="00D232B3" w:rsidRPr="00DD69E8" w:rsidRDefault="00D232B3" w:rsidP="001A56FA">
            <w:pPr>
              <w:pStyle w:val="TAH"/>
              <w:rPr>
                <w:rFonts w:cs="Arial"/>
              </w:rPr>
            </w:pPr>
          </w:p>
        </w:tc>
        <w:tc>
          <w:tcPr>
            <w:tcW w:w="3495" w:type="dxa"/>
            <w:gridSpan w:val="2"/>
            <w:vMerge/>
          </w:tcPr>
          <w:p w14:paraId="6A061971" w14:textId="77777777" w:rsidR="00D232B3" w:rsidRPr="00DD69E8" w:rsidRDefault="00D232B3" w:rsidP="001A56FA">
            <w:pPr>
              <w:rPr>
                <w:rFonts w:ascii="Arial" w:hAnsi="Arial" w:cs="Arial"/>
                <w:lang w:eastAsia="ja-JP"/>
              </w:rPr>
            </w:pPr>
          </w:p>
        </w:tc>
        <w:tc>
          <w:tcPr>
            <w:tcW w:w="1165" w:type="dxa"/>
          </w:tcPr>
          <w:p w14:paraId="070AE3B3" w14:textId="77777777" w:rsidR="00D232B3" w:rsidRPr="00DD69E8" w:rsidRDefault="00D232B3" w:rsidP="001A56FA">
            <w:pPr>
              <w:pStyle w:val="TAH"/>
              <w:rPr>
                <w:rFonts w:cs="Arial"/>
              </w:rPr>
            </w:pPr>
          </w:p>
        </w:tc>
        <w:tc>
          <w:tcPr>
            <w:tcW w:w="1165" w:type="dxa"/>
          </w:tcPr>
          <w:p w14:paraId="47CE0B84" w14:textId="77777777" w:rsidR="00D232B3" w:rsidRPr="00DD69E8" w:rsidRDefault="00D232B3" w:rsidP="001A56FA">
            <w:pPr>
              <w:pStyle w:val="TAC"/>
              <w:rPr>
                <w:rFonts w:eastAsia="Times New Roman" w:cs="Arial"/>
              </w:rPr>
            </w:pPr>
            <w:proofErr w:type="spellStart"/>
            <w:r w:rsidRPr="00DD69E8">
              <w:rPr>
                <w:rFonts w:eastAsia="Times New Roman" w:cs="Arial"/>
              </w:rPr>
              <w:t>FDD</w:t>
            </w:r>
            <w:proofErr w:type="spellEnd"/>
          </w:p>
        </w:tc>
        <w:tc>
          <w:tcPr>
            <w:tcW w:w="1165" w:type="dxa"/>
          </w:tcPr>
          <w:p w14:paraId="469C975A" w14:textId="77777777" w:rsidR="00D232B3" w:rsidRPr="00DD69E8" w:rsidRDefault="00D232B3" w:rsidP="001A56FA">
            <w:pPr>
              <w:pStyle w:val="TAC"/>
              <w:rPr>
                <w:rFonts w:eastAsia="Times New Roman" w:cs="Arial"/>
              </w:rPr>
            </w:pPr>
            <w:proofErr w:type="spellStart"/>
            <w:r w:rsidRPr="00DD69E8">
              <w:rPr>
                <w:rFonts w:eastAsia="Times New Roman" w:cs="Arial"/>
              </w:rPr>
              <w:t>TDD</w:t>
            </w:r>
            <w:proofErr w:type="spellEnd"/>
          </w:p>
        </w:tc>
      </w:tr>
      <w:tr w:rsidR="00D232B3" w:rsidRPr="00DD69E8" w14:paraId="4B5335D5" w14:textId="77777777" w:rsidTr="001A56FA">
        <w:trPr>
          <w:jc w:val="center"/>
        </w:trPr>
        <w:tc>
          <w:tcPr>
            <w:tcW w:w="1166" w:type="dxa"/>
          </w:tcPr>
          <w:p w14:paraId="11518D0A" w14:textId="77777777" w:rsidR="00D232B3" w:rsidRPr="00DD69E8" w:rsidRDefault="00D232B3" w:rsidP="001A56FA">
            <w:pPr>
              <w:pStyle w:val="TAC"/>
              <w:rPr>
                <w:rFonts w:eastAsia="Times New Roman" w:cs="Arial"/>
              </w:rPr>
            </w:pPr>
            <w:proofErr w:type="spellStart"/>
            <w:r w:rsidRPr="00DD69E8">
              <w:rPr>
                <w:rFonts w:eastAsia="Times New Roman" w:cs="Arial"/>
              </w:rPr>
              <w:t>3MHz</w:t>
            </w:r>
            <w:proofErr w:type="spellEnd"/>
          </w:p>
        </w:tc>
        <w:tc>
          <w:tcPr>
            <w:tcW w:w="3495" w:type="dxa"/>
            <w:gridSpan w:val="2"/>
            <w:vMerge/>
          </w:tcPr>
          <w:p w14:paraId="009C7E06" w14:textId="77777777" w:rsidR="00D232B3" w:rsidRPr="00DD69E8" w:rsidRDefault="00D232B3" w:rsidP="001A56FA">
            <w:pPr>
              <w:rPr>
                <w:rFonts w:ascii="Arial" w:hAnsi="Arial" w:cs="Arial"/>
              </w:rPr>
            </w:pPr>
          </w:p>
        </w:tc>
        <w:tc>
          <w:tcPr>
            <w:tcW w:w="1165" w:type="dxa"/>
          </w:tcPr>
          <w:p w14:paraId="0E9B4F4E" w14:textId="77777777" w:rsidR="00D232B3" w:rsidRPr="00DD69E8" w:rsidRDefault="00D232B3" w:rsidP="001A56FA">
            <w:pPr>
              <w:pStyle w:val="TAC"/>
              <w:rPr>
                <w:rFonts w:eastAsia="Times New Roman" w:cs="Arial"/>
              </w:rPr>
            </w:pPr>
            <w:proofErr w:type="spellStart"/>
            <w:r w:rsidRPr="00DD69E8">
              <w:rPr>
                <w:rFonts w:cs="Arial"/>
              </w:rPr>
              <w:t>QPSK</w:t>
            </w:r>
            <w:proofErr w:type="spellEnd"/>
          </w:p>
        </w:tc>
        <w:tc>
          <w:tcPr>
            <w:tcW w:w="1165" w:type="dxa"/>
          </w:tcPr>
          <w:p w14:paraId="773E25ED" w14:textId="77777777" w:rsidR="00D232B3" w:rsidRPr="00DD69E8" w:rsidRDefault="00D232B3" w:rsidP="001A56FA">
            <w:pPr>
              <w:pStyle w:val="TAC"/>
              <w:rPr>
                <w:rFonts w:eastAsia="Times New Roman" w:cs="Arial"/>
              </w:rPr>
            </w:pPr>
            <w:r w:rsidRPr="00DD69E8">
              <w:rPr>
                <w:rFonts w:eastAsia="Times New Roman" w:cs="Arial"/>
              </w:rPr>
              <w:t>15</w:t>
            </w:r>
          </w:p>
        </w:tc>
        <w:tc>
          <w:tcPr>
            <w:tcW w:w="1165" w:type="dxa"/>
          </w:tcPr>
          <w:p w14:paraId="2641F4A5" w14:textId="77777777" w:rsidR="00D232B3" w:rsidRPr="00DD69E8" w:rsidRDefault="00D232B3" w:rsidP="001A56FA">
            <w:pPr>
              <w:pStyle w:val="TAC"/>
              <w:rPr>
                <w:rFonts w:eastAsia="Times New Roman" w:cs="Arial"/>
              </w:rPr>
            </w:pPr>
            <w:r w:rsidRPr="00DD69E8">
              <w:rPr>
                <w:rFonts w:eastAsia="Times New Roman" w:cs="Arial"/>
              </w:rPr>
              <w:t>15</w:t>
            </w:r>
          </w:p>
        </w:tc>
      </w:tr>
      <w:tr w:rsidR="00D232B3" w:rsidRPr="00DD69E8" w14:paraId="7F1276C2" w14:textId="77777777" w:rsidTr="001A56FA">
        <w:trPr>
          <w:jc w:val="center"/>
        </w:trPr>
        <w:tc>
          <w:tcPr>
            <w:tcW w:w="1166" w:type="dxa"/>
          </w:tcPr>
          <w:p w14:paraId="524508B1" w14:textId="77777777" w:rsidR="00D232B3" w:rsidRPr="00DD69E8" w:rsidRDefault="00D232B3" w:rsidP="001A56FA">
            <w:pPr>
              <w:pStyle w:val="TAC"/>
              <w:rPr>
                <w:rFonts w:eastAsia="Times New Roman" w:cs="Arial"/>
              </w:rPr>
            </w:pPr>
            <w:proofErr w:type="spellStart"/>
            <w:r w:rsidRPr="00DD69E8">
              <w:rPr>
                <w:rFonts w:eastAsia="Times New Roman" w:cs="Arial"/>
              </w:rPr>
              <w:t>5MHz</w:t>
            </w:r>
            <w:proofErr w:type="spellEnd"/>
          </w:p>
        </w:tc>
        <w:tc>
          <w:tcPr>
            <w:tcW w:w="3495" w:type="dxa"/>
            <w:gridSpan w:val="2"/>
            <w:vMerge/>
          </w:tcPr>
          <w:p w14:paraId="3D6B3FC0" w14:textId="77777777" w:rsidR="00D232B3" w:rsidRPr="00DD69E8" w:rsidRDefault="00D232B3" w:rsidP="001A56FA">
            <w:pPr>
              <w:rPr>
                <w:rFonts w:ascii="Arial" w:hAnsi="Arial" w:cs="Arial"/>
              </w:rPr>
            </w:pPr>
          </w:p>
        </w:tc>
        <w:tc>
          <w:tcPr>
            <w:tcW w:w="1165" w:type="dxa"/>
          </w:tcPr>
          <w:p w14:paraId="56796D3C" w14:textId="77777777" w:rsidR="00D232B3" w:rsidRPr="00DD69E8" w:rsidRDefault="00D232B3" w:rsidP="001A56FA">
            <w:pPr>
              <w:pStyle w:val="TAC"/>
              <w:rPr>
                <w:rFonts w:eastAsia="Times New Roman" w:cs="Arial"/>
              </w:rPr>
            </w:pPr>
            <w:proofErr w:type="spellStart"/>
            <w:r w:rsidRPr="00DD69E8">
              <w:rPr>
                <w:rFonts w:cs="Arial"/>
              </w:rPr>
              <w:t>QPSK</w:t>
            </w:r>
            <w:proofErr w:type="spellEnd"/>
          </w:p>
        </w:tc>
        <w:tc>
          <w:tcPr>
            <w:tcW w:w="1165" w:type="dxa"/>
          </w:tcPr>
          <w:p w14:paraId="0B607164" w14:textId="77777777" w:rsidR="00D232B3" w:rsidRPr="00DD69E8" w:rsidRDefault="00D232B3" w:rsidP="001A56FA">
            <w:pPr>
              <w:pStyle w:val="TAC"/>
              <w:rPr>
                <w:rFonts w:eastAsia="Times New Roman" w:cs="Arial"/>
              </w:rPr>
            </w:pPr>
            <w:r w:rsidRPr="00DD69E8">
              <w:rPr>
                <w:rFonts w:eastAsia="Times New Roman" w:cs="Arial"/>
              </w:rPr>
              <w:t>25</w:t>
            </w:r>
          </w:p>
        </w:tc>
        <w:tc>
          <w:tcPr>
            <w:tcW w:w="1165" w:type="dxa"/>
          </w:tcPr>
          <w:p w14:paraId="0DEAAD99" w14:textId="77777777" w:rsidR="00D232B3" w:rsidRPr="00DD69E8" w:rsidRDefault="00D232B3" w:rsidP="001A56FA">
            <w:pPr>
              <w:pStyle w:val="TAC"/>
              <w:rPr>
                <w:rFonts w:eastAsia="Times New Roman" w:cs="Arial"/>
              </w:rPr>
            </w:pPr>
            <w:r w:rsidRPr="00DD69E8">
              <w:rPr>
                <w:rFonts w:eastAsia="Times New Roman" w:cs="Arial"/>
              </w:rPr>
              <w:t>25</w:t>
            </w:r>
          </w:p>
        </w:tc>
      </w:tr>
      <w:tr w:rsidR="00D232B3" w:rsidRPr="00DD69E8" w14:paraId="19B9C817" w14:textId="77777777" w:rsidTr="001A56FA">
        <w:trPr>
          <w:jc w:val="center"/>
        </w:trPr>
        <w:tc>
          <w:tcPr>
            <w:tcW w:w="1166" w:type="dxa"/>
          </w:tcPr>
          <w:p w14:paraId="0262E8D1" w14:textId="77777777" w:rsidR="00D232B3" w:rsidRPr="00DD69E8" w:rsidRDefault="00D232B3" w:rsidP="001A56FA">
            <w:pPr>
              <w:pStyle w:val="TAC"/>
              <w:rPr>
                <w:rFonts w:eastAsia="Times New Roman" w:cs="Arial"/>
              </w:rPr>
            </w:pPr>
            <w:proofErr w:type="spellStart"/>
            <w:r w:rsidRPr="00DD69E8">
              <w:rPr>
                <w:rFonts w:eastAsia="Times New Roman" w:cs="Arial"/>
              </w:rPr>
              <w:t>10MHz</w:t>
            </w:r>
            <w:proofErr w:type="spellEnd"/>
          </w:p>
        </w:tc>
        <w:tc>
          <w:tcPr>
            <w:tcW w:w="3495" w:type="dxa"/>
            <w:gridSpan w:val="2"/>
            <w:vMerge/>
          </w:tcPr>
          <w:p w14:paraId="278A429D" w14:textId="77777777" w:rsidR="00D232B3" w:rsidRPr="00DD69E8" w:rsidRDefault="00D232B3" w:rsidP="001A56FA">
            <w:pPr>
              <w:rPr>
                <w:rFonts w:ascii="Arial" w:hAnsi="Arial" w:cs="Arial"/>
              </w:rPr>
            </w:pPr>
          </w:p>
        </w:tc>
        <w:tc>
          <w:tcPr>
            <w:tcW w:w="1165" w:type="dxa"/>
          </w:tcPr>
          <w:p w14:paraId="7E2A4CB6" w14:textId="77777777" w:rsidR="00D232B3" w:rsidRPr="00DD69E8" w:rsidRDefault="00D232B3" w:rsidP="001A56FA">
            <w:pPr>
              <w:pStyle w:val="TAC"/>
              <w:rPr>
                <w:rFonts w:eastAsia="Times New Roman" w:cs="Arial"/>
              </w:rPr>
            </w:pPr>
            <w:proofErr w:type="spellStart"/>
            <w:r w:rsidRPr="00DD69E8">
              <w:rPr>
                <w:rFonts w:cs="Arial"/>
              </w:rPr>
              <w:t>QPSK</w:t>
            </w:r>
            <w:proofErr w:type="spellEnd"/>
          </w:p>
        </w:tc>
        <w:tc>
          <w:tcPr>
            <w:tcW w:w="1165" w:type="dxa"/>
          </w:tcPr>
          <w:p w14:paraId="37CDE47E" w14:textId="77777777" w:rsidR="00D232B3" w:rsidRPr="00DD69E8" w:rsidRDefault="00D232B3" w:rsidP="001A56FA">
            <w:pPr>
              <w:pStyle w:val="TAC"/>
              <w:rPr>
                <w:rFonts w:eastAsia="Times New Roman" w:cs="Arial"/>
              </w:rPr>
            </w:pPr>
            <w:r w:rsidRPr="00DD69E8">
              <w:rPr>
                <w:rFonts w:eastAsia="Times New Roman" w:cs="Arial"/>
              </w:rPr>
              <w:t>50</w:t>
            </w:r>
          </w:p>
        </w:tc>
        <w:tc>
          <w:tcPr>
            <w:tcW w:w="1165" w:type="dxa"/>
          </w:tcPr>
          <w:p w14:paraId="70C391B5" w14:textId="77777777" w:rsidR="00D232B3" w:rsidRPr="00DD69E8" w:rsidRDefault="00D232B3" w:rsidP="001A56FA">
            <w:pPr>
              <w:pStyle w:val="TAC"/>
              <w:rPr>
                <w:rFonts w:eastAsia="Times New Roman" w:cs="Arial"/>
              </w:rPr>
            </w:pPr>
            <w:r w:rsidRPr="00DD69E8">
              <w:rPr>
                <w:rFonts w:eastAsia="Times New Roman" w:cs="Arial"/>
              </w:rPr>
              <w:t>50</w:t>
            </w:r>
          </w:p>
        </w:tc>
      </w:tr>
      <w:tr w:rsidR="00D232B3" w:rsidRPr="00DD69E8" w14:paraId="2D4FD7F2" w14:textId="77777777" w:rsidTr="001A56FA">
        <w:trPr>
          <w:jc w:val="center"/>
        </w:trPr>
        <w:tc>
          <w:tcPr>
            <w:tcW w:w="1166" w:type="dxa"/>
          </w:tcPr>
          <w:p w14:paraId="073DCD3C" w14:textId="77777777" w:rsidR="00D232B3" w:rsidRPr="00DD69E8" w:rsidRDefault="00D232B3" w:rsidP="001A56FA">
            <w:pPr>
              <w:pStyle w:val="TAC"/>
              <w:rPr>
                <w:rFonts w:eastAsia="Times New Roman" w:cs="Arial"/>
              </w:rPr>
            </w:pPr>
            <w:proofErr w:type="spellStart"/>
            <w:r w:rsidRPr="00DD69E8">
              <w:rPr>
                <w:rFonts w:eastAsia="Times New Roman" w:cs="Arial"/>
              </w:rPr>
              <w:t>15MHz</w:t>
            </w:r>
            <w:proofErr w:type="spellEnd"/>
          </w:p>
        </w:tc>
        <w:tc>
          <w:tcPr>
            <w:tcW w:w="3495" w:type="dxa"/>
            <w:gridSpan w:val="2"/>
            <w:vMerge/>
          </w:tcPr>
          <w:p w14:paraId="68F73715" w14:textId="77777777" w:rsidR="00D232B3" w:rsidRPr="00DD69E8" w:rsidRDefault="00D232B3" w:rsidP="001A56FA">
            <w:pPr>
              <w:rPr>
                <w:rFonts w:ascii="Arial" w:hAnsi="Arial" w:cs="Arial"/>
              </w:rPr>
            </w:pPr>
          </w:p>
        </w:tc>
        <w:tc>
          <w:tcPr>
            <w:tcW w:w="1165" w:type="dxa"/>
          </w:tcPr>
          <w:p w14:paraId="6F091AFC" w14:textId="77777777" w:rsidR="00D232B3" w:rsidRPr="00DD69E8" w:rsidRDefault="00D232B3" w:rsidP="001A56FA">
            <w:pPr>
              <w:pStyle w:val="TAC"/>
              <w:rPr>
                <w:rFonts w:eastAsia="Times New Roman" w:cs="Arial"/>
              </w:rPr>
            </w:pPr>
            <w:proofErr w:type="spellStart"/>
            <w:r w:rsidRPr="00DD69E8">
              <w:rPr>
                <w:rFonts w:cs="Arial"/>
              </w:rPr>
              <w:t>QPSK</w:t>
            </w:r>
            <w:proofErr w:type="spellEnd"/>
          </w:p>
        </w:tc>
        <w:tc>
          <w:tcPr>
            <w:tcW w:w="1165" w:type="dxa"/>
          </w:tcPr>
          <w:p w14:paraId="4B5D2723" w14:textId="77777777" w:rsidR="00D232B3" w:rsidRPr="00DD69E8" w:rsidRDefault="00D232B3" w:rsidP="001A56FA">
            <w:pPr>
              <w:pStyle w:val="TAC"/>
              <w:rPr>
                <w:rFonts w:eastAsia="Times New Roman" w:cs="Arial"/>
              </w:rPr>
            </w:pPr>
            <w:r w:rsidRPr="00DD69E8">
              <w:rPr>
                <w:rFonts w:eastAsia="Times New Roman" w:cs="Arial"/>
              </w:rPr>
              <w:t>75</w:t>
            </w:r>
          </w:p>
        </w:tc>
        <w:tc>
          <w:tcPr>
            <w:tcW w:w="1165" w:type="dxa"/>
          </w:tcPr>
          <w:p w14:paraId="4FB351A4" w14:textId="77777777" w:rsidR="00D232B3" w:rsidRPr="00DD69E8" w:rsidRDefault="00D232B3" w:rsidP="001A56FA">
            <w:pPr>
              <w:pStyle w:val="TAC"/>
              <w:rPr>
                <w:rFonts w:eastAsia="Times New Roman" w:cs="Arial"/>
              </w:rPr>
            </w:pPr>
            <w:r w:rsidRPr="00DD69E8">
              <w:rPr>
                <w:rFonts w:eastAsia="Times New Roman" w:cs="Arial"/>
              </w:rPr>
              <w:t>75</w:t>
            </w:r>
          </w:p>
        </w:tc>
      </w:tr>
      <w:tr w:rsidR="00D232B3" w:rsidRPr="00DD69E8" w14:paraId="5A0087AC" w14:textId="77777777" w:rsidTr="001A56FA">
        <w:trPr>
          <w:jc w:val="center"/>
        </w:trPr>
        <w:tc>
          <w:tcPr>
            <w:tcW w:w="1166" w:type="dxa"/>
          </w:tcPr>
          <w:p w14:paraId="6B1C30CF" w14:textId="77777777" w:rsidR="00D232B3" w:rsidRPr="00DD69E8" w:rsidRDefault="00D232B3" w:rsidP="001A56FA">
            <w:pPr>
              <w:pStyle w:val="TAC"/>
              <w:rPr>
                <w:rFonts w:eastAsia="Times New Roman" w:cs="Arial"/>
              </w:rPr>
            </w:pPr>
            <w:proofErr w:type="spellStart"/>
            <w:r w:rsidRPr="00DD69E8">
              <w:rPr>
                <w:rFonts w:eastAsia="Times New Roman" w:cs="Arial"/>
              </w:rPr>
              <w:t>20MHz</w:t>
            </w:r>
            <w:proofErr w:type="spellEnd"/>
          </w:p>
        </w:tc>
        <w:tc>
          <w:tcPr>
            <w:tcW w:w="3495" w:type="dxa"/>
            <w:gridSpan w:val="2"/>
            <w:vMerge/>
          </w:tcPr>
          <w:p w14:paraId="3389637F" w14:textId="77777777" w:rsidR="00D232B3" w:rsidRPr="00DD69E8" w:rsidRDefault="00D232B3" w:rsidP="001A56FA">
            <w:pPr>
              <w:rPr>
                <w:rFonts w:ascii="Arial" w:hAnsi="Arial" w:cs="Arial"/>
              </w:rPr>
            </w:pPr>
          </w:p>
        </w:tc>
        <w:tc>
          <w:tcPr>
            <w:tcW w:w="1165" w:type="dxa"/>
          </w:tcPr>
          <w:p w14:paraId="38BAC100" w14:textId="77777777" w:rsidR="00D232B3" w:rsidRPr="00DD69E8" w:rsidRDefault="00D232B3" w:rsidP="001A56FA">
            <w:pPr>
              <w:pStyle w:val="TAC"/>
              <w:rPr>
                <w:rFonts w:eastAsia="Times New Roman" w:cs="Arial"/>
              </w:rPr>
            </w:pPr>
            <w:proofErr w:type="spellStart"/>
            <w:r w:rsidRPr="00DD69E8">
              <w:rPr>
                <w:rFonts w:cs="Arial"/>
              </w:rPr>
              <w:t>QPSK</w:t>
            </w:r>
            <w:proofErr w:type="spellEnd"/>
          </w:p>
        </w:tc>
        <w:tc>
          <w:tcPr>
            <w:tcW w:w="1165" w:type="dxa"/>
          </w:tcPr>
          <w:p w14:paraId="6F8AE9E0" w14:textId="77777777" w:rsidR="00D232B3" w:rsidRPr="00DD69E8" w:rsidRDefault="00D232B3" w:rsidP="001A56FA">
            <w:pPr>
              <w:pStyle w:val="TAC"/>
              <w:rPr>
                <w:rFonts w:eastAsia="Times New Roman" w:cs="Arial"/>
              </w:rPr>
            </w:pPr>
            <w:r w:rsidRPr="00DD69E8">
              <w:rPr>
                <w:rFonts w:eastAsia="Times New Roman" w:cs="Arial"/>
              </w:rPr>
              <w:t>100</w:t>
            </w:r>
          </w:p>
        </w:tc>
        <w:tc>
          <w:tcPr>
            <w:tcW w:w="1165" w:type="dxa"/>
          </w:tcPr>
          <w:p w14:paraId="3F3B1E27" w14:textId="77777777" w:rsidR="00D232B3" w:rsidRPr="00DD69E8" w:rsidRDefault="00D232B3" w:rsidP="001A56FA">
            <w:pPr>
              <w:pStyle w:val="TAC"/>
              <w:rPr>
                <w:rFonts w:eastAsia="Times New Roman" w:cs="Arial"/>
              </w:rPr>
            </w:pPr>
            <w:r w:rsidRPr="00DD69E8">
              <w:rPr>
                <w:rFonts w:eastAsia="Times New Roman" w:cs="Arial"/>
              </w:rPr>
              <w:t>100</w:t>
            </w:r>
          </w:p>
        </w:tc>
      </w:tr>
      <w:tr w:rsidR="00D232B3" w:rsidRPr="00DD69E8" w14:paraId="7C0D3447" w14:textId="77777777" w:rsidTr="001A56FA">
        <w:trPr>
          <w:cantSplit/>
          <w:jc w:val="center"/>
        </w:trPr>
        <w:tc>
          <w:tcPr>
            <w:tcW w:w="8156" w:type="dxa"/>
            <w:gridSpan w:val="6"/>
          </w:tcPr>
          <w:p w14:paraId="6161B297" w14:textId="77777777" w:rsidR="00D232B3" w:rsidRPr="00DD69E8" w:rsidRDefault="00D232B3" w:rsidP="001A56FA">
            <w:pPr>
              <w:pStyle w:val="TAN"/>
              <w:rPr>
                <w:rFonts w:eastAsia="Times New Roman" w:cs="Arial"/>
              </w:rPr>
            </w:pPr>
            <w:r w:rsidRPr="00DD69E8">
              <w:rPr>
                <w:rFonts w:cs="Arial"/>
                <w:lang w:eastAsia="zh-CN"/>
              </w:rPr>
              <w:t>Note 1:</w:t>
            </w:r>
            <w:r w:rsidRPr="00DD69E8">
              <w:rPr>
                <w:rFonts w:cs="Arial"/>
                <w:lang w:eastAsia="zh-CN"/>
              </w:rPr>
              <w:tab/>
              <w:t>Test Channel Bandwidths are checked separately for each E-UTRA band, the applicable channel bandwidths are specified in Table 5.4.2.1-1.</w:t>
            </w:r>
          </w:p>
        </w:tc>
      </w:tr>
    </w:tbl>
    <w:p w14:paraId="219B7770" w14:textId="77777777" w:rsidR="00D232B3" w:rsidRPr="00DD69E8" w:rsidRDefault="00D232B3" w:rsidP="00D232B3">
      <w:pPr>
        <w:rPr>
          <w:lang w:eastAsia="ja-JP"/>
        </w:rPr>
      </w:pPr>
    </w:p>
    <w:p w14:paraId="6441D00A" w14:textId="77777777" w:rsidR="00D232B3" w:rsidRPr="00DD69E8" w:rsidRDefault="00D232B3" w:rsidP="00D232B3">
      <w:pPr>
        <w:pStyle w:val="B10"/>
      </w:pPr>
      <w:r w:rsidRPr="00DD69E8">
        <w:t>1.</w:t>
      </w:r>
      <w:r w:rsidRPr="00DD69E8">
        <w:tab/>
        <w:t xml:space="preserve">Connect the SS to the UE antenna connectors as shown in TS 36.508 [7] Annex A, Figure </w:t>
      </w:r>
      <w:proofErr w:type="spellStart"/>
      <w:r w:rsidRPr="00DD69E8">
        <w:t>A.3</w:t>
      </w:r>
      <w:proofErr w:type="spellEnd"/>
      <w:r w:rsidRPr="00DD69E8">
        <w:t>.</w:t>
      </w:r>
    </w:p>
    <w:p w14:paraId="4BD6ECFE" w14:textId="77777777" w:rsidR="00D232B3" w:rsidRPr="00DD69E8" w:rsidRDefault="00D232B3" w:rsidP="00D232B3">
      <w:pPr>
        <w:pStyle w:val="B10"/>
      </w:pPr>
      <w:r w:rsidRPr="00DD69E8">
        <w:t>2.</w:t>
      </w:r>
      <w:r w:rsidRPr="00DD69E8">
        <w:tab/>
        <w:t xml:space="preserve">The parameter settings for the cell are set up according to TS 36.508 [7] </w:t>
      </w:r>
      <w:proofErr w:type="spellStart"/>
      <w:r w:rsidRPr="00DD69E8">
        <w:t>subclause</w:t>
      </w:r>
      <w:proofErr w:type="spellEnd"/>
      <w:r w:rsidRPr="00DD69E8">
        <w:t xml:space="preserve"> 4.4.3.</w:t>
      </w:r>
    </w:p>
    <w:p w14:paraId="0F4EB28E" w14:textId="77777777" w:rsidR="00D232B3" w:rsidRPr="00DD69E8" w:rsidRDefault="00D232B3" w:rsidP="00D232B3">
      <w:pPr>
        <w:pStyle w:val="B10"/>
      </w:pPr>
      <w:r w:rsidRPr="00DD69E8">
        <w:t>3.</w:t>
      </w:r>
      <w:r w:rsidRPr="00DD69E8">
        <w:tab/>
        <w:t xml:space="preserve">Downlink signals are initially set up according to Annex </w:t>
      </w:r>
      <w:proofErr w:type="spellStart"/>
      <w:r w:rsidRPr="00DD69E8">
        <w:t>C.0</w:t>
      </w:r>
      <w:proofErr w:type="spellEnd"/>
      <w:r w:rsidRPr="00DD69E8">
        <w:t xml:space="preserve">, </w:t>
      </w:r>
      <w:proofErr w:type="spellStart"/>
      <w:r w:rsidRPr="00DD69E8">
        <w:t>C.1</w:t>
      </w:r>
      <w:proofErr w:type="spellEnd"/>
      <w:r w:rsidRPr="00DD69E8">
        <w:t xml:space="preserve"> and </w:t>
      </w:r>
      <w:proofErr w:type="spellStart"/>
      <w:r w:rsidRPr="00DD69E8">
        <w:t>C.3.0</w:t>
      </w:r>
      <w:proofErr w:type="spellEnd"/>
      <w:r w:rsidRPr="00DD69E8">
        <w:t xml:space="preserve">, and uplink signals according to Annex </w:t>
      </w:r>
      <w:proofErr w:type="spellStart"/>
      <w:r w:rsidRPr="00DD69E8">
        <w:t>H.1</w:t>
      </w:r>
      <w:proofErr w:type="spellEnd"/>
      <w:r w:rsidRPr="00DD69E8">
        <w:t xml:space="preserve"> and </w:t>
      </w:r>
      <w:proofErr w:type="spellStart"/>
      <w:r w:rsidRPr="00DD69E8">
        <w:t>H.3.0</w:t>
      </w:r>
      <w:proofErr w:type="spellEnd"/>
      <w:r w:rsidRPr="00DD69E8">
        <w:t>.</w:t>
      </w:r>
    </w:p>
    <w:p w14:paraId="5924A2BD" w14:textId="77777777" w:rsidR="00D232B3" w:rsidRPr="00DD69E8" w:rsidRDefault="00D232B3" w:rsidP="00D232B3">
      <w:pPr>
        <w:pStyle w:val="B10"/>
      </w:pPr>
      <w:r w:rsidRPr="00DD69E8">
        <w:t>4.</w:t>
      </w:r>
      <w:r w:rsidRPr="00DD69E8">
        <w:tab/>
        <w:t xml:space="preserve">The UL and DL Reference Measurement channels are set according to Table </w:t>
      </w:r>
      <w:proofErr w:type="spellStart"/>
      <w:r w:rsidRPr="00DD69E8">
        <w:t>6.3.4.1_s.4.1</w:t>
      </w:r>
      <w:proofErr w:type="spellEnd"/>
      <w:r w:rsidRPr="00DD69E8">
        <w:t>-1.</w:t>
      </w:r>
    </w:p>
    <w:p w14:paraId="6D840C7E" w14:textId="77777777" w:rsidR="00D232B3" w:rsidRPr="00DD69E8" w:rsidRDefault="00D232B3" w:rsidP="00D232B3">
      <w:pPr>
        <w:pStyle w:val="B10"/>
      </w:pPr>
      <w:r w:rsidRPr="00DD69E8">
        <w:t>5.</w:t>
      </w:r>
      <w:r w:rsidRPr="00DD69E8">
        <w:tab/>
        <w:t xml:space="preserve">Propagation conditions are set according to Annex </w:t>
      </w:r>
      <w:proofErr w:type="spellStart"/>
      <w:r w:rsidRPr="00DD69E8">
        <w:t>B.0</w:t>
      </w:r>
      <w:proofErr w:type="spellEnd"/>
      <w:r w:rsidRPr="00DD69E8">
        <w:t>.</w:t>
      </w:r>
    </w:p>
    <w:p w14:paraId="7DE023D3" w14:textId="77777777" w:rsidR="00D232B3" w:rsidRPr="00DD69E8" w:rsidRDefault="00D232B3" w:rsidP="00D232B3">
      <w:pPr>
        <w:pStyle w:val="B10"/>
      </w:pPr>
      <w:r w:rsidRPr="00DD69E8">
        <w:t>6.</w:t>
      </w:r>
      <w:r w:rsidRPr="00DD69E8">
        <w:tab/>
        <w:t xml:space="preserve">Ensure the UE is in State </w:t>
      </w:r>
      <w:proofErr w:type="spellStart"/>
      <w:r w:rsidRPr="00DD69E8">
        <w:t>3A</w:t>
      </w:r>
      <w:proofErr w:type="spellEnd"/>
      <w:r w:rsidRPr="00DD69E8">
        <w:t xml:space="preserve">-RF according to TS 36.508 [7] clause </w:t>
      </w:r>
      <w:proofErr w:type="spellStart"/>
      <w:r w:rsidRPr="00DD69E8">
        <w:t>5.2A.2</w:t>
      </w:r>
      <w:proofErr w:type="spellEnd"/>
      <w:r w:rsidRPr="00DD69E8">
        <w:t xml:space="preserve">. Message contents are defined in clause </w:t>
      </w:r>
      <w:proofErr w:type="spellStart"/>
      <w:r w:rsidRPr="00DD69E8">
        <w:t>6.3.4.1_s.4.3</w:t>
      </w:r>
      <w:proofErr w:type="spellEnd"/>
      <w:r w:rsidRPr="00DD69E8">
        <w:t>. Note that PDCCH DCI format 7-</w:t>
      </w:r>
      <w:proofErr w:type="spellStart"/>
      <w:r w:rsidRPr="00DD69E8">
        <w:t>0A</w:t>
      </w:r>
      <w:proofErr w:type="spellEnd"/>
      <w:r w:rsidRPr="00DD69E8">
        <w:t xml:space="preserve"> sent after resetting uplink power with </w:t>
      </w:r>
      <w:proofErr w:type="spellStart"/>
      <w:r w:rsidRPr="00DD69E8">
        <w:t>RRC</w:t>
      </w:r>
      <w:proofErr w:type="spellEnd"/>
      <w:r w:rsidRPr="00DD69E8">
        <w:t xml:space="preserve"> Connection Reconfiguration, should have </w:t>
      </w:r>
      <w:proofErr w:type="spellStart"/>
      <w:r w:rsidRPr="00DD69E8">
        <w:t>TPC</w:t>
      </w:r>
      <w:proofErr w:type="spellEnd"/>
      <w:r w:rsidRPr="00DD69E8">
        <w:t xml:space="preserve"> command </w:t>
      </w:r>
      <w:proofErr w:type="spellStart"/>
      <w:r w:rsidRPr="00DD69E8">
        <w:t>0dB</w:t>
      </w:r>
      <w:proofErr w:type="spellEnd"/>
      <w:r w:rsidRPr="00DD69E8">
        <w:t>.</w:t>
      </w:r>
    </w:p>
    <w:p w14:paraId="1ACB3EC8" w14:textId="77777777" w:rsidR="00D232B3" w:rsidRPr="00DD69E8" w:rsidRDefault="00D232B3" w:rsidP="00D232B3">
      <w:pPr>
        <w:pStyle w:val="H6"/>
      </w:pPr>
      <w:proofErr w:type="spellStart"/>
      <w:r w:rsidRPr="00DD69E8">
        <w:t>6.3.4.1_s.4.2</w:t>
      </w:r>
      <w:proofErr w:type="spellEnd"/>
      <w:r w:rsidRPr="00DD69E8">
        <w:tab/>
        <w:t>Test procedure</w:t>
      </w:r>
    </w:p>
    <w:p w14:paraId="02342C24" w14:textId="77777777" w:rsidR="00D232B3" w:rsidRPr="00DD69E8" w:rsidRDefault="00D232B3" w:rsidP="00D232B3">
      <w:pPr>
        <w:ind w:left="284"/>
      </w:pPr>
      <w:r w:rsidRPr="00DD69E8">
        <w:t>1. Slot sub-test:</w:t>
      </w:r>
    </w:p>
    <w:p w14:paraId="268E1E5F" w14:textId="77777777" w:rsidR="00D232B3" w:rsidRPr="00DD69E8" w:rsidRDefault="00D232B3" w:rsidP="00D232B3">
      <w:pPr>
        <w:pStyle w:val="B10"/>
      </w:pPr>
      <w:r w:rsidRPr="00DD69E8">
        <w:t>1.1.</w:t>
      </w:r>
      <w:r w:rsidRPr="00DD69E8">
        <w:tab/>
        <w:t>SS sends uplink scheduling information via SPDCCH DCI format 7-</w:t>
      </w:r>
      <w:proofErr w:type="spellStart"/>
      <w:r w:rsidRPr="00DD69E8">
        <w:t>0A</w:t>
      </w:r>
      <w:proofErr w:type="spellEnd"/>
      <w:r w:rsidRPr="00DD69E8">
        <w:t xml:space="preserve"> with </w:t>
      </w:r>
      <w:proofErr w:type="spellStart"/>
      <w:r w:rsidRPr="00DD69E8">
        <w:t>TPC</w:t>
      </w:r>
      <w:proofErr w:type="spellEnd"/>
      <w:r w:rsidRPr="00DD69E8">
        <w:t xml:space="preserve"> command </w:t>
      </w:r>
      <w:proofErr w:type="spellStart"/>
      <w:r w:rsidRPr="00DD69E8">
        <w:t>0dB</w:t>
      </w:r>
      <w:proofErr w:type="spellEnd"/>
      <w:r w:rsidRPr="00DD69E8">
        <w:t xml:space="preserve"> for </w:t>
      </w:r>
      <w:proofErr w:type="spellStart"/>
      <w:r w:rsidRPr="00DD69E8">
        <w:t>C_RNTI</w:t>
      </w:r>
      <w:proofErr w:type="spellEnd"/>
      <w:r w:rsidRPr="00DD69E8">
        <w:t xml:space="preserve"> to schedule the UL RMC according to Table </w:t>
      </w:r>
      <w:proofErr w:type="spellStart"/>
      <w:r w:rsidRPr="00DD69E8">
        <w:t>6.3.4.1_s.4.1</w:t>
      </w:r>
      <w:proofErr w:type="spellEnd"/>
      <w:r w:rsidRPr="00DD69E8">
        <w:t>-1. Since the UE has no payload and no loopback data to send the UE sends uplink MAC padding bits on the UL RMC. The UL assignment is such that the UE transmits on slot 0 of UL sub-frame 2 of every radio frame.</w:t>
      </w:r>
    </w:p>
    <w:p w14:paraId="352FEC52" w14:textId="77777777" w:rsidR="00D232B3" w:rsidRPr="00DD69E8" w:rsidRDefault="00D232B3" w:rsidP="00D232B3">
      <w:pPr>
        <w:pStyle w:val="B10"/>
      </w:pPr>
      <w:r w:rsidRPr="00DD69E8">
        <w:t>1.2.</w:t>
      </w:r>
      <w:r w:rsidRPr="00DD69E8">
        <w:tab/>
        <w:t xml:space="preserve">For </w:t>
      </w:r>
      <w:proofErr w:type="spellStart"/>
      <w:r w:rsidRPr="00DD69E8">
        <w:t>FDD</w:t>
      </w:r>
      <w:proofErr w:type="spellEnd"/>
      <w:r w:rsidRPr="00DD69E8">
        <w:t xml:space="preserve">: Measure the UE transmission OFF power during the slot prior to the </w:t>
      </w:r>
      <w:proofErr w:type="spellStart"/>
      <w:r w:rsidRPr="00DD69E8">
        <w:t>PUSCH</w:t>
      </w:r>
      <w:proofErr w:type="spellEnd"/>
      <w:r w:rsidRPr="00DD69E8">
        <w:t xml:space="preserve"> slot. For </w:t>
      </w:r>
      <w:proofErr w:type="spellStart"/>
      <w:r w:rsidRPr="00DD69E8">
        <w:t>TDD</w:t>
      </w:r>
      <w:proofErr w:type="spellEnd"/>
      <w:r w:rsidRPr="00DD69E8">
        <w:t xml:space="preserve">: Measure the UE transmission OFF power during the 5 </w:t>
      </w:r>
      <w:proofErr w:type="spellStart"/>
      <w:r w:rsidRPr="00DD69E8">
        <w:t>SCFDMA</w:t>
      </w:r>
      <w:proofErr w:type="spellEnd"/>
      <w:r w:rsidRPr="00DD69E8">
        <w:t xml:space="preserve"> symbols prior to the </w:t>
      </w:r>
      <w:proofErr w:type="spellStart"/>
      <w:r w:rsidRPr="00DD69E8">
        <w:t>PUSCH</w:t>
      </w:r>
      <w:proofErr w:type="spellEnd"/>
      <w:r w:rsidRPr="00DD69E8">
        <w:t xml:space="preserve"> slot.</w:t>
      </w:r>
    </w:p>
    <w:p w14:paraId="0A89CD0D" w14:textId="77777777" w:rsidR="00D232B3" w:rsidRPr="00DD69E8" w:rsidRDefault="00D232B3" w:rsidP="00D232B3">
      <w:pPr>
        <w:pStyle w:val="B10"/>
      </w:pPr>
      <w:r w:rsidRPr="00DD69E8">
        <w:t>1.3.</w:t>
      </w:r>
      <w:r w:rsidRPr="00DD69E8">
        <w:tab/>
        <w:t xml:space="preserve">Measure the output power of the UE </w:t>
      </w:r>
      <w:proofErr w:type="spellStart"/>
      <w:r w:rsidRPr="00DD69E8">
        <w:t>PUSCH</w:t>
      </w:r>
      <w:proofErr w:type="spellEnd"/>
      <w:r w:rsidRPr="00DD69E8">
        <w:t xml:space="preserve"> transmission during one slot, excluding a transient period of 10 µs at the beginning of the slot.</w:t>
      </w:r>
    </w:p>
    <w:p w14:paraId="638C153B" w14:textId="77777777" w:rsidR="00D232B3" w:rsidRPr="00DD69E8" w:rsidRDefault="00D232B3" w:rsidP="00D232B3">
      <w:pPr>
        <w:pStyle w:val="B10"/>
      </w:pPr>
      <w:r w:rsidRPr="00DD69E8">
        <w:t>1.4.</w:t>
      </w:r>
      <w:r w:rsidRPr="00DD69E8">
        <w:tab/>
        <w:t xml:space="preserve">Measure the UE transmission OFF power during one slot following the </w:t>
      </w:r>
      <w:proofErr w:type="spellStart"/>
      <w:r w:rsidRPr="00DD69E8">
        <w:t>PUSCH</w:t>
      </w:r>
      <w:proofErr w:type="spellEnd"/>
      <w:r w:rsidRPr="00DD69E8">
        <w:t xml:space="preserve"> slot, excluding a transient period </w:t>
      </w:r>
      <w:r w:rsidRPr="003D0F4B">
        <w:t xml:space="preserve">as defined in Table </w:t>
      </w:r>
      <w:proofErr w:type="spellStart"/>
      <w:r w:rsidRPr="003D0F4B">
        <w:t>6.3.4.1_s.4.1</w:t>
      </w:r>
      <w:proofErr w:type="spellEnd"/>
      <w:r w:rsidRPr="003D0F4B">
        <w:t>-1</w:t>
      </w:r>
      <w:r w:rsidRPr="00DD69E8">
        <w:t xml:space="preserve"> at the beginning of the slot.</w:t>
      </w:r>
    </w:p>
    <w:p w14:paraId="10176A67" w14:textId="77777777" w:rsidR="00D232B3" w:rsidRPr="00DD69E8" w:rsidRDefault="00D232B3" w:rsidP="00D232B3">
      <w:pPr>
        <w:ind w:left="284"/>
      </w:pPr>
      <w:r w:rsidRPr="00DD69E8">
        <w:t>2. Subslot sub-test:</w:t>
      </w:r>
    </w:p>
    <w:p w14:paraId="6D59AF75" w14:textId="77777777" w:rsidR="00D232B3" w:rsidRPr="00DD69E8" w:rsidRDefault="00D232B3" w:rsidP="00D232B3">
      <w:pPr>
        <w:pStyle w:val="B10"/>
      </w:pPr>
      <w:bookmarkStart w:id="84" w:name="OLE_LINK14"/>
      <w:r w:rsidRPr="00DD69E8">
        <w:t>2.1.</w:t>
      </w:r>
      <w:r w:rsidRPr="00DD69E8">
        <w:tab/>
        <w:t>SS sends uplink scheduling information via SPDCCH DCI format 7-</w:t>
      </w:r>
      <w:proofErr w:type="spellStart"/>
      <w:r w:rsidRPr="00DD69E8">
        <w:t>0A</w:t>
      </w:r>
      <w:proofErr w:type="spellEnd"/>
      <w:r w:rsidRPr="00DD69E8">
        <w:t xml:space="preserve"> with </w:t>
      </w:r>
      <w:proofErr w:type="spellStart"/>
      <w:r w:rsidRPr="00DD69E8">
        <w:t>TPC</w:t>
      </w:r>
      <w:proofErr w:type="spellEnd"/>
      <w:r w:rsidRPr="00DD69E8">
        <w:t xml:space="preserve"> command </w:t>
      </w:r>
      <w:proofErr w:type="spellStart"/>
      <w:r w:rsidRPr="00DD69E8">
        <w:t>0dB</w:t>
      </w:r>
      <w:proofErr w:type="spellEnd"/>
      <w:r w:rsidRPr="00DD69E8">
        <w:t xml:space="preserve"> for </w:t>
      </w:r>
      <w:proofErr w:type="spellStart"/>
      <w:r w:rsidRPr="00DD69E8">
        <w:t>C_RNTI</w:t>
      </w:r>
      <w:proofErr w:type="spellEnd"/>
      <w:r w:rsidRPr="00DD69E8">
        <w:t xml:space="preserve"> to schedule the UL RMC according to Table </w:t>
      </w:r>
      <w:proofErr w:type="spellStart"/>
      <w:r w:rsidRPr="00DD69E8">
        <w:t>6.3.4.1_s.4.1</w:t>
      </w:r>
      <w:proofErr w:type="spellEnd"/>
      <w:r w:rsidRPr="00DD69E8">
        <w:t>-1. Since the UE has no payload and no loopback data to send the UE sends uplink MAC padding bits on the UL RMC. The UL assignment is such that the UE transmits on subslot 0 of UL sub-frame 2 of every radio frame.</w:t>
      </w:r>
    </w:p>
    <w:p w14:paraId="24AD04A1" w14:textId="77777777" w:rsidR="00D232B3" w:rsidRPr="00DD69E8" w:rsidRDefault="00D232B3" w:rsidP="00D232B3">
      <w:pPr>
        <w:pStyle w:val="B10"/>
      </w:pPr>
      <w:r w:rsidRPr="00DD69E8">
        <w:t>2.2.</w:t>
      </w:r>
      <w:r w:rsidRPr="00DD69E8">
        <w:tab/>
        <w:t xml:space="preserve">For </w:t>
      </w:r>
      <w:proofErr w:type="spellStart"/>
      <w:r w:rsidRPr="00DD69E8">
        <w:t>FDD</w:t>
      </w:r>
      <w:proofErr w:type="spellEnd"/>
      <w:r w:rsidRPr="00DD69E8">
        <w:t xml:space="preserve">: Measure the UE transmission OFF power during the subslot prior to the </w:t>
      </w:r>
      <w:proofErr w:type="spellStart"/>
      <w:r w:rsidRPr="00DD69E8">
        <w:t>PUSCH</w:t>
      </w:r>
      <w:proofErr w:type="spellEnd"/>
      <w:r w:rsidRPr="00DD69E8">
        <w:t xml:space="preserve"> subslot. </w:t>
      </w:r>
    </w:p>
    <w:p w14:paraId="1C976856" w14:textId="77777777" w:rsidR="00D232B3" w:rsidRPr="00DD69E8" w:rsidRDefault="00D232B3" w:rsidP="00D232B3">
      <w:pPr>
        <w:pStyle w:val="B10"/>
      </w:pPr>
      <w:r w:rsidRPr="00DD69E8">
        <w:t>2.3.</w:t>
      </w:r>
      <w:r w:rsidRPr="00DD69E8">
        <w:tab/>
        <w:t xml:space="preserve">Measure the output power of the UE </w:t>
      </w:r>
      <w:proofErr w:type="spellStart"/>
      <w:r w:rsidRPr="00DD69E8">
        <w:t>PUSCH</w:t>
      </w:r>
      <w:proofErr w:type="spellEnd"/>
      <w:r w:rsidRPr="00DD69E8">
        <w:t xml:space="preserve"> transmission during one subslot, excluding a transient period of 10 µs at the beginning of the subslot.</w:t>
      </w:r>
    </w:p>
    <w:p w14:paraId="778A6888" w14:textId="77777777" w:rsidR="00D232B3" w:rsidRPr="00DD69E8" w:rsidRDefault="00D232B3" w:rsidP="00D232B3">
      <w:pPr>
        <w:pStyle w:val="B10"/>
      </w:pPr>
      <w:r w:rsidRPr="00DD69E8">
        <w:t>2.4.</w:t>
      </w:r>
      <w:r w:rsidRPr="00DD69E8">
        <w:tab/>
        <w:t xml:space="preserve">Measure the UE transmission OFF power during one subslot following the </w:t>
      </w:r>
      <w:proofErr w:type="spellStart"/>
      <w:r w:rsidRPr="00DD69E8">
        <w:t>PUSCH</w:t>
      </w:r>
      <w:proofErr w:type="spellEnd"/>
      <w:r w:rsidRPr="00DD69E8">
        <w:t xml:space="preserve"> subslot, excluding a transient period </w:t>
      </w:r>
      <w:r>
        <w:t xml:space="preserve">as defined in Table </w:t>
      </w:r>
      <w:proofErr w:type="spellStart"/>
      <w:r>
        <w:t>6.3.4.1_s.4.1</w:t>
      </w:r>
      <w:proofErr w:type="spellEnd"/>
      <w:r>
        <w:t>-1</w:t>
      </w:r>
      <w:r w:rsidRPr="00DD69E8">
        <w:t xml:space="preserve"> at the beginning of the subslot.</w:t>
      </w:r>
      <w:bookmarkEnd w:id="84"/>
    </w:p>
    <w:p w14:paraId="13D91994" w14:textId="77777777" w:rsidR="00D232B3" w:rsidRPr="00DD69E8" w:rsidRDefault="00D232B3" w:rsidP="00D232B3">
      <w:pPr>
        <w:pStyle w:val="H6"/>
      </w:pPr>
      <w:proofErr w:type="spellStart"/>
      <w:r w:rsidRPr="00DD69E8">
        <w:t>6.3.4.1_s.4.3</w:t>
      </w:r>
      <w:proofErr w:type="spellEnd"/>
      <w:r w:rsidRPr="00DD69E8">
        <w:tab/>
        <w:t>Message contents</w:t>
      </w:r>
    </w:p>
    <w:p w14:paraId="0AB6F319" w14:textId="77777777" w:rsidR="00D232B3" w:rsidRPr="00DD69E8" w:rsidRDefault="00D232B3" w:rsidP="00D232B3">
      <w:r w:rsidRPr="00DD69E8">
        <w:t xml:space="preserve">Message contents are according to TS 36.508 [7] </w:t>
      </w:r>
      <w:proofErr w:type="spellStart"/>
      <w:r w:rsidRPr="00DD69E8">
        <w:t>subclause</w:t>
      </w:r>
      <w:proofErr w:type="spellEnd"/>
      <w:r w:rsidRPr="00DD69E8">
        <w:t xml:space="preserve"> 4.6 with the following exceptions:</w:t>
      </w:r>
    </w:p>
    <w:p w14:paraId="2798BFA1" w14:textId="77777777" w:rsidR="00D232B3" w:rsidRPr="00DD69E8" w:rsidRDefault="00D232B3" w:rsidP="00D232B3">
      <w:pPr>
        <w:pStyle w:val="TH"/>
        <w:rPr>
          <w:rFonts w:cs="Arial"/>
        </w:rPr>
      </w:pPr>
      <w:r w:rsidRPr="00DD69E8">
        <w:rPr>
          <w:rFonts w:cs="Arial"/>
        </w:rPr>
        <w:t xml:space="preserve">Table </w:t>
      </w:r>
      <w:proofErr w:type="spellStart"/>
      <w:r w:rsidRPr="00DD69E8">
        <w:rPr>
          <w:rFonts w:cs="Arial"/>
        </w:rPr>
        <w:t>6.3.4.1_s.4.3</w:t>
      </w:r>
      <w:proofErr w:type="spellEnd"/>
      <w:r w:rsidRPr="00DD69E8">
        <w:rPr>
          <w:rFonts w:cs="Arial"/>
        </w:rPr>
        <w:t xml:space="preserve">-1: </w:t>
      </w:r>
      <w:proofErr w:type="spellStart"/>
      <w:r w:rsidRPr="00DD69E8">
        <w:rPr>
          <w:rFonts w:cs="Arial"/>
        </w:rPr>
        <w:t>UplinkPowerControlCommon</w:t>
      </w:r>
      <w:proofErr w:type="spellEnd"/>
      <w:r w:rsidRPr="00DD69E8">
        <w:rPr>
          <w:rFonts w:cs="Arial"/>
        </w:rPr>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232B3" w:rsidRPr="00DD69E8" w14:paraId="4EB5524B" w14:textId="77777777" w:rsidTr="001A56FA">
        <w:tc>
          <w:tcPr>
            <w:tcW w:w="9635" w:type="dxa"/>
            <w:gridSpan w:val="4"/>
          </w:tcPr>
          <w:p w14:paraId="29FC4A26" w14:textId="77777777" w:rsidR="00D232B3" w:rsidRPr="00DD69E8" w:rsidRDefault="00D232B3" w:rsidP="001A56FA">
            <w:pPr>
              <w:pStyle w:val="TAL"/>
              <w:rPr>
                <w:rFonts w:cs="Arial"/>
              </w:rPr>
            </w:pPr>
            <w:r w:rsidRPr="00DD69E8">
              <w:rPr>
                <w:rFonts w:cs="Arial"/>
              </w:rPr>
              <w:t xml:space="preserve">Derivation Path: TS 36.508 [7] clause 4.6.3, Table 4.6.3-25 </w:t>
            </w:r>
            <w:proofErr w:type="spellStart"/>
            <w:r w:rsidRPr="00DD69E8">
              <w:rPr>
                <w:rFonts w:cs="Arial"/>
              </w:rPr>
              <w:t>UplinkPowerControlCommon</w:t>
            </w:r>
            <w:proofErr w:type="spellEnd"/>
            <w:r w:rsidRPr="00DD69E8">
              <w:rPr>
                <w:rFonts w:cs="Arial"/>
              </w:rPr>
              <w:t>-DEFAULT</w:t>
            </w:r>
            <w:r>
              <w:rPr>
                <w:rFonts w:cs="MS Mincho"/>
              </w:rPr>
              <w:t xml:space="preserve"> with condition Short-TTI with condition Short-TTI</w:t>
            </w:r>
          </w:p>
        </w:tc>
      </w:tr>
      <w:tr w:rsidR="00D232B3" w:rsidRPr="00DD69E8" w14:paraId="29303DE9" w14:textId="77777777" w:rsidTr="001A56FA">
        <w:tc>
          <w:tcPr>
            <w:tcW w:w="4535" w:type="dxa"/>
          </w:tcPr>
          <w:p w14:paraId="1D22F3D2" w14:textId="77777777" w:rsidR="00D232B3" w:rsidRPr="00DD69E8" w:rsidRDefault="00D232B3" w:rsidP="001A56FA">
            <w:pPr>
              <w:pStyle w:val="TAH"/>
              <w:rPr>
                <w:rFonts w:cs="Arial"/>
              </w:rPr>
            </w:pPr>
            <w:r w:rsidRPr="00DD69E8">
              <w:rPr>
                <w:rFonts w:cs="Arial"/>
              </w:rPr>
              <w:t>Information Element</w:t>
            </w:r>
          </w:p>
        </w:tc>
        <w:tc>
          <w:tcPr>
            <w:tcW w:w="2267" w:type="dxa"/>
          </w:tcPr>
          <w:p w14:paraId="60F07A55" w14:textId="77777777" w:rsidR="00D232B3" w:rsidRPr="00DD69E8" w:rsidRDefault="00D232B3" w:rsidP="001A56FA">
            <w:pPr>
              <w:pStyle w:val="TAH"/>
              <w:rPr>
                <w:rFonts w:cs="Arial"/>
              </w:rPr>
            </w:pPr>
            <w:r w:rsidRPr="00DD69E8">
              <w:rPr>
                <w:rFonts w:cs="Arial"/>
              </w:rPr>
              <w:t>Value/remark</w:t>
            </w:r>
          </w:p>
        </w:tc>
        <w:tc>
          <w:tcPr>
            <w:tcW w:w="1700" w:type="dxa"/>
          </w:tcPr>
          <w:p w14:paraId="0491EDD1" w14:textId="77777777" w:rsidR="00D232B3" w:rsidRPr="00DD69E8" w:rsidRDefault="00D232B3" w:rsidP="001A56FA">
            <w:pPr>
              <w:pStyle w:val="TAH"/>
              <w:rPr>
                <w:rFonts w:cs="Arial"/>
              </w:rPr>
            </w:pPr>
            <w:r w:rsidRPr="00DD69E8">
              <w:rPr>
                <w:rFonts w:cs="Arial"/>
              </w:rPr>
              <w:t>Comment</w:t>
            </w:r>
          </w:p>
        </w:tc>
        <w:tc>
          <w:tcPr>
            <w:tcW w:w="1133" w:type="dxa"/>
          </w:tcPr>
          <w:p w14:paraId="6D5D23B8" w14:textId="77777777" w:rsidR="00D232B3" w:rsidRPr="00DD69E8" w:rsidRDefault="00D232B3" w:rsidP="001A56FA">
            <w:pPr>
              <w:pStyle w:val="TAH"/>
              <w:rPr>
                <w:rFonts w:cs="Arial"/>
              </w:rPr>
            </w:pPr>
            <w:r w:rsidRPr="00DD69E8">
              <w:rPr>
                <w:rFonts w:cs="Arial"/>
              </w:rPr>
              <w:t>Condition</w:t>
            </w:r>
          </w:p>
        </w:tc>
      </w:tr>
      <w:tr w:rsidR="00D232B3" w:rsidRPr="00DD69E8" w14:paraId="5B34AD4D" w14:textId="77777777" w:rsidTr="001A56FA">
        <w:tc>
          <w:tcPr>
            <w:tcW w:w="4535" w:type="dxa"/>
          </w:tcPr>
          <w:p w14:paraId="3AC3D50F" w14:textId="77777777" w:rsidR="00D232B3" w:rsidRPr="00DD69E8" w:rsidRDefault="00D232B3" w:rsidP="001A56FA">
            <w:pPr>
              <w:pStyle w:val="TAL"/>
              <w:rPr>
                <w:rFonts w:cs="Arial"/>
              </w:rPr>
            </w:pPr>
            <w:proofErr w:type="spellStart"/>
            <w:r w:rsidRPr="00DD69E8">
              <w:rPr>
                <w:rFonts w:cs="Arial"/>
              </w:rPr>
              <w:t>UplinkPowerControlCommon</w:t>
            </w:r>
            <w:proofErr w:type="spellEnd"/>
            <w:r w:rsidRPr="00DD69E8">
              <w:rPr>
                <w:rFonts w:cs="Arial"/>
              </w:rPr>
              <w:t>-DEFAULT ::= SEQUENCE {</w:t>
            </w:r>
          </w:p>
          <w:p w14:paraId="05D169E2" w14:textId="77777777" w:rsidR="00D232B3" w:rsidRPr="00DD69E8" w:rsidRDefault="00D232B3" w:rsidP="001A56FA">
            <w:pPr>
              <w:pStyle w:val="TAL"/>
              <w:rPr>
                <w:rFonts w:cs="Arial"/>
              </w:rPr>
            </w:pPr>
            <w:proofErr w:type="spellStart"/>
            <w:r w:rsidRPr="00DD69E8">
              <w:rPr>
                <w:rFonts w:cs="Arial"/>
              </w:rPr>
              <w:t>p0-NominalPUSCH</w:t>
            </w:r>
            <w:proofErr w:type="spellEnd"/>
          </w:p>
        </w:tc>
        <w:tc>
          <w:tcPr>
            <w:tcW w:w="2267" w:type="dxa"/>
          </w:tcPr>
          <w:p w14:paraId="4DD7B6E0" w14:textId="77777777" w:rsidR="00D232B3" w:rsidRPr="00DD69E8" w:rsidRDefault="00D232B3" w:rsidP="001A56FA">
            <w:pPr>
              <w:pStyle w:val="TAL"/>
              <w:rPr>
                <w:rFonts w:cs="Arial"/>
              </w:rPr>
            </w:pPr>
            <w:r w:rsidRPr="00DD69E8">
              <w:rPr>
                <w:rFonts w:cs="Arial"/>
              </w:rPr>
              <w:t>-105</w:t>
            </w:r>
          </w:p>
        </w:tc>
        <w:tc>
          <w:tcPr>
            <w:tcW w:w="1700" w:type="dxa"/>
          </w:tcPr>
          <w:p w14:paraId="678F9CEB" w14:textId="77777777" w:rsidR="00D232B3" w:rsidRPr="00DD69E8" w:rsidRDefault="00D232B3" w:rsidP="001A56FA">
            <w:pPr>
              <w:pStyle w:val="TAL"/>
              <w:rPr>
                <w:rFonts w:cs="Arial"/>
              </w:rPr>
            </w:pPr>
            <w:r w:rsidRPr="00DD69E8">
              <w:rPr>
                <w:rFonts w:cs="Arial"/>
              </w:rPr>
              <w:t>Test point 1 to verify a UE relative low initial power transmission</w:t>
            </w:r>
          </w:p>
        </w:tc>
        <w:tc>
          <w:tcPr>
            <w:tcW w:w="1133" w:type="dxa"/>
          </w:tcPr>
          <w:p w14:paraId="0B83D2A5" w14:textId="77777777" w:rsidR="00D232B3" w:rsidRPr="00DD69E8" w:rsidRDefault="00D232B3" w:rsidP="001A56FA">
            <w:pPr>
              <w:pStyle w:val="TAL"/>
              <w:rPr>
                <w:rFonts w:cs="Arial"/>
              </w:rPr>
            </w:pPr>
          </w:p>
        </w:tc>
      </w:tr>
    </w:tbl>
    <w:p w14:paraId="0EE94701" w14:textId="77777777" w:rsidR="00D232B3" w:rsidRPr="00DD69E8" w:rsidRDefault="00D232B3" w:rsidP="00D232B3">
      <w:pPr>
        <w:rPr>
          <w:lang w:eastAsia="ja-JP"/>
        </w:rPr>
      </w:pPr>
    </w:p>
    <w:p w14:paraId="2655B7A6" w14:textId="77777777" w:rsidR="00D232B3" w:rsidRPr="00DD69E8" w:rsidRDefault="00D232B3" w:rsidP="00D232B3">
      <w:pPr>
        <w:pStyle w:val="TH"/>
        <w:rPr>
          <w:rFonts w:cs="Arial"/>
        </w:rPr>
      </w:pPr>
      <w:r w:rsidRPr="00DD69E8">
        <w:rPr>
          <w:rFonts w:cs="Arial"/>
        </w:rPr>
        <w:t xml:space="preserve">Table </w:t>
      </w:r>
      <w:proofErr w:type="spellStart"/>
      <w:r w:rsidRPr="00DD69E8">
        <w:rPr>
          <w:rFonts w:cs="Arial"/>
        </w:rPr>
        <w:t>6.3.4.1_s.4.3</w:t>
      </w:r>
      <w:proofErr w:type="spellEnd"/>
      <w:r w:rsidRPr="00DD69E8">
        <w:rPr>
          <w:rFonts w:cs="Arial"/>
        </w:rPr>
        <w:t>-2: PhysicalConfigDedicated-DEFAULT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32B3" w:rsidRPr="00DD69E8" w14:paraId="7838873C" w14:textId="77777777" w:rsidTr="00EA7899">
        <w:trPr>
          <w:gridBefore w:val="1"/>
          <w:wBefore w:w="9" w:type="dxa"/>
        </w:trPr>
        <w:tc>
          <w:tcPr>
            <w:tcW w:w="9738" w:type="dxa"/>
            <w:gridSpan w:val="4"/>
          </w:tcPr>
          <w:p w14:paraId="41731D51" w14:textId="77777777" w:rsidR="00D232B3" w:rsidRPr="00DD69E8" w:rsidRDefault="00D232B3" w:rsidP="001A56FA">
            <w:pPr>
              <w:pStyle w:val="TAL"/>
              <w:rPr>
                <w:rFonts w:cs="Arial"/>
              </w:rPr>
            </w:pPr>
            <w:r w:rsidRPr="00DD69E8">
              <w:rPr>
                <w:rFonts w:cs="Arial"/>
              </w:rPr>
              <w:t>Derivation Path: TS 36.508 [7] clause 5.5.1.2, Table 5.5.1.2.1 PhysicalConfigDedicated-DEFAULT</w:t>
            </w:r>
            <w:r>
              <w:rPr>
                <w:rFonts w:cs="MS Mincho"/>
              </w:rPr>
              <w:t xml:space="preserve"> with condition Short-TTI</w:t>
            </w:r>
          </w:p>
        </w:tc>
      </w:tr>
      <w:tr w:rsidR="00D232B3" w:rsidRPr="00DD69E8" w14:paraId="62FFE7F1" w14:textId="77777777" w:rsidTr="00EA7899">
        <w:tblPrEx>
          <w:tblCellMar>
            <w:left w:w="108" w:type="dxa"/>
            <w:right w:w="108" w:type="dxa"/>
          </w:tblCellMar>
        </w:tblPrEx>
        <w:tc>
          <w:tcPr>
            <w:tcW w:w="4535" w:type="dxa"/>
            <w:gridSpan w:val="2"/>
          </w:tcPr>
          <w:p w14:paraId="2BA90EB2" w14:textId="77777777" w:rsidR="00D232B3" w:rsidRPr="00DD69E8" w:rsidRDefault="00D232B3" w:rsidP="001A56FA">
            <w:pPr>
              <w:pStyle w:val="TAH"/>
              <w:rPr>
                <w:rFonts w:cs="Arial"/>
              </w:rPr>
            </w:pPr>
            <w:r w:rsidRPr="00DD69E8">
              <w:rPr>
                <w:rFonts w:cs="Arial"/>
              </w:rPr>
              <w:t>Information Element</w:t>
            </w:r>
          </w:p>
        </w:tc>
        <w:tc>
          <w:tcPr>
            <w:tcW w:w="2267" w:type="dxa"/>
          </w:tcPr>
          <w:p w14:paraId="0FA58CEC" w14:textId="77777777" w:rsidR="00D232B3" w:rsidRPr="00DD69E8" w:rsidRDefault="00D232B3" w:rsidP="001A56FA">
            <w:pPr>
              <w:pStyle w:val="TAH"/>
              <w:rPr>
                <w:rFonts w:cs="Arial"/>
              </w:rPr>
            </w:pPr>
            <w:r w:rsidRPr="00DD69E8">
              <w:rPr>
                <w:rFonts w:cs="Arial"/>
              </w:rPr>
              <w:t>Value/remark</w:t>
            </w:r>
          </w:p>
        </w:tc>
        <w:tc>
          <w:tcPr>
            <w:tcW w:w="1700" w:type="dxa"/>
          </w:tcPr>
          <w:p w14:paraId="5D1BED6F" w14:textId="77777777" w:rsidR="00D232B3" w:rsidRPr="00DD69E8" w:rsidRDefault="00D232B3" w:rsidP="001A56FA">
            <w:pPr>
              <w:pStyle w:val="TAH"/>
              <w:rPr>
                <w:rFonts w:cs="Arial"/>
              </w:rPr>
            </w:pPr>
            <w:r w:rsidRPr="00DD69E8">
              <w:rPr>
                <w:rFonts w:cs="Arial"/>
              </w:rPr>
              <w:t>Comment</w:t>
            </w:r>
          </w:p>
        </w:tc>
        <w:tc>
          <w:tcPr>
            <w:tcW w:w="1245" w:type="dxa"/>
          </w:tcPr>
          <w:p w14:paraId="1370A1E7" w14:textId="77777777" w:rsidR="00D232B3" w:rsidRPr="00DD69E8" w:rsidRDefault="00D232B3" w:rsidP="001A56FA">
            <w:pPr>
              <w:pStyle w:val="TAH"/>
              <w:rPr>
                <w:rFonts w:cs="Arial"/>
              </w:rPr>
            </w:pPr>
            <w:r w:rsidRPr="00DD69E8">
              <w:rPr>
                <w:rFonts w:cs="Arial"/>
              </w:rPr>
              <w:t>Condition</w:t>
            </w:r>
          </w:p>
        </w:tc>
      </w:tr>
      <w:tr w:rsidR="00D232B3" w:rsidRPr="00DD69E8" w14:paraId="3D9D539B" w14:textId="77777777" w:rsidTr="00EA7899">
        <w:tblPrEx>
          <w:tblCellMar>
            <w:left w:w="108" w:type="dxa"/>
            <w:right w:w="108" w:type="dxa"/>
          </w:tblCellMar>
        </w:tblPrEx>
        <w:tc>
          <w:tcPr>
            <w:tcW w:w="4535" w:type="dxa"/>
            <w:gridSpan w:val="2"/>
            <w:tcBorders>
              <w:bottom w:val="single" w:sz="4" w:space="0" w:color="000000"/>
            </w:tcBorders>
          </w:tcPr>
          <w:p w14:paraId="0E71FE44" w14:textId="77777777" w:rsidR="00D232B3" w:rsidRPr="00DD69E8" w:rsidRDefault="00D232B3" w:rsidP="001A56FA">
            <w:pPr>
              <w:pStyle w:val="TAL"/>
              <w:rPr>
                <w:rFonts w:cs="Arial"/>
              </w:rPr>
            </w:pPr>
            <w:r w:rsidRPr="00DD69E8">
              <w:rPr>
                <w:rFonts w:cs="Arial"/>
              </w:rPr>
              <w:t>PhysicalConfigDedicated-DEFAULT ::= SEQUENCE {</w:t>
            </w:r>
          </w:p>
        </w:tc>
        <w:tc>
          <w:tcPr>
            <w:tcW w:w="2267" w:type="dxa"/>
          </w:tcPr>
          <w:p w14:paraId="463437E4" w14:textId="77777777" w:rsidR="00D232B3" w:rsidRPr="00DD69E8" w:rsidRDefault="00D232B3" w:rsidP="001A56FA">
            <w:pPr>
              <w:pStyle w:val="TAL"/>
              <w:rPr>
                <w:rFonts w:cs="Arial"/>
              </w:rPr>
            </w:pPr>
          </w:p>
        </w:tc>
        <w:tc>
          <w:tcPr>
            <w:tcW w:w="1700" w:type="dxa"/>
          </w:tcPr>
          <w:p w14:paraId="5C5100B7" w14:textId="77777777" w:rsidR="00D232B3" w:rsidRPr="00DD69E8" w:rsidRDefault="00D232B3" w:rsidP="001A56FA">
            <w:pPr>
              <w:pStyle w:val="TAL"/>
              <w:rPr>
                <w:rFonts w:cs="Arial"/>
              </w:rPr>
            </w:pPr>
          </w:p>
        </w:tc>
        <w:tc>
          <w:tcPr>
            <w:tcW w:w="1245" w:type="dxa"/>
          </w:tcPr>
          <w:p w14:paraId="2A9552FC" w14:textId="77777777" w:rsidR="00D232B3" w:rsidRPr="00DD69E8" w:rsidRDefault="00D232B3" w:rsidP="001A56FA">
            <w:pPr>
              <w:pStyle w:val="TAL"/>
              <w:rPr>
                <w:rFonts w:cs="Arial"/>
              </w:rPr>
            </w:pPr>
          </w:p>
        </w:tc>
      </w:tr>
      <w:tr w:rsidR="00D232B3" w:rsidRPr="00DD69E8" w14:paraId="3ED6606F" w14:textId="77777777" w:rsidTr="00EA7899">
        <w:tblPrEx>
          <w:tblCellMar>
            <w:left w:w="108" w:type="dxa"/>
            <w:right w:w="108" w:type="dxa"/>
          </w:tblCellMar>
        </w:tblPrEx>
        <w:tc>
          <w:tcPr>
            <w:tcW w:w="4535" w:type="dxa"/>
            <w:gridSpan w:val="2"/>
            <w:tcBorders>
              <w:bottom w:val="nil"/>
            </w:tcBorders>
          </w:tcPr>
          <w:p w14:paraId="579D34C7" w14:textId="77777777" w:rsidR="00D232B3" w:rsidRPr="00DD69E8" w:rsidRDefault="00D232B3" w:rsidP="001A56FA">
            <w:pPr>
              <w:pStyle w:val="TAL"/>
              <w:rPr>
                <w:rFonts w:cs="Arial"/>
              </w:rPr>
            </w:pPr>
            <w:r w:rsidRPr="00DD69E8">
              <w:rPr>
                <w:rFonts w:cs="Arial"/>
              </w:rPr>
              <w:t xml:space="preserve">  </w:t>
            </w:r>
            <w:proofErr w:type="spellStart"/>
            <w:r w:rsidRPr="00DD69E8">
              <w:rPr>
                <w:rFonts w:cs="Arial"/>
              </w:rPr>
              <w:t>UplinkPowerControlDedicated</w:t>
            </w:r>
            <w:proofErr w:type="spellEnd"/>
          </w:p>
        </w:tc>
        <w:tc>
          <w:tcPr>
            <w:tcW w:w="2267" w:type="dxa"/>
          </w:tcPr>
          <w:p w14:paraId="44FE9D78" w14:textId="77777777" w:rsidR="00D232B3" w:rsidRPr="00DD69E8" w:rsidRDefault="00D232B3" w:rsidP="001A56FA">
            <w:pPr>
              <w:pStyle w:val="TAL"/>
              <w:rPr>
                <w:rFonts w:cs="Arial"/>
              </w:rPr>
            </w:pPr>
            <w:proofErr w:type="spellStart"/>
            <w:r w:rsidRPr="00DD69E8">
              <w:rPr>
                <w:rFonts w:cs="Arial"/>
              </w:rPr>
              <w:t>UplinkPowerControlDedicated</w:t>
            </w:r>
            <w:proofErr w:type="spellEnd"/>
            <w:r w:rsidRPr="00DD69E8">
              <w:rPr>
                <w:rFonts w:cs="Arial"/>
              </w:rPr>
              <w:t>-DEFAULT</w:t>
            </w:r>
          </w:p>
        </w:tc>
        <w:tc>
          <w:tcPr>
            <w:tcW w:w="1700" w:type="dxa"/>
          </w:tcPr>
          <w:p w14:paraId="76EBE300" w14:textId="77777777" w:rsidR="00D232B3" w:rsidRPr="00DD69E8" w:rsidRDefault="00D232B3" w:rsidP="001A56FA">
            <w:pPr>
              <w:pStyle w:val="TAL"/>
              <w:rPr>
                <w:rFonts w:cs="Arial"/>
              </w:rPr>
            </w:pPr>
            <w:r w:rsidRPr="00DD69E8">
              <w:rPr>
                <w:rFonts w:cs="Arial"/>
              </w:rPr>
              <w:t xml:space="preserve">See </w:t>
            </w:r>
            <w:proofErr w:type="spellStart"/>
            <w:r w:rsidRPr="00DD69E8">
              <w:rPr>
                <w:rFonts w:cs="Arial"/>
              </w:rPr>
              <w:t>subclause</w:t>
            </w:r>
            <w:proofErr w:type="spellEnd"/>
            <w:r w:rsidRPr="00DD69E8">
              <w:rPr>
                <w:rFonts w:cs="Arial"/>
              </w:rPr>
              <w:t xml:space="preserve"> 4.6.3</w:t>
            </w:r>
          </w:p>
        </w:tc>
        <w:tc>
          <w:tcPr>
            <w:tcW w:w="1245" w:type="dxa"/>
          </w:tcPr>
          <w:p w14:paraId="5270721B" w14:textId="77777777" w:rsidR="00D232B3" w:rsidRPr="00DD69E8" w:rsidRDefault="00D232B3" w:rsidP="001A56FA">
            <w:pPr>
              <w:pStyle w:val="TAL"/>
              <w:rPr>
                <w:rFonts w:cs="Arial"/>
              </w:rPr>
            </w:pPr>
            <w:proofErr w:type="spellStart"/>
            <w:r w:rsidRPr="00DD69E8">
              <w:rPr>
                <w:rFonts w:cs="Arial"/>
              </w:rPr>
              <w:t>SRB1</w:t>
            </w:r>
            <w:proofErr w:type="spellEnd"/>
          </w:p>
        </w:tc>
      </w:tr>
      <w:tr w:rsidR="00D232B3" w:rsidRPr="00DD69E8" w14:paraId="0E9024BB" w14:textId="77777777" w:rsidTr="00EA7899">
        <w:tblPrEx>
          <w:tblCellMar>
            <w:left w:w="108" w:type="dxa"/>
            <w:right w:w="108" w:type="dxa"/>
          </w:tblCellMar>
        </w:tblPrEx>
        <w:tc>
          <w:tcPr>
            <w:tcW w:w="4535" w:type="dxa"/>
            <w:gridSpan w:val="2"/>
            <w:tcBorders>
              <w:top w:val="nil"/>
              <w:bottom w:val="nil"/>
            </w:tcBorders>
          </w:tcPr>
          <w:p w14:paraId="413E4802" w14:textId="77777777" w:rsidR="00D232B3" w:rsidRPr="00DD69E8" w:rsidRDefault="00D232B3" w:rsidP="001A56FA">
            <w:pPr>
              <w:pStyle w:val="TAL"/>
              <w:rPr>
                <w:rFonts w:cs="Arial"/>
              </w:rPr>
            </w:pPr>
          </w:p>
        </w:tc>
        <w:tc>
          <w:tcPr>
            <w:tcW w:w="2267" w:type="dxa"/>
          </w:tcPr>
          <w:p w14:paraId="0D5D4BB9" w14:textId="77777777" w:rsidR="00D232B3" w:rsidRPr="00DD69E8" w:rsidRDefault="00D232B3" w:rsidP="001A56FA">
            <w:pPr>
              <w:pStyle w:val="TAL"/>
              <w:rPr>
                <w:rFonts w:cs="Arial"/>
              </w:rPr>
            </w:pPr>
            <w:proofErr w:type="spellStart"/>
            <w:r w:rsidRPr="00DD69E8">
              <w:rPr>
                <w:rFonts w:cs="Arial"/>
              </w:rPr>
              <w:t>UplinkPowerControlDedicated</w:t>
            </w:r>
            <w:proofErr w:type="spellEnd"/>
            <w:r w:rsidRPr="00DD69E8">
              <w:rPr>
                <w:rFonts w:cs="Arial"/>
              </w:rPr>
              <w:t>-DEFAULT</w:t>
            </w:r>
          </w:p>
        </w:tc>
        <w:tc>
          <w:tcPr>
            <w:tcW w:w="1700" w:type="dxa"/>
          </w:tcPr>
          <w:p w14:paraId="4F2EA743" w14:textId="77777777" w:rsidR="00D232B3" w:rsidRPr="00DD69E8" w:rsidRDefault="00D232B3" w:rsidP="001A56FA">
            <w:pPr>
              <w:pStyle w:val="TAL"/>
              <w:rPr>
                <w:rFonts w:cs="Arial"/>
              </w:rPr>
            </w:pPr>
            <w:r w:rsidRPr="00DD69E8">
              <w:rPr>
                <w:rFonts w:cs="Arial"/>
              </w:rPr>
              <w:t xml:space="preserve">See </w:t>
            </w:r>
            <w:proofErr w:type="spellStart"/>
            <w:r w:rsidRPr="00DD69E8">
              <w:rPr>
                <w:rFonts w:cs="Arial"/>
              </w:rPr>
              <w:t>subclause</w:t>
            </w:r>
            <w:proofErr w:type="spellEnd"/>
            <w:r w:rsidRPr="00DD69E8">
              <w:rPr>
                <w:rFonts w:cs="Arial"/>
              </w:rPr>
              <w:t xml:space="preserve"> 4.6.3</w:t>
            </w:r>
          </w:p>
        </w:tc>
        <w:tc>
          <w:tcPr>
            <w:tcW w:w="1245" w:type="dxa"/>
          </w:tcPr>
          <w:p w14:paraId="4BD391E0" w14:textId="77777777" w:rsidR="00D232B3" w:rsidRPr="00DD69E8" w:rsidRDefault="00D232B3" w:rsidP="001A56FA">
            <w:pPr>
              <w:pStyle w:val="TAL"/>
              <w:rPr>
                <w:rFonts w:cs="Arial"/>
              </w:rPr>
            </w:pPr>
            <w:r w:rsidRPr="00DD69E8">
              <w:rPr>
                <w:rFonts w:cs="Arial"/>
              </w:rPr>
              <w:t>RBC</w:t>
            </w:r>
          </w:p>
        </w:tc>
      </w:tr>
      <w:tr w:rsidR="00D232B3" w:rsidRPr="00DD69E8" w14:paraId="51A2694C" w14:textId="77777777" w:rsidTr="00EA7899">
        <w:tblPrEx>
          <w:tblCellMar>
            <w:left w:w="108" w:type="dxa"/>
            <w:right w:w="108" w:type="dxa"/>
          </w:tblCellMar>
        </w:tblPrEx>
        <w:tc>
          <w:tcPr>
            <w:tcW w:w="4535" w:type="dxa"/>
            <w:gridSpan w:val="2"/>
            <w:tcBorders>
              <w:top w:val="nil"/>
            </w:tcBorders>
          </w:tcPr>
          <w:p w14:paraId="4ADDD20E" w14:textId="77777777" w:rsidR="00D232B3" w:rsidRPr="00DD69E8" w:rsidRDefault="00D232B3" w:rsidP="001A56FA">
            <w:pPr>
              <w:pStyle w:val="TAL"/>
              <w:rPr>
                <w:rFonts w:cs="Arial"/>
              </w:rPr>
            </w:pPr>
            <w:r w:rsidRPr="00DD69E8">
              <w:rPr>
                <w:rFonts w:cs="Arial"/>
                <w:lang w:eastAsia="zh-CN"/>
              </w:rPr>
              <w:t xml:space="preserve">  </w:t>
            </w:r>
            <w:proofErr w:type="spellStart"/>
            <w:r w:rsidRPr="00DD69E8">
              <w:rPr>
                <w:rFonts w:cs="Arial"/>
                <w:lang w:eastAsia="zh-CN"/>
              </w:rPr>
              <w:t>PhysicalConfigDedicatedSTTI-r15</w:t>
            </w:r>
            <w:proofErr w:type="spellEnd"/>
            <w:r w:rsidRPr="00DD69E8">
              <w:rPr>
                <w:rFonts w:cs="Arial"/>
                <w:lang w:eastAsia="zh-CN"/>
              </w:rPr>
              <w:t xml:space="preserve"> </w:t>
            </w:r>
            <w:r>
              <w:rPr>
                <w:rFonts w:cs="MS Mincho"/>
                <w:lang w:eastAsia="zh-CN"/>
              </w:rPr>
              <w:t>SEQUENCE</w:t>
            </w:r>
            <w:r w:rsidRPr="00063B83">
              <w:rPr>
                <w:rFonts w:cs="MS Mincho"/>
                <w:lang w:eastAsia="zh-CN"/>
              </w:rPr>
              <w:t xml:space="preserve"> </w:t>
            </w:r>
            <w:r w:rsidRPr="00DD69E8">
              <w:rPr>
                <w:rFonts w:cs="Arial"/>
                <w:lang w:eastAsia="zh-CN"/>
              </w:rPr>
              <w:t>{</w:t>
            </w:r>
          </w:p>
        </w:tc>
        <w:tc>
          <w:tcPr>
            <w:tcW w:w="2267" w:type="dxa"/>
          </w:tcPr>
          <w:p w14:paraId="3AD03ECC" w14:textId="77777777" w:rsidR="00D232B3" w:rsidRPr="00DD69E8" w:rsidRDefault="00D232B3" w:rsidP="001A56FA">
            <w:pPr>
              <w:pStyle w:val="TAL"/>
              <w:rPr>
                <w:rFonts w:cs="Arial"/>
              </w:rPr>
            </w:pPr>
          </w:p>
        </w:tc>
        <w:tc>
          <w:tcPr>
            <w:tcW w:w="1700" w:type="dxa"/>
          </w:tcPr>
          <w:p w14:paraId="6205FE89" w14:textId="77777777" w:rsidR="00D232B3" w:rsidRPr="00DD69E8" w:rsidRDefault="00D232B3" w:rsidP="001A56FA">
            <w:pPr>
              <w:pStyle w:val="TAL"/>
              <w:rPr>
                <w:rFonts w:cs="Arial"/>
              </w:rPr>
            </w:pPr>
          </w:p>
        </w:tc>
        <w:tc>
          <w:tcPr>
            <w:tcW w:w="1245" w:type="dxa"/>
          </w:tcPr>
          <w:p w14:paraId="1B02B33A" w14:textId="77777777" w:rsidR="00D232B3" w:rsidRPr="00DD69E8" w:rsidRDefault="00D232B3" w:rsidP="001A56FA">
            <w:pPr>
              <w:pStyle w:val="TAL"/>
              <w:rPr>
                <w:rFonts w:cs="Arial"/>
              </w:rPr>
            </w:pPr>
          </w:p>
        </w:tc>
      </w:tr>
      <w:tr w:rsidR="00D232B3" w:rsidRPr="00DD69E8" w14:paraId="60E07E6B" w14:textId="77777777" w:rsidTr="00EA7899">
        <w:tblPrEx>
          <w:tblCellMar>
            <w:left w:w="108" w:type="dxa"/>
            <w:right w:w="108" w:type="dxa"/>
          </w:tblCellMar>
        </w:tblPrEx>
        <w:tc>
          <w:tcPr>
            <w:tcW w:w="4535" w:type="dxa"/>
            <w:gridSpan w:val="2"/>
            <w:tcBorders>
              <w:top w:val="nil"/>
            </w:tcBorders>
          </w:tcPr>
          <w:p w14:paraId="5EAE6F69" w14:textId="77777777" w:rsidR="00D232B3" w:rsidRPr="00DD69E8" w:rsidRDefault="00D232B3" w:rsidP="001A56FA">
            <w:pPr>
              <w:pStyle w:val="TAL"/>
              <w:rPr>
                <w:rFonts w:cs="Arial"/>
              </w:rPr>
            </w:pPr>
            <w:r w:rsidRPr="00DD69E8">
              <w:rPr>
                <w:rFonts w:cs="Arial"/>
                <w:lang w:eastAsia="zh-CN"/>
              </w:rPr>
              <w:t xml:space="preserve">    </w:t>
            </w:r>
            <w:proofErr w:type="spellStart"/>
            <w:r w:rsidRPr="00DD69E8">
              <w:rPr>
                <w:rFonts w:cs="Arial"/>
                <w:lang w:eastAsia="zh-CN"/>
              </w:rPr>
              <w:t>shortTTI-r15</w:t>
            </w:r>
            <w:proofErr w:type="spellEnd"/>
            <w:r w:rsidRPr="00DD69E8">
              <w:rPr>
                <w:rFonts w:cs="Arial"/>
                <w:lang w:eastAsia="zh-CN"/>
              </w:rPr>
              <w:t xml:space="preserve"> SEQUENCE {</w:t>
            </w:r>
          </w:p>
        </w:tc>
        <w:tc>
          <w:tcPr>
            <w:tcW w:w="2267" w:type="dxa"/>
          </w:tcPr>
          <w:p w14:paraId="64F4F113" w14:textId="77777777" w:rsidR="00D232B3" w:rsidRPr="00DD69E8" w:rsidRDefault="00D232B3" w:rsidP="001A56FA">
            <w:pPr>
              <w:pStyle w:val="TAL"/>
              <w:rPr>
                <w:rFonts w:cs="Arial"/>
              </w:rPr>
            </w:pPr>
          </w:p>
        </w:tc>
        <w:tc>
          <w:tcPr>
            <w:tcW w:w="1700" w:type="dxa"/>
          </w:tcPr>
          <w:p w14:paraId="23D14F41" w14:textId="77777777" w:rsidR="00D232B3" w:rsidRPr="00DD69E8" w:rsidRDefault="00D232B3" w:rsidP="001A56FA">
            <w:pPr>
              <w:pStyle w:val="TAL"/>
              <w:rPr>
                <w:rFonts w:cs="Arial"/>
              </w:rPr>
            </w:pPr>
          </w:p>
        </w:tc>
        <w:tc>
          <w:tcPr>
            <w:tcW w:w="1245" w:type="dxa"/>
          </w:tcPr>
          <w:p w14:paraId="2FDA32ED" w14:textId="77777777" w:rsidR="00D232B3" w:rsidRPr="00DD69E8" w:rsidRDefault="00D232B3" w:rsidP="001A56FA">
            <w:pPr>
              <w:pStyle w:val="TAL"/>
              <w:rPr>
                <w:rFonts w:cs="Arial"/>
              </w:rPr>
            </w:pPr>
          </w:p>
        </w:tc>
      </w:tr>
      <w:tr w:rsidR="00EA7899" w:rsidRPr="00DD69E8" w14:paraId="5B72DD13" w14:textId="77777777" w:rsidTr="00EA7899">
        <w:tblPrEx>
          <w:tblCellMar>
            <w:left w:w="108" w:type="dxa"/>
            <w:right w:w="108" w:type="dxa"/>
          </w:tblCellMar>
        </w:tblPrEx>
        <w:tc>
          <w:tcPr>
            <w:tcW w:w="4535" w:type="dxa"/>
            <w:gridSpan w:val="2"/>
            <w:tcBorders>
              <w:top w:val="nil"/>
            </w:tcBorders>
          </w:tcPr>
          <w:p w14:paraId="1F5EC449" w14:textId="77777777" w:rsidR="00EA7899" w:rsidRPr="00DD69E8" w:rsidRDefault="00EA7899" w:rsidP="00EA7899">
            <w:pPr>
              <w:pStyle w:val="TAL"/>
              <w:rPr>
                <w:rFonts w:cs="Arial"/>
              </w:rPr>
            </w:pPr>
            <w:r w:rsidRPr="00DD69E8">
              <w:rPr>
                <w:rFonts w:cs="Arial"/>
                <w:lang w:eastAsia="zh-CN"/>
              </w:rPr>
              <w:t xml:space="preserve">      dl-STTI-Length-</w:t>
            </w:r>
            <w:proofErr w:type="spellStart"/>
            <w:r w:rsidRPr="00DD69E8">
              <w:rPr>
                <w:rFonts w:cs="Arial"/>
                <w:lang w:eastAsia="zh-CN"/>
              </w:rPr>
              <w:t>r15</w:t>
            </w:r>
            <w:proofErr w:type="spellEnd"/>
          </w:p>
        </w:tc>
        <w:tc>
          <w:tcPr>
            <w:tcW w:w="2267" w:type="dxa"/>
          </w:tcPr>
          <w:p w14:paraId="119CF033" w14:textId="77777777" w:rsidR="00EA7899" w:rsidRPr="00DD69E8" w:rsidRDefault="00EA7899" w:rsidP="00EA7899">
            <w:pPr>
              <w:pStyle w:val="TAL"/>
              <w:rPr>
                <w:rFonts w:cs="Arial"/>
              </w:rPr>
            </w:pPr>
            <w:r w:rsidRPr="00DD69E8">
              <w:rPr>
                <w:rFonts w:cs="Arial"/>
                <w:lang w:eastAsia="zh-CN"/>
              </w:rPr>
              <w:t>subslot</w:t>
            </w:r>
          </w:p>
        </w:tc>
        <w:tc>
          <w:tcPr>
            <w:tcW w:w="1700" w:type="dxa"/>
          </w:tcPr>
          <w:p w14:paraId="4CB79989" w14:textId="77777777" w:rsidR="00EA7899" w:rsidRPr="00DD69E8" w:rsidRDefault="00EA7899" w:rsidP="00EA7899">
            <w:pPr>
              <w:pStyle w:val="TAL"/>
              <w:rPr>
                <w:rFonts w:cs="Arial"/>
              </w:rPr>
            </w:pPr>
          </w:p>
        </w:tc>
        <w:tc>
          <w:tcPr>
            <w:tcW w:w="1245" w:type="dxa"/>
          </w:tcPr>
          <w:p w14:paraId="3A8A01C6" w14:textId="7ECE3B5D" w:rsidR="00EA7899" w:rsidRPr="00DD69E8" w:rsidRDefault="00EA7899" w:rsidP="00EA7899">
            <w:pPr>
              <w:pStyle w:val="TAL"/>
              <w:rPr>
                <w:rFonts w:eastAsia="@×–¾’©‘Ì" w:cs="Arial"/>
                <w:lang w:eastAsia="zh-CN"/>
              </w:rPr>
            </w:pPr>
            <w:proofErr w:type="spellStart"/>
            <w:ins w:id="85" w:author="Huawei-Yaping" w:date="2021-01-07T15:06: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del w:id="86" w:author="Huawei-Yaping" w:date="2021-01-07T15:06:00Z">
              <w:r w:rsidRPr="00DD69E8" w:rsidDel="00D92B38">
                <w:rPr>
                  <w:rFonts w:eastAsia="@×–¾’©‘Ì" w:cs="Arial"/>
                  <w:lang w:eastAsia="zh-CN"/>
                </w:rPr>
                <w:delText>Only FDD</w:delText>
              </w:r>
            </w:del>
          </w:p>
        </w:tc>
      </w:tr>
      <w:tr w:rsidR="00EA7899" w:rsidRPr="00DD69E8" w14:paraId="0DCAB47F" w14:textId="77777777" w:rsidTr="00EA7899">
        <w:tblPrEx>
          <w:tblCellMar>
            <w:left w:w="108" w:type="dxa"/>
            <w:right w:w="108" w:type="dxa"/>
          </w:tblCellMar>
        </w:tblPrEx>
        <w:tc>
          <w:tcPr>
            <w:tcW w:w="4535" w:type="dxa"/>
            <w:gridSpan w:val="2"/>
            <w:tcBorders>
              <w:top w:val="nil"/>
            </w:tcBorders>
          </w:tcPr>
          <w:p w14:paraId="6097FB11" w14:textId="77777777" w:rsidR="00EA7899" w:rsidRPr="00DD69E8" w:rsidRDefault="00EA7899" w:rsidP="00EA7899">
            <w:pPr>
              <w:pStyle w:val="TAL"/>
              <w:rPr>
                <w:rFonts w:cs="Arial"/>
              </w:rPr>
            </w:pPr>
            <w:r w:rsidRPr="00DD69E8">
              <w:rPr>
                <w:rFonts w:cs="Arial"/>
                <w:lang w:eastAsia="zh-CN"/>
              </w:rPr>
              <w:t xml:space="preserve">      </w:t>
            </w:r>
            <w:proofErr w:type="spellStart"/>
            <w:r w:rsidRPr="00DD69E8">
              <w:rPr>
                <w:rFonts w:cs="Arial"/>
                <w:lang w:eastAsia="zh-CN"/>
              </w:rPr>
              <w:t>ul</w:t>
            </w:r>
            <w:proofErr w:type="spellEnd"/>
            <w:r w:rsidRPr="00DD69E8">
              <w:rPr>
                <w:rFonts w:cs="Arial"/>
                <w:lang w:eastAsia="zh-CN"/>
              </w:rPr>
              <w:t>-STTI-Length-</w:t>
            </w:r>
            <w:proofErr w:type="spellStart"/>
            <w:r w:rsidRPr="00DD69E8">
              <w:rPr>
                <w:rFonts w:cs="Arial"/>
                <w:lang w:eastAsia="zh-CN"/>
              </w:rPr>
              <w:t>r15</w:t>
            </w:r>
            <w:proofErr w:type="spellEnd"/>
          </w:p>
        </w:tc>
        <w:tc>
          <w:tcPr>
            <w:tcW w:w="2267" w:type="dxa"/>
          </w:tcPr>
          <w:p w14:paraId="41879ADC" w14:textId="77777777" w:rsidR="00EA7899" w:rsidRPr="00DD69E8" w:rsidRDefault="00EA7899" w:rsidP="00EA7899">
            <w:pPr>
              <w:pStyle w:val="TAL"/>
              <w:rPr>
                <w:rFonts w:cs="Arial"/>
              </w:rPr>
            </w:pPr>
            <w:r w:rsidRPr="00DD69E8">
              <w:rPr>
                <w:rFonts w:cs="Arial"/>
                <w:lang w:eastAsia="zh-CN"/>
              </w:rPr>
              <w:t>subslot</w:t>
            </w:r>
          </w:p>
        </w:tc>
        <w:tc>
          <w:tcPr>
            <w:tcW w:w="1700" w:type="dxa"/>
          </w:tcPr>
          <w:p w14:paraId="0A4CC20B" w14:textId="77777777" w:rsidR="00EA7899" w:rsidRPr="00DD69E8" w:rsidRDefault="00EA7899" w:rsidP="00EA7899">
            <w:pPr>
              <w:pStyle w:val="TAL"/>
              <w:rPr>
                <w:rFonts w:cs="Arial"/>
              </w:rPr>
            </w:pPr>
          </w:p>
        </w:tc>
        <w:tc>
          <w:tcPr>
            <w:tcW w:w="1245" w:type="dxa"/>
          </w:tcPr>
          <w:p w14:paraId="3DBCC47D" w14:textId="4AABB92D" w:rsidR="00EA7899" w:rsidRPr="00DD69E8" w:rsidRDefault="00EA7899" w:rsidP="00EA7899">
            <w:pPr>
              <w:pStyle w:val="TAL"/>
              <w:rPr>
                <w:rFonts w:eastAsia="@×–¾’©‘Ì" w:cs="Arial"/>
                <w:lang w:eastAsia="zh-CN"/>
              </w:rPr>
            </w:pPr>
            <w:proofErr w:type="spellStart"/>
            <w:ins w:id="87" w:author="Huawei-Yaping" w:date="2021-01-07T15:06:00Z">
              <w:r w:rsidRPr="00953845">
                <w:t>FDD_</w:t>
              </w:r>
              <w:r>
                <w:t>sTTI</w:t>
              </w:r>
              <w:proofErr w:type="spellEnd"/>
              <w:r>
                <w:t>-22</w:t>
              </w:r>
            </w:ins>
            <w:del w:id="88" w:author="Huawei-Yaping" w:date="2021-01-07T15:06:00Z">
              <w:r w:rsidRPr="00DD69E8" w:rsidDel="00D92B38">
                <w:rPr>
                  <w:rFonts w:eastAsia="@×–¾’©‘Ì" w:cs="Arial"/>
                  <w:lang w:eastAsia="zh-CN"/>
                </w:rPr>
                <w:delText>Only FDD</w:delText>
              </w:r>
            </w:del>
          </w:p>
        </w:tc>
      </w:tr>
      <w:tr w:rsidR="00D232B3" w:rsidRPr="00DD69E8" w14:paraId="40BFC00B" w14:textId="77777777" w:rsidTr="00EA7899">
        <w:tblPrEx>
          <w:tblCellMar>
            <w:left w:w="108" w:type="dxa"/>
            <w:right w:w="108" w:type="dxa"/>
          </w:tblCellMar>
        </w:tblPrEx>
        <w:tc>
          <w:tcPr>
            <w:tcW w:w="4535" w:type="dxa"/>
            <w:gridSpan w:val="2"/>
            <w:tcBorders>
              <w:top w:val="nil"/>
            </w:tcBorders>
          </w:tcPr>
          <w:p w14:paraId="347B31BF" w14:textId="77777777" w:rsidR="00D232B3" w:rsidRPr="00DD69E8" w:rsidRDefault="00D232B3" w:rsidP="001A56FA">
            <w:pPr>
              <w:pStyle w:val="TAL"/>
              <w:rPr>
                <w:rFonts w:cs="Arial"/>
              </w:rPr>
            </w:pPr>
            <w:r w:rsidRPr="00DD69E8">
              <w:rPr>
                <w:rFonts w:cs="Arial"/>
                <w:lang w:eastAsia="zh-CN"/>
              </w:rPr>
              <w:t xml:space="preserve">    }</w:t>
            </w:r>
          </w:p>
        </w:tc>
        <w:tc>
          <w:tcPr>
            <w:tcW w:w="2267" w:type="dxa"/>
          </w:tcPr>
          <w:p w14:paraId="75303C68" w14:textId="77777777" w:rsidR="00D232B3" w:rsidRPr="00DD69E8" w:rsidRDefault="00D232B3" w:rsidP="001A56FA">
            <w:pPr>
              <w:pStyle w:val="TAL"/>
              <w:rPr>
                <w:rFonts w:cs="Arial"/>
              </w:rPr>
            </w:pPr>
          </w:p>
        </w:tc>
        <w:tc>
          <w:tcPr>
            <w:tcW w:w="1700" w:type="dxa"/>
          </w:tcPr>
          <w:p w14:paraId="568A61AF" w14:textId="77777777" w:rsidR="00D232B3" w:rsidRPr="00DD69E8" w:rsidRDefault="00D232B3" w:rsidP="001A56FA">
            <w:pPr>
              <w:pStyle w:val="TAL"/>
              <w:rPr>
                <w:rFonts w:cs="Arial"/>
              </w:rPr>
            </w:pPr>
          </w:p>
        </w:tc>
        <w:tc>
          <w:tcPr>
            <w:tcW w:w="1245" w:type="dxa"/>
          </w:tcPr>
          <w:p w14:paraId="15D252D0" w14:textId="77777777" w:rsidR="00D232B3" w:rsidRPr="00DD69E8" w:rsidRDefault="00D232B3" w:rsidP="001A56FA">
            <w:pPr>
              <w:pStyle w:val="TAL"/>
              <w:rPr>
                <w:rFonts w:cs="Arial"/>
              </w:rPr>
            </w:pPr>
          </w:p>
        </w:tc>
      </w:tr>
      <w:tr w:rsidR="00D232B3" w:rsidRPr="00DD69E8" w14:paraId="505D078A" w14:textId="77777777" w:rsidTr="00EA7899">
        <w:tblPrEx>
          <w:tblCellMar>
            <w:left w:w="108" w:type="dxa"/>
            <w:right w:w="108" w:type="dxa"/>
          </w:tblCellMar>
        </w:tblPrEx>
        <w:tc>
          <w:tcPr>
            <w:tcW w:w="4535" w:type="dxa"/>
            <w:gridSpan w:val="2"/>
            <w:tcBorders>
              <w:top w:val="nil"/>
            </w:tcBorders>
          </w:tcPr>
          <w:p w14:paraId="17372E9B" w14:textId="77777777" w:rsidR="00D232B3" w:rsidRPr="00DD69E8" w:rsidRDefault="00D232B3" w:rsidP="001A56FA">
            <w:pPr>
              <w:pStyle w:val="TAL"/>
              <w:rPr>
                <w:rFonts w:cs="Arial"/>
                <w:lang w:eastAsia="zh-CN"/>
              </w:rPr>
            </w:pPr>
            <w:r w:rsidRPr="00DD69E8">
              <w:rPr>
                <w:rFonts w:cs="Arial"/>
                <w:lang w:eastAsia="zh-CN"/>
              </w:rPr>
              <w:t xml:space="preserve">  }</w:t>
            </w:r>
          </w:p>
        </w:tc>
        <w:tc>
          <w:tcPr>
            <w:tcW w:w="2267" w:type="dxa"/>
          </w:tcPr>
          <w:p w14:paraId="3B03A429" w14:textId="77777777" w:rsidR="00D232B3" w:rsidRPr="00DD69E8" w:rsidRDefault="00D232B3" w:rsidP="001A56FA">
            <w:pPr>
              <w:pStyle w:val="TAL"/>
              <w:rPr>
                <w:rFonts w:cs="Arial"/>
              </w:rPr>
            </w:pPr>
          </w:p>
        </w:tc>
        <w:tc>
          <w:tcPr>
            <w:tcW w:w="1700" w:type="dxa"/>
          </w:tcPr>
          <w:p w14:paraId="15BD870C" w14:textId="77777777" w:rsidR="00D232B3" w:rsidRPr="00DD69E8" w:rsidRDefault="00D232B3" w:rsidP="001A56FA">
            <w:pPr>
              <w:pStyle w:val="TAL"/>
              <w:rPr>
                <w:rFonts w:cs="Arial"/>
              </w:rPr>
            </w:pPr>
          </w:p>
        </w:tc>
        <w:tc>
          <w:tcPr>
            <w:tcW w:w="1245" w:type="dxa"/>
          </w:tcPr>
          <w:p w14:paraId="22F29C25" w14:textId="77777777" w:rsidR="00D232B3" w:rsidRPr="00DD69E8" w:rsidRDefault="00D232B3" w:rsidP="001A56FA">
            <w:pPr>
              <w:pStyle w:val="TAL"/>
              <w:rPr>
                <w:rFonts w:cs="Arial"/>
              </w:rPr>
            </w:pPr>
          </w:p>
        </w:tc>
      </w:tr>
      <w:tr w:rsidR="00D232B3" w:rsidRPr="00DD69E8" w14:paraId="5F3D9A90" w14:textId="77777777" w:rsidTr="00EA7899">
        <w:tblPrEx>
          <w:tblCellMar>
            <w:left w:w="108" w:type="dxa"/>
            <w:right w:w="108" w:type="dxa"/>
          </w:tblCellMar>
        </w:tblPrEx>
        <w:tc>
          <w:tcPr>
            <w:tcW w:w="4535" w:type="dxa"/>
            <w:gridSpan w:val="2"/>
            <w:tcBorders>
              <w:top w:val="nil"/>
            </w:tcBorders>
          </w:tcPr>
          <w:p w14:paraId="1BF719A5" w14:textId="77777777" w:rsidR="00D232B3" w:rsidRPr="00DD69E8" w:rsidRDefault="00D232B3" w:rsidP="001A56FA">
            <w:pPr>
              <w:pStyle w:val="TAL"/>
              <w:rPr>
                <w:rFonts w:cs="Arial"/>
              </w:rPr>
            </w:pPr>
            <w:r w:rsidRPr="00DD69E8">
              <w:rPr>
                <w:rFonts w:cs="Arial"/>
                <w:lang w:eastAsia="zh-CN"/>
              </w:rPr>
              <w:t>}</w:t>
            </w:r>
          </w:p>
        </w:tc>
        <w:tc>
          <w:tcPr>
            <w:tcW w:w="2267" w:type="dxa"/>
          </w:tcPr>
          <w:p w14:paraId="719F809E" w14:textId="77777777" w:rsidR="00D232B3" w:rsidRPr="00DD69E8" w:rsidRDefault="00D232B3" w:rsidP="001A56FA">
            <w:pPr>
              <w:pStyle w:val="TAL"/>
              <w:rPr>
                <w:rFonts w:cs="Arial"/>
              </w:rPr>
            </w:pPr>
          </w:p>
        </w:tc>
        <w:tc>
          <w:tcPr>
            <w:tcW w:w="1700" w:type="dxa"/>
          </w:tcPr>
          <w:p w14:paraId="0F1617A6" w14:textId="77777777" w:rsidR="00D232B3" w:rsidRPr="00DD69E8" w:rsidRDefault="00D232B3" w:rsidP="001A56FA">
            <w:pPr>
              <w:pStyle w:val="TAL"/>
              <w:rPr>
                <w:rFonts w:cs="Arial"/>
              </w:rPr>
            </w:pPr>
          </w:p>
        </w:tc>
        <w:tc>
          <w:tcPr>
            <w:tcW w:w="1245" w:type="dxa"/>
          </w:tcPr>
          <w:p w14:paraId="5D9604A8" w14:textId="77777777" w:rsidR="00D232B3" w:rsidRPr="00DD69E8" w:rsidRDefault="00D232B3" w:rsidP="001A56FA">
            <w:pPr>
              <w:pStyle w:val="TAL"/>
              <w:rPr>
                <w:rFonts w:cs="Arial"/>
              </w:rPr>
            </w:pPr>
          </w:p>
        </w:tc>
      </w:tr>
    </w:tbl>
    <w:p w14:paraId="595F77FA" w14:textId="77777777" w:rsidR="00D232B3" w:rsidRDefault="00D232B3" w:rsidP="00D232B3">
      <w:pPr>
        <w:rPr>
          <w:ins w:id="89" w:author="Huawei-Yaping" w:date="2021-01-07T15:06:00Z"/>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EA7899" w:rsidRPr="00953845" w14:paraId="4A31A7B5" w14:textId="77777777" w:rsidTr="003F04C3">
        <w:trPr>
          <w:jc w:val="center"/>
          <w:ins w:id="90" w:author="Huawei-Yaping" w:date="2021-01-07T15:06:00Z"/>
        </w:trPr>
        <w:tc>
          <w:tcPr>
            <w:tcW w:w="2007" w:type="dxa"/>
          </w:tcPr>
          <w:p w14:paraId="1E50AE92" w14:textId="77777777" w:rsidR="00EA7899" w:rsidRPr="00953845" w:rsidRDefault="00EA7899" w:rsidP="003F04C3">
            <w:pPr>
              <w:pStyle w:val="TAH"/>
              <w:keepNext w:val="0"/>
              <w:keepLines w:val="0"/>
              <w:rPr>
                <w:ins w:id="91" w:author="Huawei-Yaping" w:date="2021-01-07T15:06:00Z"/>
              </w:rPr>
            </w:pPr>
            <w:ins w:id="92" w:author="Huawei-Yaping" w:date="2021-01-07T15:06:00Z">
              <w:r w:rsidRPr="00953845">
                <w:t>Condition</w:t>
              </w:r>
            </w:ins>
          </w:p>
        </w:tc>
        <w:tc>
          <w:tcPr>
            <w:tcW w:w="7229" w:type="dxa"/>
          </w:tcPr>
          <w:p w14:paraId="1845D60E" w14:textId="77777777" w:rsidR="00EA7899" w:rsidRPr="00953845" w:rsidRDefault="00EA7899" w:rsidP="003F04C3">
            <w:pPr>
              <w:pStyle w:val="TAH"/>
              <w:keepNext w:val="0"/>
              <w:keepLines w:val="0"/>
              <w:rPr>
                <w:ins w:id="93" w:author="Huawei-Yaping" w:date="2021-01-07T15:06:00Z"/>
              </w:rPr>
            </w:pPr>
            <w:ins w:id="94" w:author="Huawei-Yaping" w:date="2021-01-07T15:06:00Z">
              <w:r w:rsidRPr="00953845">
                <w:t>Explanation</w:t>
              </w:r>
            </w:ins>
          </w:p>
        </w:tc>
      </w:tr>
      <w:tr w:rsidR="00EA7899" w:rsidRPr="00953845" w14:paraId="750B4F70" w14:textId="77777777" w:rsidTr="003F04C3">
        <w:trPr>
          <w:jc w:val="center"/>
          <w:ins w:id="95" w:author="Huawei-Yaping" w:date="2021-01-07T15:06:00Z"/>
        </w:trPr>
        <w:tc>
          <w:tcPr>
            <w:tcW w:w="2007" w:type="dxa"/>
          </w:tcPr>
          <w:p w14:paraId="6DFBB5AD" w14:textId="77777777" w:rsidR="00EA7899" w:rsidRPr="00953845" w:rsidRDefault="00EA7899" w:rsidP="003F04C3">
            <w:pPr>
              <w:pStyle w:val="TAL"/>
              <w:rPr>
                <w:ins w:id="96" w:author="Huawei-Yaping" w:date="2021-01-07T15:06:00Z"/>
              </w:rPr>
            </w:pPr>
            <w:proofErr w:type="spellStart"/>
            <w:ins w:id="97" w:author="Huawei-Yaping" w:date="2021-01-07T15:06:00Z">
              <w:r w:rsidRPr="00953845">
                <w:t>FDD_</w:t>
              </w:r>
              <w:r>
                <w:t>sTTI</w:t>
              </w:r>
              <w:proofErr w:type="spellEnd"/>
              <w:r>
                <w:t>-22</w:t>
              </w:r>
            </w:ins>
          </w:p>
        </w:tc>
        <w:tc>
          <w:tcPr>
            <w:tcW w:w="7229" w:type="dxa"/>
          </w:tcPr>
          <w:p w14:paraId="6C758F67" w14:textId="77777777" w:rsidR="00EA7899" w:rsidRPr="00953845" w:rsidRDefault="00EA7899" w:rsidP="003F04C3">
            <w:pPr>
              <w:pStyle w:val="TAL"/>
              <w:rPr>
                <w:ins w:id="98" w:author="Huawei-Yaping" w:date="2021-01-07T15:06:00Z"/>
              </w:rPr>
            </w:pPr>
            <w:proofErr w:type="spellStart"/>
            <w:ins w:id="99" w:author="Huawei-Yaping" w:date="2021-01-07T15:06:00Z">
              <w:r w:rsidRPr="00953845">
                <w:t>FDD</w:t>
              </w:r>
              <w:proofErr w:type="spellEnd"/>
              <w:r w:rsidRPr="00953845">
                <w:t xml:space="preserve"> cell environment and UEs supporting {subslot, subslot} combination</w:t>
              </w:r>
            </w:ins>
          </w:p>
        </w:tc>
      </w:tr>
      <w:tr w:rsidR="00EA7899" w:rsidRPr="00953845" w14:paraId="6378768F" w14:textId="77777777" w:rsidTr="003F04C3">
        <w:trPr>
          <w:jc w:val="center"/>
          <w:ins w:id="100" w:author="Huawei-Yaping" w:date="2021-01-07T15:06:00Z"/>
        </w:trPr>
        <w:tc>
          <w:tcPr>
            <w:tcW w:w="2007" w:type="dxa"/>
          </w:tcPr>
          <w:p w14:paraId="4DF3609E" w14:textId="77777777" w:rsidR="00EA7899" w:rsidRPr="00953845" w:rsidRDefault="00EA7899" w:rsidP="003F04C3">
            <w:pPr>
              <w:pStyle w:val="TAL"/>
              <w:rPr>
                <w:ins w:id="101" w:author="Huawei-Yaping" w:date="2021-01-07T15:06:00Z"/>
              </w:rPr>
            </w:pPr>
            <w:proofErr w:type="spellStart"/>
            <w:ins w:id="102" w:author="Huawei-Yaping" w:date="2021-01-07T15:06:00Z">
              <w:r w:rsidRPr="00953845">
                <w:t>FDD_</w:t>
              </w:r>
              <w:r>
                <w:t>sTTI</w:t>
              </w:r>
              <w:proofErr w:type="spellEnd"/>
              <w:r>
                <w:t>-27</w:t>
              </w:r>
            </w:ins>
          </w:p>
        </w:tc>
        <w:tc>
          <w:tcPr>
            <w:tcW w:w="7229" w:type="dxa"/>
          </w:tcPr>
          <w:p w14:paraId="0CCE5AA7" w14:textId="77777777" w:rsidR="00EA7899" w:rsidRPr="00953845" w:rsidRDefault="00EA7899" w:rsidP="003F04C3">
            <w:pPr>
              <w:pStyle w:val="TAL"/>
              <w:rPr>
                <w:ins w:id="103" w:author="Huawei-Yaping" w:date="2021-01-07T15:06:00Z"/>
              </w:rPr>
            </w:pPr>
            <w:proofErr w:type="spellStart"/>
            <w:ins w:id="104" w:author="Huawei-Yaping" w:date="2021-01-07T15:06:00Z">
              <w:r w:rsidRPr="00953845">
                <w:t>FDD</w:t>
              </w:r>
              <w:proofErr w:type="spellEnd"/>
              <w:r w:rsidRPr="00953845">
                <w:t xml:space="preserve"> cell environment and UEs supporting {subslot, </w:t>
              </w:r>
              <w:r>
                <w:t>slot</w:t>
              </w:r>
              <w:r w:rsidRPr="00953845">
                <w:t>} combination</w:t>
              </w:r>
            </w:ins>
          </w:p>
        </w:tc>
      </w:tr>
    </w:tbl>
    <w:p w14:paraId="38EBCD6A" w14:textId="77777777" w:rsidR="00EA7899" w:rsidRPr="00EA7899" w:rsidRDefault="00EA7899" w:rsidP="00D232B3">
      <w:pPr>
        <w:rPr>
          <w:lang w:eastAsia="ja-JP"/>
        </w:rPr>
      </w:pPr>
    </w:p>
    <w:p w14:paraId="3E8AA0B7" w14:textId="77777777" w:rsidR="00D232B3" w:rsidRPr="00DD69E8" w:rsidRDefault="00D232B3" w:rsidP="00D232B3">
      <w:pPr>
        <w:pStyle w:val="TH"/>
        <w:rPr>
          <w:rFonts w:cs="Arial"/>
        </w:rPr>
      </w:pPr>
      <w:r w:rsidRPr="00DD69E8">
        <w:rPr>
          <w:rFonts w:cs="Arial"/>
        </w:rPr>
        <w:t xml:space="preserve">Table </w:t>
      </w:r>
      <w:proofErr w:type="spellStart"/>
      <w:r w:rsidRPr="00DD69E8">
        <w:rPr>
          <w:rFonts w:cs="Arial"/>
        </w:rPr>
        <w:t>6.3.4.1_s.4.3</w:t>
      </w:r>
      <w:proofErr w:type="spellEnd"/>
      <w:r w:rsidRPr="00DD69E8">
        <w:rPr>
          <w:rFonts w:cs="Arial"/>
        </w:rPr>
        <w:t xml:space="preserve">-3: </w:t>
      </w:r>
      <w:proofErr w:type="spellStart"/>
      <w:r w:rsidRPr="00DD69E8">
        <w:rPr>
          <w:rFonts w:cs="Arial"/>
        </w:rPr>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232B3" w:rsidRPr="00DD69E8" w14:paraId="451934D7" w14:textId="77777777" w:rsidTr="001A56FA">
        <w:tc>
          <w:tcPr>
            <w:tcW w:w="9781" w:type="dxa"/>
            <w:gridSpan w:val="4"/>
          </w:tcPr>
          <w:p w14:paraId="67445FB9" w14:textId="77777777" w:rsidR="00D232B3" w:rsidRPr="00DD69E8" w:rsidRDefault="00D232B3" w:rsidP="001A56FA">
            <w:pPr>
              <w:pStyle w:val="TAL"/>
              <w:rPr>
                <w:rFonts w:cs="Arial"/>
              </w:rPr>
            </w:pPr>
            <w:r w:rsidRPr="00DD69E8">
              <w:rPr>
                <w:rFonts w:cs="Arial"/>
              </w:rPr>
              <w:t xml:space="preserve">Derivation Path: TS 36.508 [7] clause 4.6.3, Table 4.6.3-26 </w:t>
            </w:r>
            <w:proofErr w:type="spellStart"/>
            <w:r w:rsidRPr="00DD69E8">
              <w:rPr>
                <w:rFonts w:cs="Arial"/>
              </w:rPr>
              <w:t>UplinkPowerControlDedicated</w:t>
            </w:r>
            <w:proofErr w:type="spellEnd"/>
            <w:r w:rsidRPr="00DD69E8">
              <w:rPr>
                <w:rFonts w:cs="Arial"/>
              </w:rPr>
              <w:t>-DEFAULT</w:t>
            </w:r>
          </w:p>
        </w:tc>
      </w:tr>
      <w:tr w:rsidR="00D232B3" w:rsidRPr="00DD69E8" w14:paraId="061B98AA" w14:textId="77777777" w:rsidTr="001A56FA">
        <w:tblPrEx>
          <w:tblCellMar>
            <w:left w:w="108" w:type="dxa"/>
            <w:right w:w="108" w:type="dxa"/>
          </w:tblCellMar>
        </w:tblPrEx>
        <w:tc>
          <w:tcPr>
            <w:tcW w:w="4537" w:type="dxa"/>
          </w:tcPr>
          <w:p w14:paraId="730D06E0" w14:textId="77777777" w:rsidR="00D232B3" w:rsidRPr="00DD69E8" w:rsidRDefault="00D232B3" w:rsidP="001A56FA">
            <w:pPr>
              <w:pStyle w:val="TAH"/>
              <w:rPr>
                <w:rFonts w:cs="Arial"/>
              </w:rPr>
            </w:pPr>
            <w:r w:rsidRPr="00DD69E8">
              <w:rPr>
                <w:rFonts w:cs="Arial"/>
              </w:rPr>
              <w:t>Information Element</w:t>
            </w:r>
          </w:p>
        </w:tc>
        <w:tc>
          <w:tcPr>
            <w:tcW w:w="2268" w:type="dxa"/>
          </w:tcPr>
          <w:p w14:paraId="55CDB95B" w14:textId="77777777" w:rsidR="00D232B3" w:rsidRPr="00DD69E8" w:rsidRDefault="00D232B3" w:rsidP="001A56FA">
            <w:pPr>
              <w:pStyle w:val="TAH"/>
              <w:rPr>
                <w:rFonts w:cs="Arial"/>
              </w:rPr>
            </w:pPr>
            <w:r w:rsidRPr="00DD69E8">
              <w:rPr>
                <w:rFonts w:cs="Arial"/>
              </w:rPr>
              <w:t>Value/remark</w:t>
            </w:r>
          </w:p>
        </w:tc>
        <w:tc>
          <w:tcPr>
            <w:tcW w:w="1701" w:type="dxa"/>
          </w:tcPr>
          <w:p w14:paraId="504CCD2C" w14:textId="77777777" w:rsidR="00D232B3" w:rsidRPr="00DD69E8" w:rsidRDefault="00D232B3" w:rsidP="001A56FA">
            <w:pPr>
              <w:pStyle w:val="TAH"/>
              <w:rPr>
                <w:rFonts w:cs="Arial"/>
              </w:rPr>
            </w:pPr>
            <w:r w:rsidRPr="00DD69E8">
              <w:rPr>
                <w:rFonts w:cs="Arial"/>
              </w:rPr>
              <w:t>Comment</w:t>
            </w:r>
          </w:p>
        </w:tc>
        <w:tc>
          <w:tcPr>
            <w:tcW w:w="1275" w:type="dxa"/>
          </w:tcPr>
          <w:p w14:paraId="2D67E727" w14:textId="77777777" w:rsidR="00D232B3" w:rsidRPr="00DD69E8" w:rsidRDefault="00D232B3" w:rsidP="001A56FA">
            <w:pPr>
              <w:pStyle w:val="TAH"/>
              <w:rPr>
                <w:rFonts w:cs="Arial"/>
              </w:rPr>
            </w:pPr>
            <w:r w:rsidRPr="00DD69E8">
              <w:rPr>
                <w:rFonts w:cs="Arial"/>
              </w:rPr>
              <w:t>Condition</w:t>
            </w:r>
          </w:p>
        </w:tc>
      </w:tr>
      <w:tr w:rsidR="00D232B3" w:rsidRPr="00DD69E8" w14:paraId="0CB1092D" w14:textId="77777777" w:rsidTr="001A56F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C6EE6" w14:textId="77777777" w:rsidR="00D232B3" w:rsidRPr="00DD69E8" w:rsidRDefault="00D232B3" w:rsidP="001A56FA">
            <w:pPr>
              <w:pStyle w:val="TAL"/>
              <w:rPr>
                <w:rFonts w:cs="Arial"/>
              </w:rPr>
            </w:pPr>
            <w:proofErr w:type="spellStart"/>
            <w:r w:rsidRPr="00DD69E8">
              <w:rPr>
                <w:rFonts w:cs="Arial"/>
              </w:rPr>
              <w:t>UplinkPowerControlDedicated</w:t>
            </w:r>
            <w:proofErr w:type="spellEnd"/>
            <w:r w:rsidRPr="00DD69E8">
              <w:rPr>
                <w:rFonts w:cs="Arial"/>
              </w:rPr>
              <w:t>-DEFAULT ::= SEQUENCE {</w:t>
            </w:r>
          </w:p>
        </w:tc>
        <w:tc>
          <w:tcPr>
            <w:tcW w:w="2268" w:type="dxa"/>
            <w:tcBorders>
              <w:top w:val="single" w:sz="4" w:space="0" w:color="auto"/>
              <w:left w:val="single" w:sz="4" w:space="0" w:color="auto"/>
              <w:bottom w:val="single" w:sz="4" w:space="0" w:color="auto"/>
              <w:right w:val="single" w:sz="4" w:space="0" w:color="auto"/>
            </w:tcBorders>
          </w:tcPr>
          <w:p w14:paraId="36F74FC9" w14:textId="77777777" w:rsidR="00D232B3" w:rsidRPr="00DD69E8" w:rsidRDefault="00D232B3" w:rsidP="001A56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8BCB0F4" w14:textId="77777777" w:rsidR="00D232B3" w:rsidRPr="00DD69E8" w:rsidRDefault="00D232B3" w:rsidP="001A56FA">
            <w:pPr>
              <w:pStyle w:val="TAL"/>
              <w:rPr>
                <w:rFonts w:cs="Arial"/>
              </w:rPr>
            </w:pPr>
          </w:p>
        </w:tc>
        <w:tc>
          <w:tcPr>
            <w:tcW w:w="1275" w:type="dxa"/>
            <w:tcBorders>
              <w:top w:val="single" w:sz="4" w:space="0" w:color="auto"/>
              <w:left w:val="single" w:sz="4" w:space="0" w:color="auto"/>
              <w:bottom w:val="single" w:sz="4" w:space="0" w:color="auto"/>
              <w:right w:val="single" w:sz="4" w:space="0" w:color="auto"/>
            </w:tcBorders>
          </w:tcPr>
          <w:p w14:paraId="09DD5FCE" w14:textId="77777777" w:rsidR="00D232B3" w:rsidRPr="00DD69E8" w:rsidRDefault="00D232B3" w:rsidP="001A56FA">
            <w:pPr>
              <w:pStyle w:val="TAL"/>
              <w:rPr>
                <w:rFonts w:cs="Arial"/>
              </w:rPr>
            </w:pPr>
          </w:p>
        </w:tc>
      </w:tr>
      <w:tr w:rsidR="00D232B3" w:rsidRPr="00DD69E8" w14:paraId="12E3831E" w14:textId="77777777" w:rsidTr="001A56F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EB9C4AE" w14:textId="77777777" w:rsidR="00D232B3" w:rsidRPr="00DD69E8" w:rsidRDefault="00D232B3" w:rsidP="001A56FA">
            <w:pPr>
              <w:pStyle w:val="TAL"/>
              <w:rPr>
                <w:rFonts w:cs="Arial"/>
              </w:rPr>
            </w:pPr>
            <w:r w:rsidRPr="00DD69E8">
              <w:rPr>
                <w:rFonts w:cs="Arial"/>
              </w:rPr>
              <w:t xml:space="preserve">  </w:t>
            </w:r>
            <w:proofErr w:type="spellStart"/>
            <w:r w:rsidRPr="00DD69E8">
              <w:rPr>
                <w:rFonts w:cs="Arial"/>
              </w:rPr>
              <w:t>p0</w:t>
            </w:r>
            <w:proofErr w:type="spellEnd"/>
            <w:r w:rsidRPr="00DD69E8">
              <w:rPr>
                <w:rFonts w:cs="Arial"/>
              </w:rPr>
              <w:t>-UE-</w:t>
            </w:r>
            <w:proofErr w:type="spellStart"/>
            <w:r w:rsidRPr="00DD69E8">
              <w:rPr>
                <w:rFonts w:cs="Arial"/>
              </w:rPr>
              <w:t>PUSCH</w:t>
            </w:r>
            <w:proofErr w:type="spellEnd"/>
            <w:r w:rsidRPr="00DD69E8">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37BB5666" w14:textId="77777777" w:rsidR="00D232B3" w:rsidRPr="00DD69E8" w:rsidRDefault="00D232B3" w:rsidP="001A56FA">
            <w:pPr>
              <w:pStyle w:val="TAL"/>
              <w:rPr>
                <w:rFonts w:cs="Arial"/>
              </w:rPr>
            </w:pPr>
            <w:r w:rsidRPr="00DD69E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28EE6564" w14:textId="77777777" w:rsidR="00D232B3" w:rsidRPr="00DD69E8" w:rsidRDefault="00D232B3" w:rsidP="001A56FA">
            <w:pPr>
              <w:pStyle w:val="TAL"/>
              <w:rPr>
                <w:rFonts w:cs="Arial"/>
              </w:rPr>
            </w:pPr>
          </w:p>
        </w:tc>
        <w:tc>
          <w:tcPr>
            <w:tcW w:w="1275" w:type="dxa"/>
            <w:tcBorders>
              <w:top w:val="single" w:sz="4" w:space="0" w:color="auto"/>
              <w:left w:val="single" w:sz="4" w:space="0" w:color="auto"/>
              <w:bottom w:val="single" w:sz="4" w:space="0" w:color="auto"/>
              <w:right w:val="single" w:sz="4" w:space="0" w:color="auto"/>
            </w:tcBorders>
          </w:tcPr>
          <w:p w14:paraId="5CB47B1A" w14:textId="77777777" w:rsidR="00D232B3" w:rsidRPr="00DD69E8" w:rsidRDefault="00D232B3" w:rsidP="001A56FA">
            <w:pPr>
              <w:pStyle w:val="TAL"/>
              <w:rPr>
                <w:rFonts w:cs="Arial"/>
              </w:rPr>
            </w:pPr>
            <w:proofErr w:type="spellStart"/>
            <w:r w:rsidRPr="00DD69E8">
              <w:rPr>
                <w:rFonts w:cs="Arial"/>
              </w:rPr>
              <w:t>SRB1</w:t>
            </w:r>
            <w:proofErr w:type="spellEnd"/>
          </w:p>
        </w:tc>
      </w:tr>
      <w:tr w:rsidR="00D232B3" w:rsidRPr="00DD69E8" w14:paraId="7C915293" w14:textId="77777777" w:rsidTr="001A56FA">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3D29D43D" w14:textId="77777777" w:rsidR="00D232B3" w:rsidRPr="00DD69E8" w:rsidRDefault="00D232B3" w:rsidP="001A56FA">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08C006CC" w14:textId="77777777" w:rsidR="00D232B3" w:rsidRPr="00DD69E8" w:rsidRDefault="00D232B3" w:rsidP="001A56FA">
            <w:pPr>
              <w:pStyle w:val="TAL"/>
              <w:rPr>
                <w:rFonts w:cs="Arial"/>
              </w:rPr>
            </w:pPr>
            <w:r w:rsidRPr="00DD69E8">
              <w:rPr>
                <w:rFonts w:cs="Arial"/>
              </w:rPr>
              <w:t>0</w:t>
            </w:r>
          </w:p>
        </w:tc>
        <w:tc>
          <w:tcPr>
            <w:tcW w:w="1701" w:type="dxa"/>
            <w:tcBorders>
              <w:top w:val="single" w:sz="4" w:space="0" w:color="auto"/>
              <w:left w:val="single" w:sz="4" w:space="0" w:color="auto"/>
              <w:bottom w:val="single" w:sz="4" w:space="0" w:color="auto"/>
              <w:right w:val="single" w:sz="4" w:space="0" w:color="auto"/>
            </w:tcBorders>
          </w:tcPr>
          <w:p w14:paraId="49D18365" w14:textId="77777777" w:rsidR="00D232B3" w:rsidRPr="00DD69E8" w:rsidRDefault="00D232B3" w:rsidP="001A56FA">
            <w:pPr>
              <w:pStyle w:val="TAL"/>
              <w:rPr>
                <w:rFonts w:cs="Arial"/>
              </w:rPr>
            </w:pPr>
          </w:p>
        </w:tc>
        <w:tc>
          <w:tcPr>
            <w:tcW w:w="1275" w:type="dxa"/>
            <w:tcBorders>
              <w:top w:val="single" w:sz="4" w:space="0" w:color="auto"/>
              <w:left w:val="single" w:sz="4" w:space="0" w:color="auto"/>
              <w:bottom w:val="single" w:sz="4" w:space="0" w:color="auto"/>
              <w:right w:val="single" w:sz="4" w:space="0" w:color="auto"/>
            </w:tcBorders>
          </w:tcPr>
          <w:p w14:paraId="05AA97E1" w14:textId="77777777" w:rsidR="00D232B3" w:rsidRPr="00DD69E8" w:rsidRDefault="00D232B3" w:rsidP="001A56FA">
            <w:pPr>
              <w:pStyle w:val="TAL"/>
              <w:rPr>
                <w:rFonts w:cs="Arial"/>
              </w:rPr>
            </w:pPr>
            <w:r w:rsidRPr="00DD69E8">
              <w:rPr>
                <w:rFonts w:cs="Arial"/>
              </w:rPr>
              <w:t>RBC</w:t>
            </w:r>
          </w:p>
        </w:tc>
      </w:tr>
      <w:tr w:rsidR="00D232B3" w:rsidRPr="00DD69E8" w14:paraId="2B4B1373" w14:textId="77777777" w:rsidTr="001A56F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C850" w14:textId="77777777" w:rsidR="00D232B3" w:rsidRPr="00DD69E8" w:rsidRDefault="00D232B3" w:rsidP="001A56FA">
            <w:pPr>
              <w:pStyle w:val="TAL"/>
              <w:rPr>
                <w:rFonts w:cs="Arial"/>
              </w:rPr>
            </w:pPr>
            <w:r w:rsidRPr="00DD69E8">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E268917" w14:textId="77777777" w:rsidR="00D232B3" w:rsidRPr="00DD69E8" w:rsidRDefault="00D232B3" w:rsidP="001A56FA">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7662413" w14:textId="77777777" w:rsidR="00D232B3" w:rsidRPr="00DD69E8" w:rsidRDefault="00D232B3" w:rsidP="001A56FA">
            <w:pPr>
              <w:pStyle w:val="TAL"/>
              <w:rPr>
                <w:rFonts w:cs="Arial"/>
              </w:rPr>
            </w:pPr>
          </w:p>
        </w:tc>
        <w:tc>
          <w:tcPr>
            <w:tcW w:w="1275" w:type="dxa"/>
            <w:tcBorders>
              <w:top w:val="single" w:sz="4" w:space="0" w:color="auto"/>
              <w:left w:val="single" w:sz="4" w:space="0" w:color="auto"/>
              <w:bottom w:val="single" w:sz="4" w:space="0" w:color="auto"/>
              <w:right w:val="single" w:sz="4" w:space="0" w:color="auto"/>
            </w:tcBorders>
          </w:tcPr>
          <w:p w14:paraId="0482DC53" w14:textId="77777777" w:rsidR="00D232B3" w:rsidRPr="00DD69E8" w:rsidRDefault="00D232B3" w:rsidP="001A56FA">
            <w:pPr>
              <w:pStyle w:val="TAL"/>
              <w:rPr>
                <w:rFonts w:cs="Arial"/>
              </w:rPr>
            </w:pPr>
          </w:p>
        </w:tc>
      </w:tr>
    </w:tbl>
    <w:p w14:paraId="7A35FE90" w14:textId="77777777" w:rsidR="00D232B3" w:rsidRPr="00DD69E8" w:rsidRDefault="00D232B3" w:rsidP="00D232B3"/>
    <w:p w14:paraId="0473C7B6" w14:textId="77777777" w:rsidR="00D232B3" w:rsidRPr="00DD69E8" w:rsidRDefault="00D232B3" w:rsidP="00D232B3">
      <w:pPr>
        <w:pStyle w:val="TH"/>
        <w:rPr>
          <w:rFonts w:cs="Arial"/>
        </w:rPr>
      </w:pPr>
      <w:r w:rsidRPr="00DD69E8">
        <w:rPr>
          <w:rFonts w:cs="Arial"/>
        </w:rPr>
        <w:t xml:space="preserve">Table </w:t>
      </w:r>
      <w:proofErr w:type="spellStart"/>
      <w:r w:rsidRPr="00DD69E8">
        <w:rPr>
          <w:rFonts w:eastAsia="@×–¾’©‘Ì" w:cs="Arial"/>
          <w:lang w:eastAsia="zh-CN"/>
        </w:rPr>
        <w:t>6.3.4.1</w:t>
      </w:r>
      <w:r w:rsidRPr="00DD69E8">
        <w:rPr>
          <w:rFonts w:cs="Arial"/>
        </w:rPr>
        <w:t>_s</w:t>
      </w:r>
      <w:r w:rsidRPr="00DD69E8">
        <w:rPr>
          <w:rFonts w:eastAsia="@×–¾’©‘Ì" w:cs="Arial"/>
          <w:lang w:eastAsia="zh-CN"/>
        </w:rPr>
        <w:t>.4.3</w:t>
      </w:r>
      <w:proofErr w:type="spellEnd"/>
      <w:r w:rsidRPr="00DD69E8">
        <w:rPr>
          <w:rFonts w:eastAsia="@×–¾’©‘Ì" w:cs="Arial"/>
          <w:lang w:eastAsia="zh-CN"/>
        </w:rPr>
        <w:t>-4</w:t>
      </w:r>
      <w:r w:rsidRPr="00DD69E8">
        <w:rPr>
          <w:rFonts w:cs="Arial"/>
        </w:rPr>
        <w:t xml:space="preserve">: </w:t>
      </w:r>
      <w:proofErr w:type="spellStart"/>
      <w:r w:rsidRPr="00DD69E8">
        <w:rPr>
          <w:rFonts w:cs="Arial"/>
        </w:rPr>
        <w:t>TDD</w:t>
      </w:r>
      <w:proofErr w:type="spellEnd"/>
      <w:r w:rsidRPr="00DD69E8">
        <w:rPr>
          <w:rFonts w:cs="Arial"/>
        </w:rPr>
        <w:t>-Config-DEFAULT: O</w:t>
      </w:r>
      <w:r>
        <w:rPr>
          <w:rFonts w:cs="Arial"/>
        </w:rPr>
        <w:t>N</w:t>
      </w:r>
      <w:r w:rsidRPr="00DD69E8">
        <w:rPr>
          <w:rFonts w:cs="Arial"/>
        </w:rPr>
        <w:t>/OFF time mask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1"/>
        <w:gridCol w:w="2234"/>
        <w:gridCol w:w="1677"/>
        <w:gridCol w:w="1267"/>
      </w:tblGrid>
      <w:tr w:rsidR="00D232B3" w:rsidRPr="00DD69E8" w14:paraId="5A90BFF5" w14:textId="77777777" w:rsidTr="001A56FA">
        <w:trPr>
          <w:jc w:val="center"/>
        </w:trPr>
        <w:tc>
          <w:tcPr>
            <w:tcW w:w="9781" w:type="dxa"/>
            <w:gridSpan w:val="4"/>
            <w:tcMar>
              <w:top w:w="0" w:type="dxa"/>
              <w:left w:w="99" w:type="dxa"/>
              <w:bottom w:w="0" w:type="dxa"/>
              <w:right w:w="99" w:type="dxa"/>
            </w:tcMar>
          </w:tcPr>
          <w:p w14:paraId="68C14C15" w14:textId="77777777" w:rsidR="00D232B3" w:rsidRPr="00DD69E8" w:rsidRDefault="00D232B3" w:rsidP="001A56FA">
            <w:pPr>
              <w:pStyle w:val="TAL"/>
              <w:rPr>
                <w:rFonts w:cs="Arial"/>
              </w:rPr>
            </w:pPr>
            <w:r w:rsidRPr="00DD69E8">
              <w:rPr>
                <w:rFonts w:cs="Arial"/>
              </w:rPr>
              <w:t>Derivation Path: 36.508 clause 5.3.1 Table 5.3.1-1 (</w:t>
            </w:r>
            <w:proofErr w:type="spellStart"/>
            <w:r w:rsidRPr="00DD69E8">
              <w:rPr>
                <w:rFonts w:cs="Arial"/>
                <w:i/>
              </w:rPr>
              <w:t>SystemInformationBlockType1</w:t>
            </w:r>
            <w:proofErr w:type="spellEnd"/>
            <w:r w:rsidRPr="00DD69E8">
              <w:rPr>
                <w:rFonts w:cs="Arial"/>
              </w:rPr>
              <w:t>)</w:t>
            </w:r>
          </w:p>
        </w:tc>
      </w:tr>
      <w:tr w:rsidR="00D232B3" w:rsidRPr="00DD69E8" w14:paraId="45814A89" w14:textId="77777777" w:rsidTr="001A56FA">
        <w:trPr>
          <w:jc w:val="center"/>
        </w:trPr>
        <w:tc>
          <w:tcPr>
            <w:tcW w:w="4537" w:type="dxa"/>
            <w:tcMar>
              <w:top w:w="0" w:type="dxa"/>
              <w:left w:w="108" w:type="dxa"/>
              <w:bottom w:w="0" w:type="dxa"/>
              <w:right w:w="108" w:type="dxa"/>
            </w:tcMar>
          </w:tcPr>
          <w:p w14:paraId="7E20FD48" w14:textId="77777777" w:rsidR="00D232B3" w:rsidRPr="00DD69E8" w:rsidRDefault="00D232B3" w:rsidP="001A56FA">
            <w:pPr>
              <w:pStyle w:val="TAH"/>
              <w:rPr>
                <w:rFonts w:cs="Arial"/>
              </w:rPr>
            </w:pPr>
            <w:r w:rsidRPr="00DD69E8">
              <w:rPr>
                <w:rFonts w:cs="Arial"/>
              </w:rPr>
              <w:t>Information Element</w:t>
            </w:r>
          </w:p>
        </w:tc>
        <w:tc>
          <w:tcPr>
            <w:tcW w:w="2268" w:type="dxa"/>
            <w:tcMar>
              <w:top w:w="0" w:type="dxa"/>
              <w:left w:w="108" w:type="dxa"/>
              <w:bottom w:w="0" w:type="dxa"/>
              <w:right w:w="108" w:type="dxa"/>
            </w:tcMar>
          </w:tcPr>
          <w:p w14:paraId="52A1A6D8" w14:textId="77777777" w:rsidR="00D232B3" w:rsidRPr="00DD69E8" w:rsidRDefault="00D232B3" w:rsidP="001A56FA">
            <w:pPr>
              <w:pStyle w:val="TAH"/>
              <w:rPr>
                <w:rFonts w:cs="Arial"/>
              </w:rPr>
            </w:pPr>
            <w:r w:rsidRPr="00DD69E8">
              <w:rPr>
                <w:rFonts w:cs="Arial"/>
              </w:rPr>
              <w:t>Value/remark</w:t>
            </w:r>
          </w:p>
        </w:tc>
        <w:tc>
          <w:tcPr>
            <w:tcW w:w="1701" w:type="dxa"/>
            <w:tcMar>
              <w:top w:w="0" w:type="dxa"/>
              <w:left w:w="108" w:type="dxa"/>
              <w:bottom w:w="0" w:type="dxa"/>
              <w:right w:w="108" w:type="dxa"/>
            </w:tcMar>
          </w:tcPr>
          <w:p w14:paraId="1E8A97B2" w14:textId="77777777" w:rsidR="00D232B3" w:rsidRPr="00DD69E8" w:rsidRDefault="00D232B3" w:rsidP="001A56FA">
            <w:pPr>
              <w:pStyle w:val="TAH"/>
              <w:rPr>
                <w:rFonts w:cs="Arial"/>
              </w:rPr>
            </w:pPr>
            <w:r w:rsidRPr="00DD69E8">
              <w:rPr>
                <w:rFonts w:cs="Arial"/>
              </w:rPr>
              <w:t>Comment</w:t>
            </w:r>
          </w:p>
        </w:tc>
        <w:tc>
          <w:tcPr>
            <w:tcW w:w="1275" w:type="dxa"/>
            <w:tcMar>
              <w:top w:w="0" w:type="dxa"/>
              <w:left w:w="108" w:type="dxa"/>
              <w:bottom w:w="0" w:type="dxa"/>
              <w:right w:w="108" w:type="dxa"/>
            </w:tcMar>
          </w:tcPr>
          <w:p w14:paraId="45EA385E" w14:textId="77777777" w:rsidR="00D232B3" w:rsidRPr="00DD69E8" w:rsidRDefault="00D232B3" w:rsidP="001A56FA">
            <w:pPr>
              <w:pStyle w:val="TAH"/>
              <w:rPr>
                <w:rFonts w:cs="Arial"/>
              </w:rPr>
            </w:pPr>
            <w:r w:rsidRPr="00DD69E8">
              <w:rPr>
                <w:rFonts w:cs="Arial"/>
              </w:rPr>
              <w:t>Condition</w:t>
            </w:r>
          </w:p>
        </w:tc>
      </w:tr>
      <w:tr w:rsidR="00D232B3" w:rsidRPr="00DD69E8" w14:paraId="6F74490B" w14:textId="77777777" w:rsidTr="001A56FA">
        <w:trPr>
          <w:jc w:val="center"/>
        </w:trPr>
        <w:tc>
          <w:tcPr>
            <w:tcW w:w="4537" w:type="dxa"/>
            <w:tcMar>
              <w:top w:w="0" w:type="dxa"/>
              <w:left w:w="108" w:type="dxa"/>
              <w:bottom w:w="0" w:type="dxa"/>
              <w:right w:w="108" w:type="dxa"/>
            </w:tcMar>
          </w:tcPr>
          <w:p w14:paraId="0C154230" w14:textId="77777777" w:rsidR="00D232B3" w:rsidRPr="00DD69E8" w:rsidRDefault="00D232B3" w:rsidP="001A56FA">
            <w:pPr>
              <w:pStyle w:val="TAL"/>
              <w:rPr>
                <w:rFonts w:cs="Arial"/>
              </w:rPr>
            </w:pPr>
            <w:proofErr w:type="spellStart"/>
            <w:r w:rsidRPr="00DD69E8">
              <w:rPr>
                <w:rFonts w:cs="Arial"/>
              </w:rPr>
              <w:t>TDD</w:t>
            </w:r>
            <w:proofErr w:type="spellEnd"/>
            <w:r w:rsidRPr="00DD69E8">
              <w:rPr>
                <w:rFonts w:cs="Arial"/>
              </w:rPr>
              <w:t>-Config-DEFAULT ::= SEQUENCE {</w:t>
            </w:r>
          </w:p>
        </w:tc>
        <w:tc>
          <w:tcPr>
            <w:tcW w:w="2268" w:type="dxa"/>
            <w:tcMar>
              <w:top w:w="0" w:type="dxa"/>
              <w:left w:w="108" w:type="dxa"/>
              <w:bottom w:w="0" w:type="dxa"/>
              <w:right w:w="108" w:type="dxa"/>
            </w:tcMar>
          </w:tcPr>
          <w:p w14:paraId="2698EBCE" w14:textId="77777777" w:rsidR="00D232B3" w:rsidRPr="00DD69E8" w:rsidRDefault="00D232B3" w:rsidP="001A56FA">
            <w:pPr>
              <w:pStyle w:val="TAL"/>
              <w:rPr>
                <w:rFonts w:cs="Arial"/>
              </w:rPr>
            </w:pPr>
          </w:p>
        </w:tc>
        <w:tc>
          <w:tcPr>
            <w:tcW w:w="1701" w:type="dxa"/>
            <w:tcMar>
              <w:top w:w="0" w:type="dxa"/>
              <w:left w:w="108" w:type="dxa"/>
              <w:bottom w:w="0" w:type="dxa"/>
              <w:right w:w="108" w:type="dxa"/>
            </w:tcMar>
          </w:tcPr>
          <w:p w14:paraId="539AF26F" w14:textId="77777777" w:rsidR="00D232B3" w:rsidRPr="00DD69E8" w:rsidRDefault="00D232B3" w:rsidP="001A56FA">
            <w:pPr>
              <w:pStyle w:val="TAL"/>
              <w:rPr>
                <w:rFonts w:cs="Arial"/>
              </w:rPr>
            </w:pPr>
          </w:p>
        </w:tc>
        <w:tc>
          <w:tcPr>
            <w:tcW w:w="1275" w:type="dxa"/>
            <w:tcMar>
              <w:top w:w="0" w:type="dxa"/>
              <w:left w:w="108" w:type="dxa"/>
              <w:bottom w:w="0" w:type="dxa"/>
              <w:right w:w="108" w:type="dxa"/>
            </w:tcMar>
          </w:tcPr>
          <w:p w14:paraId="7A5379CB" w14:textId="77777777" w:rsidR="00D232B3" w:rsidRPr="00DD69E8" w:rsidRDefault="00D232B3" w:rsidP="001A56FA">
            <w:pPr>
              <w:pStyle w:val="TAL"/>
              <w:rPr>
                <w:rFonts w:cs="Arial"/>
              </w:rPr>
            </w:pPr>
          </w:p>
        </w:tc>
      </w:tr>
      <w:tr w:rsidR="00D232B3" w:rsidRPr="00DD69E8" w14:paraId="675ADAC2" w14:textId="77777777" w:rsidTr="001A56FA">
        <w:trPr>
          <w:jc w:val="center"/>
        </w:trPr>
        <w:tc>
          <w:tcPr>
            <w:tcW w:w="4537" w:type="dxa"/>
            <w:tcMar>
              <w:top w:w="0" w:type="dxa"/>
              <w:left w:w="108" w:type="dxa"/>
              <w:bottom w:w="0" w:type="dxa"/>
              <w:right w:w="108" w:type="dxa"/>
            </w:tcMar>
          </w:tcPr>
          <w:p w14:paraId="5B232534" w14:textId="77777777" w:rsidR="00D232B3" w:rsidRPr="00DD69E8" w:rsidRDefault="00D232B3" w:rsidP="001A56FA">
            <w:pPr>
              <w:pStyle w:val="TAL"/>
              <w:rPr>
                <w:rFonts w:cs="Arial"/>
              </w:rPr>
            </w:pPr>
            <w:r w:rsidRPr="00DD69E8">
              <w:rPr>
                <w:rFonts w:cs="Arial"/>
              </w:rPr>
              <w:t xml:space="preserve">  </w:t>
            </w:r>
            <w:proofErr w:type="spellStart"/>
            <w:r w:rsidRPr="00DD69E8">
              <w:rPr>
                <w:rFonts w:cs="Arial"/>
              </w:rPr>
              <w:t>subframeAssignment</w:t>
            </w:r>
            <w:proofErr w:type="spellEnd"/>
          </w:p>
        </w:tc>
        <w:tc>
          <w:tcPr>
            <w:tcW w:w="2268" w:type="dxa"/>
            <w:tcMar>
              <w:top w:w="0" w:type="dxa"/>
              <w:left w:w="108" w:type="dxa"/>
              <w:bottom w:w="0" w:type="dxa"/>
              <w:right w:w="108" w:type="dxa"/>
            </w:tcMar>
          </w:tcPr>
          <w:p w14:paraId="6E571F9E" w14:textId="77777777" w:rsidR="00D232B3" w:rsidRPr="00DD69E8" w:rsidRDefault="00D232B3" w:rsidP="001A56FA">
            <w:pPr>
              <w:pStyle w:val="TAL"/>
              <w:rPr>
                <w:rFonts w:cs="Arial"/>
              </w:rPr>
            </w:pPr>
            <w:proofErr w:type="spellStart"/>
            <w:r w:rsidRPr="00DD69E8">
              <w:rPr>
                <w:rFonts w:cs="Arial"/>
              </w:rPr>
              <w:t>sa1</w:t>
            </w:r>
            <w:proofErr w:type="spellEnd"/>
          </w:p>
        </w:tc>
        <w:tc>
          <w:tcPr>
            <w:tcW w:w="1701" w:type="dxa"/>
            <w:tcMar>
              <w:top w:w="0" w:type="dxa"/>
              <w:left w:w="108" w:type="dxa"/>
              <w:bottom w:w="0" w:type="dxa"/>
              <w:right w:w="108" w:type="dxa"/>
            </w:tcMar>
          </w:tcPr>
          <w:p w14:paraId="1F64E789" w14:textId="77777777" w:rsidR="00D232B3" w:rsidRPr="00DD69E8" w:rsidRDefault="00D232B3" w:rsidP="001A56FA">
            <w:pPr>
              <w:pStyle w:val="TAL"/>
              <w:rPr>
                <w:rFonts w:cs="Arial"/>
              </w:rPr>
            </w:pPr>
          </w:p>
        </w:tc>
        <w:tc>
          <w:tcPr>
            <w:tcW w:w="1275" w:type="dxa"/>
            <w:tcMar>
              <w:top w:w="0" w:type="dxa"/>
              <w:left w:w="108" w:type="dxa"/>
              <w:bottom w:w="0" w:type="dxa"/>
              <w:right w:w="108" w:type="dxa"/>
            </w:tcMar>
          </w:tcPr>
          <w:p w14:paraId="7D134569" w14:textId="77777777" w:rsidR="00D232B3" w:rsidRPr="00DD69E8" w:rsidRDefault="00D232B3" w:rsidP="001A56FA">
            <w:pPr>
              <w:pStyle w:val="TAL"/>
              <w:rPr>
                <w:rFonts w:cs="Arial"/>
              </w:rPr>
            </w:pPr>
          </w:p>
        </w:tc>
      </w:tr>
      <w:tr w:rsidR="00D232B3" w:rsidRPr="00DD69E8" w14:paraId="1379E365" w14:textId="77777777" w:rsidTr="001A56FA">
        <w:trPr>
          <w:jc w:val="center"/>
        </w:trPr>
        <w:tc>
          <w:tcPr>
            <w:tcW w:w="4537" w:type="dxa"/>
            <w:tcMar>
              <w:top w:w="0" w:type="dxa"/>
              <w:left w:w="108" w:type="dxa"/>
              <w:bottom w:w="0" w:type="dxa"/>
              <w:right w:w="108" w:type="dxa"/>
            </w:tcMar>
          </w:tcPr>
          <w:p w14:paraId="23872A02" w14:textId="77777777" w:rsidR="00D232B3" w:rsidRPr="00DD69E8" w:rsidRDefault="00D232B3" w:rsidP="001A56FA">
            <w:pPr>
              <w:pStyle w:val="TAL"/>
              <w:rPr>
                <w:rFonts w:cs="Arial"/>
              </w:rPr>
            </w:pPr>
            <w:r w:rsidRPr="00DD69E8">
              <w:rPr>
                <w:rFonts w:cs="Arial"/>
              </w:rPr>
              <w:t xml:space="preserve">  </w:t>
            </w:r>
            <w:proofErr w:type="spellStart"/>
            <w:r w:rsidRPr="00DD69E8">
              <w:rPr>
                <w:rFonts w:cs="Arial"/>
              </w:rPr>
              <w:t>specialSubframePatterns</w:t>
            </w:r>
            <w:proofErr w:type="spellEnd"/>
          </w:p>
        </w:tc>
        <w:tc>
          <w:tcPr>
            <w:tcW w:w="2268" w:type="dxa"/>
            <w:tcMar>
              <w:top w:w="0" w:type="dxa"/>
              <w:left w:w="108" w:type="dxa"/>
              <w:bottom w:w="0" w:type="dxa"/>
              <w:right w:w="108" w:type="dxa"/>
            </w:tcMar>
          </w:tcPr>
          <w:p w14:paraId="136346ED" w14:textId="77777777" w:rsidR="00D232B3" w:rsidRPr="00DD69E8" w:rsidRDefault="00D232B3" w:rsidP="001A56FA">
            <w:pPr>
              <w:pStyle w:val="TAL"/>
              <w:rPr>
                <w:rFonts w:cs="Arial"/>
              </w:rPr>
            </w:pPr>
            <w:proofErr w:type="spellStart"/>
            <w:r w:rsidRPr="00DD69E8">
              <w:rPr>
                <w:rFonts w:cs="Arial"/>
              </w:rPr>
              <w:t>ssp5</w:t>
            </w:r>
            <w:proofErr w:type="spellEnd"/>
          </w:p>
        </w:tc>
        <w:tc>
          <w:tcPr>
            <w:tcW w:w="1701" w:type="dxa"/>
            <w:tcMar>
              <w:top w:w="0" w:type="dxa"/>
              <w:left w:w="108" w:type="dxa"/>
              <w:bottom w:w="0" w:type="dxa"/>
              <w:right w:w="108" w:type="dxa"/>
            </w:tcMar>
          </w:tcPr>
          <w:p w14:paraId="62A4AE6A" w14:textId="77777777" w:rsidR="00D232B3" w:rsidRPr="00DD69E8" w:rsidRDefault="00D232B3" w:rsidP="001A56FA">
            <w:pPr>
              <w:pStyle w:val="TAL"/>
              <w:rPr>
                <w:rFonts w:cs="Arial"/>
              </w:rPr>
            </w:pPr>
            <w:r w:rsidRPr="00DD69E8">
              <w:rPr>
                <w:rFonts w:cs="Arial"/>
              </w:rPr>
              <w:t xml:space="preserve">To enable two symbol </w:t>
            </w:r>
            <w:proofErr w:type="spellStart"/>
            <w:r w:rsidRPr="00DD69E8">
              <w:rPr>
                <w:rFonts w:cs="Arial"/>
              </w:rPr>
              <w:t>UpPTS</w:t>
            </w:r>
            <w:proofErr w:type="spellEnd"/>
            <w:r w:rsidRPr="00DD69E8">
              <w:rPr>
                <w:rFonts w:cs="Arial"/>
              </w:rPr>
              <w:t>, and to have 9 symbols GP.</w:t>
            </w:r>
          </w:p>
        </w:tc>
        <w:tc>
          <w:tcPr>
            <w:tcW w:w="1275" w:type="dxa"/>
            <w:tcMar>
              <w:top w:w="0" w:type="dxa"/>
              <w:left w:w="108" w:type="dxa"/>
              <w:bottom w:w="0" w:type="dxa"/>
              <w:right w:w="108" w:type="dxa"/>
            </w:tcMar>
          </w:tcPr>
          <w:p w14:paraId="62C3FAD0" w14:textId="77777777" w:rsidR="00D232B3" w:rsidRPr="00DD69E8" w:rsidRDefault="00D232B3" w:rsidP="001A56FA">
            <w:pPr>
              <w:pStyle w:val="TAL"/>
              <w:rPr>
                <w:rFonts w:cs="Arial"/>
              </w:rPr>
            </w:pPr>
          </w:p>
        </w:tc>
      </w:tr>
      <w:tr w:rsidR="00D232B3" w:rsidRPr="00DD69E8" w14:paraId="2E43D464" w14:textId="77777777" w:rsidTr="001A56FA">
        <w:trPr>
          <w:jc w:val="center"/>
        </w:trPr>
        <w:tc>
          <w:tcPr>
            <w:tcW w:w="4537" w:type="dxa"/>
            <w:tcMar>
              <w:top w:w="0" w:type="dxa"/>
              <w:left w:w="108" w:type="dxa"/>
              <w:bottom w:w="0" w:type="dxa"/>
              <w:right w:w="108" w:type="dxa"/>
            </w:tcMar>
          </w:tcPr>
          <w:p w14:paraId="46154766" w14:textId="77777777" w:rsidR="00D232B3" w:rsidRPr="00DD69E8" w:rsidRDefault="00D232B3" w:rsidP="001A56FA">
            <w:pPr>
              <w:pStyle w:val="TAL"/>
              <w:rPr>
                <w:rFonts w:cs="Arial"/>
              </w:rPr>
            </w:pPr>
            <w:r w:rsidRPr="00DD69E8">
              <w:rPr>
                <w:rFonts w:cs="Arial"/>
              </w:rPr>
              <w:t>}</w:t>
            </w:r>
          </w:p>
        </w:tc>
        <w:tc>
          <w:tcPr>
            <w:tcW w:w="2268" w:type="dxa"/>
            <w:tcMar>
              <w:top w:w="0" w:type="dxa"/>
              <w:left w:w="108" w:type="dxa"/>
              <w:bottom w:w="0" w:type="dxa"/>
              <w:right w:w="108" w:type="dxa"/>
            </w:tcMar>
          </w:tcPr>
          <w:p w14:paraId="3960E640" w14:textId="77777777" w:rsidR="00D232B3" w:rsidRPr="00DD69E8" w:rsidRDefault="00D232B3" w:rsidP="001A56FA">
            <w:pPr>
              <w:pStyle w:val="TAL"/>
              <w:rPr>
                <w:rFonts w:cs="Arial"/>
              </w:rPr>
            </w:pPr>
          </w:p>
        </w:tc>
        <w:tc>
          <w:tcPr>
            <w:tcW w:w="1701" w:type="dxa"/>
            <w:tcMar>
              <w:top w:w="0" w:type="dxa"/>
              <w:left w:w="108" w:type="dxa"/>
              <w:bottom w:w="0" w:type="dxa"/>
              <w:right w:w="108" w:type="dxa"/>
            </w:tcMar>
          </w:tcPr>
          <w:p w14:paraId="556E090E" w14:textId="77777777" w:rsidR="00D232B3" w:rsidRPr="00DD69E8" w:rsidRDefault="00D232B3" w:rsidP="001A56FA">
            <w:pPr>
              <w:pStyle w:val="TAL"/>
              <w:rPr>
                <w:rFonts w:cs="Arial"/>
              </w:rPr>
            </w:pPr>
          </w:p>
        </w:tc>
        <w:tc>
          <w:tcPr>
            <w:tcW w:w="1275" w:type="dxa"/>
            <w:tcMar>
              <w:top w:w="0" w:type="dxa"/>
              <w:left w:w="108" w:type="dxa"/>
              <w:bottom w:w="0" w:type="dxa"/>
              <w:right w:w="108" w:type="dxa"/>
            </w:tcMar>
          </w:tcPr>
          <w:p w14:paraId="795E35D3" w14:textId="77777777" w:rsidR="00D232B3" w:rsidRPr="00DD69E8" w:rsidRDefault="00D232B3" w:rsidP="001A56FA">
            <w:pPr>
              <w:pStyle w:val="TAL"/>
              <w:rPr>
                <w:rFonts w:cs="Arial"/>
              </w:rPr>
            </w:pPr>
          </w:p>
        </w:tc>
      </w:tr>
    </w:tbl>
    <w:p w14:paraId="5F543553" w14:textId="77777777" w:rsidR="00D232B3" w:rsidRDefault="00D232B3">
      <w:pPr>
        <w:rPr>
          <w:noProof/>
        </w:rPr>
      </w:pPr>
    </w:p>
    <w:p w14:paraId="4684E0C5" w14:textId="77777777" w:rsidR="00D232B3" w:rsidRDefault="00D232B3" w:rsidP="00D232B3">
      <w:pPr>
        <w:pStyle w:val="30"/>
        <w:rPr>
          <w:ins w:id="105" w:author="Huawei-Yaping" w:date="2021-01-07T11:32:00Z"/>
          <w:noProof/>
          <w:color w:val="FF0000"/>
        </w:rPr>
      </w:pPr>
      <w:r w:rsidRPr="006A6DC8">
        <w:rPr>
          <w:noProof/>
          <w:color w:val="FF0000"/>
        </w:rPr>
        <w:t>&lt;</w:t>
      </w:r>
      <w:r>
        <w:rPr>
          <w:noProof/>
          <w:color w:val="FF0000"/>
        </w:rPr>
        <w:t>Unchanged Text Skipped</w:t>
      </w:r>
      <w:r w:rsidRPr="006A6DC8">
        <w:rPr>
          <w:noProof/>
          <w:color w:val="FF0000"/>
        </w:rPr>
        <w:t>&gt;</w:t>
      </w:r>
    </w:p>
    <w:p w14:paraId="452B930B" w14:textId="77777777" w:rsidR="00D232B3" w:rsidRPr="009F067C" w:rsidRDefault="00D232B3" w:rsidP="00D232B3">
      <w:pPr>
        <w:pStyle w:val="40"/>
      </w:pPr>
      <w:proofErr w:type="spellStart"/>
      <w:r w:rsidRPr="009F067C">
        <w:t>6.5.2.1_s</w:t>
      </w:r>
      <w:proofErr w:type="spellEnd"/>
      <w:r w:rsidRPr="009F067C">
        <w:tab/>
        <w:t>Error Vector Magnitude for subslot/slot TTI</w:t>
      </w:r>
    </w:p>
    <w:p w14:paraId="33B4D9F3" w14:textId="77777777" w:rsidR="00D232B3" w:rsidRPr="009F067C" w:rsidRDefault="00D232B3" w:rsidP="00D232B3">
      <w:pPr>
        <w:pStyle w:val="H6"/>
      </w:pPr>
      <w:bookmarkStart w:id="106" w:name="_Toc350971680"/>
      <w:proofErr w:type="spellStart"/>
      <w:r w:rsidRPr="009F067C">
        <w:t>6.5.2.1_s.1</w:t>
      </w:r>
      <w:proofErr w:type="spellEnd"/>
      <w:r w:rsidRPr="009F067C">
        <w:tab/>
        <w:t>Test purpose</w:t>
      </w:r>
      <w:bookmarkEnd w:id="106"/>
    </w:p>
    <w:p w14:paraId="3C1A07A9" w14:textId="77777777" w:rsidR="00D232B3" w:rsidRPr="009F067C" w:rsidRDefault="00D232B3" w:rsidP="00D232B3">
      <w:bookmarkStart w:id="107" w:name="_Toc350971681"/>
      <w:r w:rsidRPr="009F067C">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4DA4A3B4" w14:textId="77777777" w:rsidR="00D232B3" w:rsidRPr="009F067C" w:rsidRDefault="00D232B3" w:rsidP="00D232B3">
      <w:r w:rsidRPr="009F067C">
        <w:t xml:space="preserve">The measured waveform is further modified by selecting the absolute phase and absolute amplitude of the </w:t>
      </w:r>
      <w:proofErr w:type="spellStart"/>
      <w:r w:rsidRPr="009F067C">
        <w:t>Tx</w:t>
      </w:r>
      <w:proofErr w:type="spellEnd"/>
      <w:r w:rsidRPr="009F067C">
        <w:t xml:space="preserve"> chain. The EVM result is defined after the front-end </w:t>
      </w:r>
      <w:proofErr w:type="spellStart"/>
      <w:r w:rsidRPr="009F067C">
        <w:t>IDFT</w:t>
      </w:r>
      <w:proofErr w:type="spellEnd"/>
      <w:r w:rsidRPr="009F067C">
        <w:t xml:space="preserve"> as the square root of the ratio of the mean error vector power to the mean reference power expressed as a %.</w:t>
      </w:r>
    </w:p>
    <w:p w14:paraId="40290AE8" w14:textId="77777777" w:rsidR="00D232B3" w:rsidRPr="009F067C" w:rsidRDefault="00D232B3" w:rsidP="00D232B3">
      <w:r w:rsidRPr="009F067C">
        <w:t xml:space="preserve">The basic EVM measurement interval in the time domain is one preamble sequence for the </w:t>
      </w:r>
      <w:proofErr w:type="spellStart"/>
      <w:r w:rsidRPr="009F067C">
        <w:t>PRACH</w:t>
      </w:r>
      <w:proofErr w:type="spellEnd"/>
      <w:r w:rsidRPr="009F067C">
        <w:t xml:space="preserve">, and as specified in Table </w:t>
      </w:r>
      <w:proofErr w:type="spellStart"/>
      <w:r w:rsidRPr="009F067C">
        <w:t>6.5.2.1_s</w:t>
      </w:r>
      <w:proofErr w:type="spellEnd"/>
      <w:r w:rsidRPr="009F067C">
        <w:t xml:space="preserve">-1 for the </w:t>
      </w:r>
      <w:proofErr w:type="spellStart"/>
      <w:r w:rsidRPr="009F067C">
        <w:t>PUCCH</w:t>
      </w:r>
      <w:proofErr w:type="spellEnd"/>
      <w:r w:rsidRPr="009F067C">
        <w:t xml:space="preserve"> and </w:t>
      </w:r>
      <w:proofErr w:type="spellStart"/>
      <w:r w:rsidRPr="009F067C">
        <w:t>PUSCH</w:t>
      </w:r>
      <w:proofErr w:type="spellEnd"/>
      <w:r w:rsidRPr="009F067C">
        <w:t xml:space="preserve"> in the time domain. When the </w:t>
      </w:r>
      <w:proofErr w:type="spellStart"/>
      <w:r w:rsidRPr="009F067C">
        <w:t>PUSCH</w:t>
      </w:r>
      <w:proofErr w:type="spellEnd"/>
      <w:r w:rsidRPr="009F067C">
        <w:t xml:space="preserve"> or </w:t>
      </w:r>
      <w:proofErr w:type="spellStart"/>
      <w:r w:rsidRPr="009F067C">
        <w:t>PUCCH</w:t>
      </w:r>
      <w:proofErr w:type="spellEnd"/>
      <w:r w:rsidRPr="009F067C">
        <w:t xml:space="preserve"> transmission slot or subslot is shortened due to multiplexing with SRS, the EVM measurement interval is reduced by one symbol, accordingly. Likewise, when the </w:t>
      </w:r>
      <w:proofErr w:type="spellStart"/>
      <w:r w:rsidRPr="009F067C">
        <w:t>PUSCH</w:t>
      </w:r>
      <w:proofErr w:type="spellEnd"/>
      <w:r w:rsidRPr="009F067C">
        <w:t xml:space="preserve"> starting position is modified or when second last symbol is the ending symbol of the </w:t>
      </w:r>
      <w:proofErr w:type="spellStart"/>
      <w:r w:rsidRPr="009F067C">
        <w:t>PUSCH</w:t>
      </w:r>
      <w:proofErr w:type="spellEnd"/>
      <w:r w:rsidRPr="009F067C">
        <w:t xml:space="preserve"> subframe for Frame Structure Type 3, the EVM measurement interval is reduced accordingly. The </w:t>
      </w:r>
      <w:proofErr w:type="spellStart"/>
      <w:r w:rsidRPr="009F067C">
        <w:t>PUSCH</w:t>
      </w:r>
      <w:proofErr w:type="spellEnd"/>
      <w:r w:rsidRPr="009F067C">
        <w:t xml:space="preserve"> or </w:t>
      </w:r>
      <w:proofErr w:type="spellStart"/>
      <w:r w:rsidRPr="009F067C">
        <w:t>PUCCH</w:t>
      </w:r>
      <w:proofErr w:type="spellEnd"/>
      <w:r w:rsidRPr="009F067C">
        <w:t xml:space="preserve"> EVM measurement interval is also reduced when the mean power, modulation or allocation between slots or subslots is expected to change. In the case of </w:t>
      </w:r>
      <w:proofErr w:type="spellStart"/>
      <w:r w:rsidRPr="009F067C">
        <w:t>PUSCH</w:t>
      </w:r>
      <w:proofErr w:type="spellEnd"/>
      <w:r w:rsidRPr="009F067C">
        <w:t xml:space="preserve"> transmission, the measurement interval is reduced by a time interval equal to the sum of 5 </w:t>
      </w:r>
      <w:proofErr w:type="spellStart"/>
      <w:r w:rsidRPr="009F067C">
        <w:t>μs</w:t>
      </w:r>
      <w:proofErr w:type="spellEnd"/>
      <w:r w:rsidRPr="009F067C">
        <w:t xml:space="preserve"> and the applicable exclusion period defined in </w:t>
      </w:r>
      <w:proofErr w:type="spellStart"/>
      <w:r w:rsidRPr="009F067C">
        <w:t>subclause</w:t>
      </w:r>
      <w:proofErr w:type="spellEnd"/>
      <w:r w:rsidRPr="009F067C">
        <w:t xml:space="preserve"> 6.3.4, adjacent to the boundary where the power change is expected to occur. The </w:t>
      </w:r>
      <w:proofErr w:type="spellStart"/>
      <w:r w:rsidRPr="009F067C">
        <w:t>PUSCH</w:t>
      </w:r>
      <w:proofErr w:type="spellEnd"/>
      <w:r w:rsidRPr="009F067C">
        <w:t xml:space="preserve"> exclusion period is applied to the signal obtained after the front-end </w:t>
      </w:r>
      <w:proofErr w:type="spellStart"/>
      <w:r w:rsidRPr="009F067C">
        <w:t>IDFT</w:t>
      </w:r>
      <w:proofErr w:type="spellEnd"/>
      <w:r w:rsidRPr="009F067C">
        <w:t xml:space="preserve">. In the case of </w:t>
      </w:r>
      <w:proofErr w:type="spellStart"/>
      <w:r w:rsidRPr="009F067C">
        <w:t>PUCCH</w:t>
      </w:r>
      <w:proofErr w:type="spellEnd"/>
      <w:r w:rsidRPr="009F067C">
        <w:t xml:space="preserve"> transmission with power change, the </w:t>
      </w:r>
      <w:proofErr w:type="spellStart"/>
      <w:r w:rsidRPr="009F067C">
        <w:t>PUCCH</w:t>
      </w:r>
      <w:proofErr w:type="spellEnd"/>
      <w:r w:rsidRPr="009F067C">
        <w:t xml:space="preserve"> EVM measurement interval is reduced by one symbol adjacent to the boundary where the power change is expected to occur.</w:t>
      </w:r>
    </w:p>
    <w:p w14:paraId="019429F2" w14:textId="77777777" w:rsidR="00D232B3" w:rsidRPr="009F067C" w:rsidRDefault="00D232B3" w:rsidP="00D232B3">
      <w:pPr>
        <w:pStyle w:val="TH"/>
      </w:pPr>
      <w:r w:rsidRPr="009F067C">
        <w:t xml:space="preserve">Table </w:t>
      </w:r>
      <w:proofErr w:type="spellStart"/>
      <w:r w:rsidRPr="009F067C">
        <w:t>6.5.2.1_s</w:t>
      </w:r>
      <w:proofErr w:type="spellEnd"/>
      <w:r w:rsidRPr="009F067C">
        <w:t>-1: Measurement interval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2422"/>
      </w:tblGrid>
      <w:tr w:rsidR="00D232B3" w:rsidRPr="009F067C" w14:paraId="2D7B03B1" w14:textId="77777777" w:rsidTr="001A56FA">
        <w:trPr>
          <w:jc w:val="center"/>
        </w:trPr>
        <w:tc>
          <w:tcPr>
            <w:tcW w:w="1972" w:type="dxa"/>
            <w:shd w:val="clear" w:color="auto" w:fill="auto"/>
          </w:tcPr>
          <w:p w14:paraId="2C19DD37" w14:textId="77777777" w:rsidR="00D232B3" w:rsidRPr="009F067C" w:rsidRDefault="00D232B3" w:rsidP="001A56FA">
            <w:pPr>
              <w:pStyle w:val="TAH"/>
            </w:pPr>
            <w:r w:rsidRPr="009F067C">
              <w:t>TTI pattern</w:t>
            </w:r>
          </w:p>
        </w:tc>
        <w:tc>
          <w:tcPr>
            <w:tcW w:w="2422" w:type="dxa"/>
            <w:shd w:val="clear" w:color="auto" w:fill="auto"/>
          </w:tcPr>
          <w:p w14:paraId="77485893" w14:textId="77777777" w:rsidR="00D232B3" w:rsidRPr="009F067C" w:rsidRDefault="00D232B3" w:rsidP="001A56FA">
            <w:pPr>
              <w:pStyle w:val="TAH"/>
            </w:pPr>
            <w:r w:rsidRPr="009F067C">
              <w:t>Measurement interval</w:t>
            </w:r>
          </w:p>
        </w:tc>
      </w:tr>
      <w:tr w:rsidR="00D232B3" w:rsidRPr="009F067C" w14:paraId="6CE8999F" w14:textId="77777777" w:rsidTr="001A56FA">
        <w:trPr>
          <w:jc w:val="center"/>
        </w:trPr>
        <w:tc>
          <w:tcPr>
            <w:tcW w:w="1972" w:type="dxa"/>
            <w:shd w:val="clear" w:color="auto" w:fill="auto"/>
          </w:tcPr>
          <w:p w14:paraId="634957F8" w14:textId="77777777" w:rsidR="00D232B3" w:rsidRPr="009F067C" w:rsidRDefault="00D232B3" w:rsidP="001A56FA">
            <w:pPr>
              <w:pStyle w:val="TAC"/>
            </w:pPr>
            <w:r w:rsidRPr="009F067C">
              <w:t>Subframe</w:t>
            </w:r>
          </w:p>
        </w:tc>
        <w:tc>
          <w:tcPr>
            <w:tcW w:w="2422" w:type="dxa"/>
            <w:shd w:val="clear" w:color="auto" w:fill="auto"/>
          </w:tcPr>
          <w:p w14:paraId="0FC0A78E" w14:textId="77777777" w:rsidR="00D232B3" w:rsidRPr="009F067C" w:rsidRDefault="00D232B3" w:rsidP="001A56FA">
            <w:pPr>
              <w:pStyle w:val="TAC"/>
            </w:pPr>
            <w:proofErr w:type="spellStart"/>
            <w:r w:rsidRPr="009F067C">
              <w:t>7OS</w:t>
            </w:r>
            <w:proofErr w:type="spellEnd"/>
          </w:p>
        </w:tc>
      </w:tr>
      <w:tr w:rsidR="00D232B3" w:rsidRPr="009F067C" w14:paraId="3428F841" w14:textId="77777777" w:rsidTr="001A56FA">
        <w:trPr>
          <w:jc w:val="center"/>
        </w:trPr>
        <w:tc>
          <w:tcPr>
            <w:tcW w:w="1972" w:type="dxa"/>
            <w:shd w:val="clear" w:color="auto" w:fill="auto"/>
          </w:tcPr>
          <w:p w14:paraId="325A5AF4" w14:textId="77777777" w:rsidR="00D232B3" w:rsidRPr="009F067C" w:rsidRDefault="00D232B3" w:rsidP="001A56FA">
            <w:pPr>
              <w:pStyle w:val="TAC"/>
            </w:pPr>
            <w:r w:rsidRPr="009F067C">
              <w:t>Slot</w:t>
            </w:r>
          </w:p>
        </w:tc>
        <w:tc>
          <w:tcPr>
            <w:tcW w:w="2422" w:type="dxa"/>
            <w:shd w:val="clear" w:color="auto" w:fill="auto"/>
          </w:tcPr>
          <w:p w14:paraId="4F601596" w14:textId="77777777" w:rsidR="00D232B3" w:rsidRPr="009F067C" w:rsidRDefault="00D232B3" w:rsidP="001A56FA">
            <w:pPr>
              <w:pStyle w:val="TAC"/>
            </w:pPr>
            <w:proofErr w:type="spellStart"/>
            <w:r w:rsidRPr="009F067C">
              <w:t>7OS</w:t>
            </w:r>
            <w:proofErr w:type="spellEnd"/>
          </w:p>
        </w:tc>
      </w:tr>
      <w:tr w:rsidR="00D232B3" w:rsidRPr="009F067C" w14:paraId="0C53A62C" w14:textId="77777777" w:rsidTr="001A56FA">
        <w:trPr>
          <w:jc w:val="center"/>
        </w:trPr>
        <w:tc>
          <w:tcPr>
            <w:tcW w:w="1972" w:type="dxa"/>
            <w:shd w:val="clear" w:color="auto" w:fill="auto"/>
          </w:tcPr>
          <w:p w14:paraId="22C8AA82" w14:textId="77777777" w:rsidR="00D232B3" w:rsidRPr="009F067C" w:rsidRDefault="00D232B3" w:rsidP="001A56FA">
            <w:pPr>
              <w:pStyle w:val="TAC"/>
            </w:pPr>
            <w:r w:rsidRPr="009F067C">
              <w:t>Subslot</w:t>
            </w:r>
          </w:p>
        </w:tc>
        <w:tc>
          <w:tcPr>
            <w:tcW w:w="2422" w:type="dxa"/>
            <w:shd w:val="clear" w:color="auto" w:fill="auto"/>
          </w:tcPr>
          <w:p w14:paraId="07420F5A" w14:textId="77777777" w:rsidR="00D232B3" w:rsidRPr="009F067C" w:rsidRDefault="00D232B3" w:rsidP="001A56FA">
            <w:pPr>
              <w:pStyle w:val="TAC"/>
            </w:pPr>
            <w:proofErr w:type="spellStart"/>
            <w:r w:rsidRPr="009F067C">
              <w:t>2OS</w:t>
            </w:r>
            <w:proofErr w:type="spellEnd"/>
            <w:r w:rsidRPr="009F067C">
              <w:t xml:space="preserve">, </w:t>
            </w:r>
            <w:proofErr w:type="spellStart"/>
            <w:r w:rsidRPr="009F067C">
              <w:t>3OS</w:t>
            </w:r>
            <w:proofErr w:type="spellEnd"/>
          </w:p>
        </w:tc>
      </w:tr>
    </w:tbl>
    <w:p w14:paraId="001A9B7D" w14:textId="77777777" w:rsidR="00D232B3" w:rsidRPr="009F067C" w:rsidRDefault="00D232B3" w:rsidP="00D232B3"/>
    <w:p w14:paraId="17CBB20D" w14:textId="77777777" w:rsidR="00D232B3" w:rsidRPr="009F067C" w:rsidRDefault="00D232B3" w:rsidP="00D232B3">
      <w:pPr>
        <w:pStyle w:val="H6"/>
      </w:pPr>
      <w:proofErr w:type="spellStart"/>
      <w:r w:rsidRPr="009F067C">
        <w:t>6.5.2.1_s.2</w:t>
      </w:r>
      <w:proofErr w:type="spellEnd"/>
      <w:r w:rsidRPr="009F067C">
        <w:tab/>
        <w:t>Test applicability</w:t>
      </w:r>
      <w:bookmarkEnd w:id="107"/>
    </w:p>
    <w:p w14:paraId="7C7A5391" w14:textId="77777777" w:rsidR="00D232B3" w:rsidRPr="009F067C" w:rsidRDefault="00D232B3" w:rsidP="00D232B3">
      <w:r w:rsidRPr="009F067C">
        <w:t>This test case applies to all types of E-UTRA UE release 15 and forward that support subslot/slot TTI.</w:t>
      </w:r>
    </w:p>
    <w:p w14:paraId="7BE4EEBE" w14:textId="77777777" w:rsidR="00D232B3" w:rsidRPr="009F067C" w:rsidRDefault="00D232B3" w:rsidP="00D232B3">
      <w:pPr>
        <w:pStyle w:val="H6"/>
      </w:pPr>
      <w:bookmarkStart w:id="108" w:name="_Toc350971682"/>
      <w:proofErr w:type="spellStart"/>
      <w:r w:rsidRPr="009F067C">
        <w:t>6.5.2.1_s.3</w:t>
      </w:r>
      <w:proofErr w:type="spellEnd"/>
      <w:r w:rsidRPr="009F067C">
        <w:tab/>
        <w:t>Minimum conformance requirements</w:t>
      </w:r>
      <w:bookmarkEnd w:id="108"/>
    </w:p>
    <w:p w14:paraId="18A7F838" w14:textId="77777777" w:rsidR="00D232B3" w:rsidRPr="009F067C" w:rsidRDefault="00D232B3" w:rsidP="00D232B3">
      <w:bookmarkStart w:id="109" w:name="_Toc350971683"/>
      <w:r w:rsidRPr="009F067C">
        <w:t>Same minimum conformance requirements as in clause 6.5.2.1.3.</w:t>
      </w:r>
    </w:p>
    <w:p w14:paraId="7EEA464B" w14:textId="77777777" w:rsidR="00D232B3" w:rsidRPr="009F067C" w:rsidRDefault="00D232B3" w:rsidP="00D232B3">
      <w:pPr>
        <w:pStyle w:val="H6"/>
      </w:pPr>
      <w:proofErr w:type="spellStart"/>
      <w:r w:rsidRPr="009F067C">
        <w:t>6.5.2.1_s.4</w:t>
      </w:r>
      <w:proofErr w:type="spellEnd"/>
      <w:r w:rsidRPr="009F067C">
        <w:tab/>
        <w:t>Test description</w:t>
      </w:r>
      <w:bookmarkEnd w:id="109"/>
    </w:p>
    <w:p w14:paraId="7C97B629" w14:textId="77777777" w:rsidR="00D232B3" w:rsidRPr="009F067C" w:rsidRDefault="00D232B3" w:rsidP="00D232B3">
      <w:pPr>
        <w:pStyle w:val="H6"/>
      </w:pPr>
      <w:bookmarkStart w:id="110" w:name="_Toc350971684"/>
      <w:proofErr w:type="spellStart"/>
      <w:r w:rsidRPr="009F067C">
        <w:t>6.5.2.1_s.4.1</w:t>
      </w:r>
      <w:proofErr w:type="spellEnd"/>
      <w:r w:rsidRPr="009F067C">
        <w:tab/>
        <w:t>Initial condition</w:t>
      </w:r>
      <w:bookmarkEnd w:id="110"/>
    </w:p>
    <w:p w14:paraId="63343A1B" w14:textId="77777777" w:rsidR="00D232B3" w:rsidRPr="009F067C" w:rsidRDefault="00D232B3" w:rsidP="00D232B3">
      <w:r w:rsidRPr="009F067C">
        <w:t>Initial conditions are a set of test configurations the UE needs to be tested in and the steps for the SS to take with the UE to reach the correct measurement state.</w:t>
      </w:r>
    </w:p>
    <w:p w14:paraId="65A5F759" w14:textId="77777777" w:rsidR="00D232B3" w:rsidRPr="009F067C" w:rsidRDefault="00D232B3" w:rsidP="00D232B3">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table </w:t>
      </w:r>
      <w:r w:rsidRPr="009F067C">
        <w:rPr>
          <w:rFonts w:eastAsia="宋体"/>
          <w:lang w:eastAsia="zh-CN"/>
        </w:rPr>
        <w:t>5.4.2.1-1</w:t>
      </w:r>
      <w:r w:rsidRPr="009F067C">
        <w:t xml:space="preserve">. All of these configurations shall be tested with applicable test parameters for each channel bandwidth, and are shown in table </w:t>
      </w:r>
      <w:proofErr w:type="spellStart"/>
      <w:r w:rsidRPr="009F067C">
        <w:t>6.5.2.1_s.4.1</w:t>
      </w:r>
      <w:proofErr w:type="spellEnd"/>
      <w:r w:rsidRPr="009F067C">
        <w:t>-1.</w:t>
      </w:r>
      <w:r w:rsidRPr="009F067C">
        <w:rPr>
          <w:rFonts w:eastAsia="宋体"/>
          <w:lang w:eastAsia="zh-CN"/>
        </w:rPr>
        <w:t xml:space="preserve"> The details of the uplink reference measurement channels (RMC</w:t>
      </w:r>
      <w:r w:rsidRPr="009F067C">
        <w:rPr>
          <w:lang w:eastAsia="ja-JP"/>
        </w:rPr>
        <w:t>s</w:t>
      </w:r>
      <w:r w:rsidRPr="009F067C">
        <w:rPr>
          <w:rFonts w:eastAsia="宋体"/>
          <w:lang w:eastAsia="zh-CN"/>
        </w:rPr>
        <w:t xml:space="preserve">) are specified in Annex </w:t>
      </w:r>
      <w:proofErr w:type="spellStart"/>
      <w:r w:rsidRPr="009F067C">
        <w:rPr>
          <w:rFonts w:eastAsia="宋体"/>
          <w:lang w:eastAsia="zh-CN"/>
        </w:rPr>
        <w:t>A</w:t>
      </w:r>
      <w:r w:rsidRPr="009F067C">
        <w:rPr>
          <w:lang w:eastAsia="ja-JP"/>
        </w:rPr>
        <w:t>.</w:t>
      </w:r>
      <w:r w:rsidRPr="009F067C">
        <w:rPr>
          <w:rFonts w:eastAsia="宋体"/>
          <w:lang w:eastAsia="zh-CN"/>
        </w:rPr>
        <w:t>2</w:t>
      </w:r>
      <w:proofErr w:type="spellEnd"/>
      <w:r w:rsidRPr="009F067C">
        <w:rPr>
          <w:lang w:eastAsia="ja-JP"/>
        </w:rPr>
        <w:t>. Configurations of PDSCH and PDCCH</w:t>
      </w:r>
      <w:r w:rsidRPr="009F067C">
        <w:t xml:space="preserve"> </w:t>
      </w:r>
      <w:r w:rsidRPr="009F067C">
        <w:rPr>
          <w:lang w:eastAsia="ja-JP"/>
        </w:rPr>
        <w:t xml:space="preserve">before measurement are specified in Annex </w:t>
      </w:r>
      <w:proofErr w:type="spellStart"/>
      <w:r w:rsidRPr="009F067C">
        <w:rPr>
          <w:lang w:eastAsia="ja-JP"/>
        </w:rPr>
        <w:t>C.2</w:t>
      </w:r>
      <w:proofErr w:type="spellEnd"/>
      <w:r w:rsidRPr="009F067C">
        <w:rPr>
          <w:lang w:eastAsia="ja-JP"/>
        </w:rPr>
        <w:t>.</w:t>
      </w:r>
    </w:p>
    <w:p w14:paraId="2B0EED7F" w14:textId="77777777" w:rsidR="00D232B3" w:rsidRPr="009F067C" w:rsidRDefault="00D232B3" w:rsidP="00D232B3">
      <w:pPr>
        <w:pStyle w:val="TH"/>
      </w:pPr>
      <w:bookmarkStart w:id="111" w:name="_Toc350971685"/>
      <w:r w:rsidRPr="009F067C">
        <w:t xml:space="preserve">Table </w:t>
      </w:r>
      <w:proofErr w:type="spellStart"/>
      <w:r w:rsidRPr="009F067C">
        <w:t>6.5.2.1_s.4.1</w:t>
      </w:r>
      <w:proofErr w:type="spellEnd"/>
      <w:r w:rsidRPr="009F067C">
        <w:t>-1: Test Configuration T</w:t>
      </w:r>
      <w:r w:rsidRPr="009F067C">
        <w:rPr>
          <w:lang w:eastAsia="zh-CN"/>
        </w:rPr>
        <w:t xml:space="preserve">able for </w:t>
      </w:r>
      <w:proofErr w:type="spellStart"/>
      <w:r w:rsidRPr="009F067C">
        <w:rPr>
          <w:lang w:eastAsia="zh-CN"/>
        </w:rPr>
        <w:t>PUSCH</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3495"/>
        <w:gridCol w:w="1165"/>
        <w:gridCol w:w="1165"/>
        <w:gridCol w:w="1165"/>
      </w:tblGrid>
      <w:tr w:rsidR="00D232B3" w:rsidRPr="009F067C" w14:paraId="54858108" w14:textId="77777777" w:rsidTr="001A56FA">
        <w:trPr>
          <w:cantSplit/>
          <w:jc w:val="center"/>
        </w:trPr>
        <w:tc>
          <w:tcPr>
            <w:tcW w:w="815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6B9E4A5" w14:textId="77777777" w:rsidR="00D232B3" w:rsidRPr="009F067C" w:rsidRDefault="00D232B3" w:rsidP="001A56FA">
            <w:pPr>
              <w:pStyle w:val="TAH"/>
            </w:pPr>
            <w:r w:rsidRPr="009F067C">
              <w:t>Initial Conditions</w:t>
            </w:r>
          </w:p>
        </w:tc>
      </w:tr>
      <w:tr w:rsidR="00D232B3" w:rsidRPr="009F067C" w14:paraId="24BB0455" w14:textId="77777777" w:rsidTr="001A56FA">
        <w:trPr>
          <w:cantSplit/>
          <w:jc w:val="center"/>
        </w:trPr>
        <w:tc>
          <w:tcPr>
            <w:tcW w:w="466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B3E9BF" w14:textId="77777777" w:rsidR="00D232B3" w:rsidRPr="009F067C" w:rsidRDefault="00D232B3" w:rsidP="001A56FA">
            <w:pPr>
              <w:pStyle w:val="TAL"/>
            </w:pPr>
            <w:r w:rsidRPr="009F067C">
              <w:t>Test Environment</w:t>
            </w:r>
          </w:p>
          <w:p w14:paraId="311B160F" w14:textId="77777777" w:rsidR="00D232B3" w:rsidRPr="009F067C" w:rsidRDefault="00D232B3" w:rsidP="001A56FA">
            <w:pPr>
              <w:pStyle w:val="TAL"/>
            </w:pPr>
            <w:r w:rsidRPr="009F067C">
              <w:t xml:space="preserve">(as specified in TS 36.508 [7] </w:t>
            </w:r>
            <w:proofErr w:type="spellStart"/>
            <w:r w:rsidRPr="009F067C">
              <w:t>subclause</w:t>
            </w:r>
            <w:proofErr w:type="spellEnd"/>
            <w:r w:rsidRPr="009F067C">
              <w:t xml:space="preserve"> 4.1)</w:t>
            </w:r>
          </w:p>
        </w:tc>
        <w:tc>
          <w:tcPr>
            <w:tcW w:w="3495"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72A16D6" w14:textId="77777777" w:rsidR="00D232B3" w:rsidRPr="009F067C" w:rsidRDefault="00D232B3" w:rsidP="001A56FA">
            <w:pPr>
              <w:pStyle w:val="TAC"/>
            </w:pPr>
            <w:r w:rsidRPr="009F067C">
              <w:t>NC</w:t>
            </w:r>
          </w:p>
        </w:tc>
      </w:tr>
      <w:tr w:rsidR="00D232B3" w:rsidRPr="009F067C" w14:paraId="04544B14" w14:textId="77777777" w:rsidTr="001A56FA">
        <w:trPr>
          <w:cantSplit/>
          <w:jc w:val="center"/>
        </w:trPr>
        <w:tc>
          <w:tcPr>
            <w:tcW w:w="466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A1FCA2" w14:textId="77777777" w:rsidR="00D232B3" w:rsidRPr="009F067C" w:rsidRDefault="00D232B3" w:rsidP="001A56FA">
            <w:pPr>
              <w:pStyle w:val="TAL"/>
            </w:pPr>
            <w:r w:rsidRPr="009F067C">
              <w:rPr>
                <w:bCs/>
              </w:rPr>
              <w:t>Test Frequencies</w:t>
            </w:r>
          </w:p>
          <w:p w14:paraId="22659ED5" w14:textId="77777777" w:rsidR="00D232B3" w:rsidRPr="009F067C" w:rsidRDefault="00D232B3" w:rsidP="001A56FA">
            <w:pPr>
              <w:pStyle w:val="TAL"/>
            </w:pPr>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p>
        </w:tc>
        <w:tc>
          <w:tcPr>
            <w:tcW w:w="3495"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F8B0BE6" w14:textId="77777777" w:rsidR="00D232B3" w:rsidRPr="009F067C" w:rsidRDefault="00D232B3" w:rsidP="001A56FA">
            <w:pPr>
              <w:pStyle w:val="TAC"/>
            </w:pPr>
            <w:r w:rsidRPr="009F067C">
              <w:t>See Table 6.5.1.4.1-1</w:t>
            </w:r>
          </w:p>
        </w:tc>
      </w:tr>
      <w:tr w:rsidR="00D232B3" w:rsidRPr="009F067C" w14:paraId="7606D8F4" w14:textId="77777777" w:rsidTr="001A56FA">
        <w:trPr>
          <w:cantSplit/>
          <w:jc w:val="center"/>
        </w:trPr>
        <w:tc>
          <w:tcPr>
            <w:tcW w:w="466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D0ED8C" w14:textId="77777777" w:rsidR="00D232B3" w:rsidRPr="009F067C" w:rsidRDefault="00D232B3" w:rsidP="001A56FA">
            <w:pPr>
              <w:pStyle w:val="TAL"/>
            </w:pPr>
            <w:r w:rsidRPr="009F067C">
              <w:rPr>
                <w:bCs/>
              </w:rPr>
              <w:t>Test Channel Bandwidths</w:t>
            </w:r>
          </w:p>
          <w:p w14:paraId="5A35DEF0" w14:textId="77777777" w:rsidR="00D232B3" w:rsidRPr="009F067C" w:rsidRDefault="00D232B3" w:rsidP="001A56FA">
            <w:pPr>
              <w:pStyle w:val="TAL"/>
            </w:pPr>
            <w:r w:rsidRPr="009F067C">
              <w:t xml:space="preserve">(as specified in TS 36.508 [7] </w:t>
            </w:r>
            <w:proofErr w:type="spellStart"/>
            <w:r w:rsidRPr="009F067C">
              <w:t>subclause</w:t>
            </w:r>
            <w:proofErr w:type="spellEnd"/>
            <w:r w:rsidRPr="009F067C">
              <w:t xml:space="preserve"> 4.3.1)</w:t>
            </w:r>
          </w:p>
        </w:tc>
        <w:tc>
          <w:tcPr>
            <w:tcW w:w="3495"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FB6772D" w14:textId="77777777" w:rsidR="00D232B3" w:rsidRPr="009F067C" w:rsidRDefault="00D232B3" w:rsidP="001A56FA">
            <w:pPr>
              <w:pStyle w:val="TAC"/>
            </w:pPr>
            <w:r w:rsidRPr="009F067C">
              <w:t>See Table 6.5.1.4.1-1</w:t>
            </w:r>
          </w:p>
        </w:tc>
      </w:tr>
      <w:tr w:rsidR="00D232B3" w:rsidRPr="009F067C" w14:paraId="3718A738" w14:textId="77777777" w:rsidTr="001A56FA">
        <w:trPr>
          <w:cantSplit/>
          <w:jc w:val="center"/>
        </w:trPr>
        <w:tc>
          <w:tcPr>
            <w:tcW w:w="815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FBE0026" w14:textId="77777777" w:rsidR="00D232B3" w:rsidRPr="009F067C" w:rsidRDefault="00D232B3" w:rsidP="001A56FA">
            <w:pPr>
              <w:pStyle w:val="TAH"/>
            </w:pPr>
            <w:r w:rsidRPr="009F067C">
              <w:t>Test Parameters for Channel Bandwidths</w:t>
            </w:r>
          </w:p>
        </w:tc>
      </w:tr>
      <w:tr w:rsidR="00D232B3" w:rsidRPr="009F067C" w14:paraId="452F9B66" w14:textId="77777777" w:rsidTr="001A56FA">
        <w:trPr>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tcPr>
          <w:p w14:paraId="47D3DB19" w14:textId="77777777" w:rsidR="00D232B3" w:rsidRPr="009F067C" w:rsidRDefault="00D232B3" w:rsidP="001A56FA">
            <w:pPr>
              <w:keepNext/>
              <w:keepLines/>
              <w:spacing w:after="0"/>
              <w:jc w:val="center"/>
              <w:rPr>
                <w:b/>
                <w:sz w:val="18"/>
              </w:rPr>
            </w:pPr>
          </w:p>
        </w:tc>
        <w:tc>
          <w:tcPr>
            <w:tcW w:w="3495" w:type="dxa"/>
            <w:tcBorders>
              <w:top w:val="single" w:sz="4" w:space="0" w:color="auto"/>
              <w:left w:val="single" w:sz="4" w:space="0" w:color="auto"/>
              <w:bottom w:val="single" w:sz="4" w:space="0" w:color="auto"/>
              <w:right w:val="single" w:sz="4" w:space="0" w:color="auto"/>
            </w:tcBorders>
            <w:shd w:val="clear" w:color="auto" w:fill="FFFFFF"/>
            <w:hideMark/>
          </w:tcPr>
          <w:p w14:paraId="25891A10" w14:textId="77777777" w:rsidR="00D232B3" w:rsidRPr="009F067C" w:rsidRDefault="00D232B3" w:rsidP="001A56FA">
            <w:pPr>
              <w:pStyle w:val="TAH"/>
            </w:pPr>
            <w:r w:rsidRPr="009F067C">
              <w:t>Downlink Configuration</w:t>
            </w:r>
          </w:p>
        </w:tc>
        <w:tc>
          <w:tcPr>
            <w:tcW w:w="349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B99256" w14:textId="77777777" w:rsidR="00D232B3" w:rsidRPr="009F067C" w:rsidRDefault="00D232B3" w:rsidP="001A56FA">
            <w:pPr>
              <w:pStyle w:val="TAH"/>
            </w:pPr>
            <w:r w:rsidRPr="009F067C">
              <w:t>Uplink Configuration</w:t>
            </w:r>
          </w:p>
        </w:tc>
      </w:tr>
      <w:tr w:rsidR="00D232B3" w:rsidRPr="009F067C" w14:paraId="452E50FE"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E696DB2" w14:textId="77777777" w:rsidR="00D232B3" w:rsidRPr="009F067C" w:rsidRDefault="00D232B3" w:rsidP="001A56FA">
            <w:pPr>
              <w:pStyle w:val="TAC"/>
            </w:pPr>
            <w:proofErr w:type="spellStart"/>
            <w:r w:rsidRPr="009F067C">
              <w:t>Ch</w:t>
            </w:r>
            <w:proofErr w:type="spellEnd"/>
            <w:r w:rsidRPr="009F067C">
              <w:t xml:space="preserve"> BW</w:t>
            </w:r>
          </w:p>
        </w:tc>
        <w:tc>
          <w:tcPr>
            <w:tcW w:w="34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DA2371B" w14:textId="77777777" w:rsidR="00D232B3" w:rsidRPr="009F067C" w:rsidRDefault="00D232B3" w:rsidP="001A56FA">
            <w:pPr>
              <w:pStyle w:val="TAC"/>
            </w:pPr>
            <w:r w:rsidRPr="009F067C">
              <w:t xml:space="preserve">N/A for </w:t>
            </w:r>
            <w:proofErr w:type="spellStart"/>
            <w:r w:rsidRPr="009F067C">
              <w:t>PUSCH</w:t>
            </w:r>
            <w:proofErr w:type="spellEnd"/>
            <w:r w:rsidRPr="009F067C">
              <w:t xml:space="preserve"> EVM testing</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328E0CD" w14:textId="77777777" w:rsidR="00D232B3" w:rsidRPr="009F067C" w:rsidRDefault="00D232B3" w:rsidP="001A56FA">
            <w:pPr>
              <w:pStyle w:val="TAC"/>
            </w:pPr>
            <w:r w:rsidRPr="009F067C">
              <w:t>Modulation</w:t>
            </w:r>
          </w:p>
        </w:tc>
        <w:tc>
          <w:tcPr>
            <w:tcW w:w="23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44D1B8" w14:textId="77777777" w:rsidR="00D232B3" w:rsidRPr="009F067C" w:rsidRDefault="00D232B3" w:rsidP="001A56FA">
            <w:pPr>
              <w:pStyle w:val="TAC"/>
            </w:pPr>
            <w:proofErr w:type="spellStart"/>
            <w:r w:rsidRPr="009F067C">
              <w:t>RB</w:t>
            </w:r>
            <w:proofErr w:type="spellEnd"/>
            <w:r w:rsidRPr="009F067C">
              <w:t xml:space="preserve"> allocation</w:t>
            </w:r>
          </w:p>
        </w:tc>
      </w:tr>
      <w:tr w:rsidR="00D232B3" w:rsidRPr="009F067C" w14:paraId="5CBBE86B"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tcPr>
          <w:p w14:paraId="1CE5EF40" w14:textId="77777777" w:rsidR="00D232B3" w:rsidRPr="009F067C" w:rsidRDefault="00D232B3" w:rsidP="001A56FA">
            <w:pPr>
              <w:pStyle w:val="TAC"/>
              <w:rPr>
                <w:b/>
              </w:rPr>
            </w:pPr>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3C182EF6"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6CE5C80" w14:textId="77777777" w:rsidR="00D232B3" w:rsidRPr="009F067C" w:rsidRDefault="00D232B3" w:rsidP="001A56FA">
            <w:pPr>
              <w:pStyle w:val="TAC"/>
              <w:rPr>
                <w:b/>
              </w:rPr>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5BF58C4" w14:textId="77777777" w:rsidR="00D232B3" w:rsidRPr="009F067C" w:rsidRDefault="00D232B3" w:rsidP="001A56FA">
            <w:pPr>
              <w:pStyle w:val="TAC"/>
            </w:pPr>
            <w:proofErr w:type="spellStart"/>
            <w:r w:rsidRPr="009F067C">
              <w:t>FDD</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08BD2EDF" w14:textId="77777777" w:rsidR="00D232B3" w:rsidRPr="009F067C" w:rsidRDefault="00D232B3" w:rsidP="001A56FA">
            <w:pPr>
              <w:pStyle w:val="TAC"/>
            </w:pPr>
            <w:proofErr w:type="spellStart"/>
            <w:r w:rsidRPr="009F067C">
              <w:t>TDD</w:t>
            </w:r>
            <w:proofErr w:type="spellEnd"/>
          </w:p>
        </w:tc>
      </w:tr>
      <w:tr w:rsidR="00D232B3" w:rsidRPr="009F067C" w14:paraId="3B51018A"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FD02EAF" w14:textId="77777777" w:rsidR="00D232B3" w:rsidRPr="009F067C" w:rsidRDefault="00D232B3" w:rsidP="001A56FA">
            <w:pPr>
              <w:pStyle w:val="TAC"/>
            </w:pPr>
            <w:proofErr w:type="spellStart"/>
            <w:r w:rsidRPr="009F067C">
              <w:t>1.4MHz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609BB2EF"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02C5FFA"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16ADBE7" w14:textId="77777777" w:rsidR="00D232B3" w:rsidRPr="009F067C" w:rsidRDefault="00D232B3" w:rsidP="001A56FA">
            <w:pPr>
              <w:pStyle w:val="TAC"/>
            </w:pPr>
            <w:r w:rsidRPr="009F067C">
              <w:t>6</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0B82FDD8" w14:textId="77777777" w:rsidR="00D232B3" w:rsidRPr="009F067C" w:rsidRDefault="00D232B3" w:rsidP="001A56FA">
            <w:pPr>
              <w:pStyle w:val="TAC"/>
            </w:pPr>
            <w:r w:rsidRPr="009F067C">
              <w:t>6</w:t>
            </w:r>
          </w:p>
        </w:tc>
      </w:tr>
      <w:tr w:rsidR="00D232B3" w:rsidRPr="009F067C" w14:paraId="497C379F"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DB4DC35" w14:textId="77777777" w:rsidR="00D232B3" w:rsidRPr="009F067C" w:rsidRDefault="00D232B3" w:rsidP="001A56FA">
            <w:pPr>
              <w:pStyle w:val="TAC"/>
            </w:pPr>
            <w:proofErr w:type="spellStart"/>
            <w:r w:rsidRPr="009F067C">
              <w:t>1.4MHz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0E70A543"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280C42C"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70F294BD" w14:textId="77777777" w:rsidR="00D232B3" w:rsidRPr="009F067C" w:rsidRDefault="00D232B3" w:rsidP="001A56FA">
            <w:pPr>
              <w:pStyle w:val="TAC"/>
            </w:pPr>
            <w:r w:rsidRPr="009F067C">
              <w:t>1</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540FED0" w14:textId="77777777" w:rsidR="00D232B3" w:rsidRPr="009F067C" w:rsidRDefault="00D232B3" w:rsidP="001A56FA">
            <w:pPr>
              <w:pStyle w:val="TAC"/>
            </w:pPr>
            <w:r w:rsidRPr="009F067C">
              <w:t>1</w:t>
            </w:r>
          </w:p>
        </w:tc>
      </w:tr>
      <w:tr w:rsidR="00D232B3" w:rsidRPr="009F067C" w14:paraId="2959CC66"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D6EA23B" w14:textId="77777777" w:rsidR="00D232B3" w:rsidRPr="009F067C" w:rsidRDefault="00D232B3" w:rsidP="001A56FA">
            <w:pPr>
              <w:pStyle w:val="TAC"/>
            </w:pPr>
            <w:proofErr w:type="spellStart"/>
            <w:r w:rsidRPr="009F067C">
              <w:t>1.4MHz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5852989C"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73B57714"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3A63560" w14:textId="77777777" w:rsidR="00D232B3" w:rsidRPr="009F067C" w:rsidRDefault="00D232B3" w:rsidP="001A56FA">
            <w:pPr>
              <w:pStyle w:val="TAC"/>
            </w:pPr>
            <w:r w:rsidRPr="009F067C">
              <w:t>6</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6A5A6822" w14:textId="77777777" w:rsidR="00D232B3" w:rsidRPr="009F067C" w:rsidRDefault="00D232B3" w:rsidP="001A56FA">
            <w:pPr>
              <w:pStyle w:val="TAC"/>
            </w:pPr>
            <w:r w:rsidRPr="009F067C">
              <w:t>6</w:t>
            </w:r>
          </w:p>
        </w:tc>
      </w:tr>
      <w:tr w:rsidR="00D232B3" w:rsidRPr="009F067C" w14:paraId="39056C91"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5033C0B" w14:textId="77777777" w:rsidR="00D232B3" w:rsidRPr="009F067C" w:rsidRDefault="00D232B3" w:rsidP="001A56FA">
            <w:pPr>
              <w:pStyle w:val="TAC"/>
            </w:pPr>
            <w:proofErr w:type="spellStart"/>
            <w:r w:rsidRPr="009F067C">
              <w:t>1.4MHz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18236DC8"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23747D5"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DCB765E" w14:textId="77777777" w:rsidR="00D232B3" w:rsidRPr="009F067C" w:rsidRDefault="00D232B3" w:rsidP="001A56FA">
            <w:pPr>
              <w:pStyle w:val="TAC"/>
            </w:pPr>
            <w:r w:rsidRPr="009F067C">
              <w:t>1</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188D2A2" w14:textId="77777777" w:rsidR="00D232B3" w:rsidRPr="009F067C" w:rsidRDefault="00D232B3" w:rsidP="001A56FA">
            <w:pPr>
              <w:pStyle w:val="TAC"/>
            </w:pPr>
            <w:r w:rsidRPr="009F067C">
              <w:t>1</w:t>
            </w:r>
          </w:p>
        </w:tc>
      </w:tr>
      <w:tr w:rsidR="00D232B3" w:rsidRPr="009F067C" w14:paraId="114C7149"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022B6BE" w14:textId="77777777" w:rsidR="00D232B3" w:rsidRPr="009F067C" w:rsidRDefault="00D232B3" w:rsidP="001A56FA">
            <w:pPr>
              <w:pStyle w:val="TAC"/>
            </w:pPr>
            <w:proofErr w:type="spellStart"/>
            <w:r w:rsidRPr="009F067C">
              <w:t>3MHz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6EC9561C"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CF96E20"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802A880" w14:textId="77777777" w:rsidR="00D232B3" w:rsidRPr="009F067C" w:rsidRDefault="00D232B3" w:rsidP="001A56FA">
            <w:pPr>
              <w:pStyle w:val="TAC"/>
            </w:pPr>
            <w:r w:rsidRPr="009F067C">
              <w:t>15</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9071F67" w14:textId="77777777" w:rsidR="00D232B3" w:rsidRPr="009F067C" w:rsidRDefault="00D232B3" w:rsidP="001A56FA">
            <w:pPr>
              <w:pStyle w:val="TAC"/>
            </w:pPr>
            <w:r w:rsidRPr="009F067C">
              <w:t>15</w:t>
            </w:r>
          </w:p>
        </w:tc>
      </w:tr>
      <w:tr w:rsidR="00D232B3" w:rsidRPr="009F067C" w14:paraId="6F5E2315"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CA2C035" w14:textId="77777777" w:rsidR="00D232B3" w:rsidRPr="009F067C" w:rsidRDefault="00D232B3" w:rsidP="001A56FA">
            <w:pPr>
              <w:pStyle w:val="TAC"/>
            </w:pPr>
            <w:proofErr w:type="spellStart"/>
            <w:r w:rsidRPr="009F067C">
              <w:t>3MHz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4AB47E0E"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0954BFE6"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35281BF" w14:textId="77777777" w:rsidR="00D232B3" w:rsidRPr="009F067C" w:rsidRDefault="00D232B3" w:rsidP="001A56FA">
            <w:pPr>
              <w:pStyle w:val="TAC"/>
            </w:pPr>
            <w:r w:rsidRPr="009F067C">
              <w:t>4</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F482FC9" w14:textId="77777777" w:rsidR="00D232B3" w:rsidRPr="009F067C" w:rsidRDefault="00D232B3" w:rsidP="001A56FA">
            <w:pPr>
              <w:pStyle w:val="TAC"/>
            </w:pPr>
            <w:r w:rsidRPr="009F067C">
              <w:t>4</w:t>
            </w:r>
          </w:p>
        </w:tc>
      </w:tr>
      <w:tr w:rsidR="00D232B3" w:rsidRPr="009F067C" w14:paraId="7A11A09C"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974E082" w14:textId="77777777" w:rsidR="00D232B3" w:rsidRPr="009F067C" w:rsidRDefault="00D232B3" w:rsidP="001A56FA">
            <w:pPr>
              <w:pStyle w:val="TAC"/>
            </w:pPr>
            <w:proofErr w:type="spellStart"/>
            <w:r w:rsidRPr="009F067C">
              <w:t>3MHz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63D582B6"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10475C2"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73264DB1" w14:textId="77777777" w:rsidR="00D232B3" w:rsidRPr="009F067C" w:rsidRDefault="00D232B3" w:rsidP="001A56FA">
            <w:pPr>
              <w:pStyle w:val="TAC"/>
            </w:pPr>
            <w:r w:rsidRPr="009F067C">
              <w:t>15</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F7F84AD" w14:textId="77777777" w:rsidR="00D232B3" w:rsidRPr="009F067C" w:rsidRDefault="00D232B3" w:rsidP="001A56FA">
            <w:pPr>
              <w:pStyle w:val="TAC"/>
            </w:pPr>
            <w:r w:rsidRPr="009F067C">
              <w:t>15</w:t>
            </w:r>
          </w:p>
        </w:tc>
      </w:tr>
      <w:tr w:rsidR="00D232B3" w:rsidRPr="009F067C" w14:paraId="79B9BC6B"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14B709E" w14:textId="77777777" w:rsidR="00D232B3" w:rsidRPr="009F067C" w:rsidRDefault="00D232B3" w:rsidP="001A56FA">
            <w:pPr>
              <w:pStyle w:val="TAC"/>
            </w:pPr>
            <w:proofErr w:type="spellStart"/>
            <w:r w:rsidRPr="009F067C">
              <w:t>3MHz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162C1F43"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5B81A38"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72D297C1" w14:textId="77777777" w:rsidR="00D232B3" w:rsidRPr="009F067C" w:rsidRDefault="00D232B3" w:rsidP="001A56FA">
            <w:pPr>
              <w:pStyle w:val="TAC"/>
            </w:pPr>
            <w:r w:rsidRPr="009F067C">
              <w:t>4</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414B6E9" w14:textId="77777777" w:rsidR="00D232B3" w:rsidRPr="009F067C" w:rsidRDefault="00D232B3" w:rsidP="001A56FA">
            <w:pPr>
              <w:pStyle w:val="TAC"/>
            </w:pPr>
            <w:r w:rsidRPr="009F067C">
              <w:t>4</w:t>
            </w:r>
          </w:p>
        </w:tc>
      </w:tr>
      <w:tr w:rsidR="00D232B3" w:rsidRPr="009F067C" w14:paraId="617F46A1"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57E426A" w14:textId="77777777" w:rsidR="00D232B3" w:rsidRPr="009F067C" w:rsidRDefault="00D232B3" w:rsidP="001A56FA">
            <w:pPr>
              <w:pStyle w:val="TAC"/>
            </w:pPr>
            <w:proofErr w:type="spellStart"/>
            <w:r w:rsidRPr="009F067C">
              <w:t>5MHz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37C6CBED"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608A20C2"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E178E44" w14:textId="77777777" w:rsidR="00D232B3" w:rsidRPr="009F067C" w:rsidRDefault="00D232B3" w:rsidP="001A56FA">
            <w:pPr>
              <w:pStyle w:val="TAC"/>
            </w:pPr>
            <w:r w:rsidRPr="009F067C">
              <w:t>25</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8B98DBC" w14:textId="77777777" w:rsidR="00D232B3" w:rsidRPr="009F067C" w:rsidRDefault="00D232B3" w:rsidP="001A56FA">
            <w:pPr>
              <w:pStyle w:val="TAC"/>
            </w:pPr>
            <w:r w:rsidRPr="009F067C">
              <w:t>25</w:t>
            </w:r>
          </w:p>
        </w:tc>
      </w:tr>
      <w:tr w:rsidR="00D232B3" w:rsidRPr="009F067C" w14:paraId="5D230250"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AC56674" w14:textId="77777777" w:rsidR="00D232B3" w:rsidRPr="009F067C" w:rsidRDefault="00D232B3" w:rsidP="001A56FA">
            <w:pPr>
              <w:pStyle w:val="TAC"/>
            </w:pPr>
            <w:proofErr w:type="spellStart"/>
            <w:r w:rsidRPr="009F067C">
              <w:t>5MHz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31F8536C"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EA523A3"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054F00B" w14:textId="77777777" w:rsidR="00D232B3" w:rsidRPr="009F067C" w:rsidRDefault="00D232B3" w:rsidP="001A56FA">
            <w:pPr>
              <w:pStyle w:val="TAC"/>
            </w:pPr>
            <w:r w:rsidRPr="009F067C">
              <w:t>8</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589A8F2" w14:textId="77777777" w:rsidR="00D232B3" w:rsidRPr="009F067C" w:rsidRDefault="00D232B3" w:rsidP="001A56FA">
            <w:pPr>
              <w:pStyle w:val="TAC"/>
            </w:pPr>
            <w:r w:rsidRPr="009F067C">
              <w:t>8</w:t>
            </w:r>
          </w:p>
        </w:tc>
      </w:tr>
      <w:tr w:rsidR="00D232B3" w:rsidRPr="009F067C" w14:paraId="52DC7F09"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1C8BF5" w14:textId="77777777" w:rsidR="00D232B3" w:rsidRPr="009F067C" w:rsidRDefault="00D232B3" w:rsidP="001A56FA">
            <w:pPr>
              <w:pStyle w:val="TAC"/>
            </w:pPr>
            <w:proofErr w:type="spellStart"/>
            <w:r w:rsidRPr="009F067C">
              <w:t>5MHz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19320821"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F6E9076"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FA8DABB" w14:textId="77777777" w:rsidR="00D232B3" w:rsidRPr="009F067C" w:rsidRDefault="00D232B3" w:rsidP="001A56FA">
            <w:pPr>
              <w:pStyle w:val="TAC"/>
            </w:pPr>
            <w:r w:rsidRPr="009F067C">
              <w:t>25</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BDC05EF" w14:textId="77777777" w:rsidR="00D232B3" w:rsidRPr="009F067C" w:rsidRDefault="00D232B3" w:rsidP="001A56FA">
            <w:pPr>
              <w:pStyle w:val="TAC"/>
            </w:pPr>
            <w:r w:rsidRPr="009F067C">
              <w:t>25</w:t>
            </w:r>
          </w:p>
        </w:tc>
      </w:tr>
      <w:tr w:rsidR="00D232B3" w:rsidRPr="009F067C" w14:paraId="4865A334"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02549B" w14:textId="77777777" w:rsidR="00D232B3" w:rsidRPr="009F067C" w:rsidRDefault="00D232B3" w:rsidP="001A56FA">
            <w:pPr>
              <w:pStyle w:val="TAC"/>
            </w:pPr>
            <w:proofErr w:type="spellStart"/>
            <w:r w:rsidRPr="009F067C">
              <w:t>5MHz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2474C46F"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EA08F32"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60A245D5" w14:textId="77777777" w:rsidR="00D232B3" w:rsidRPr="009F067C" w:rsidRDefault="00D232B3" w:rsidP="001A56FA">
            <w:pPr>
              <w:pStyle w:val="TAC"/>
            </w:pPr>
            <w:r w:rsidRPr="009F067C">
              <w:t>8</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C5DDFF5" w14:textId="77777777" w:rsidR="00D232B3" w:rsidRPr="009F067C" w:rsidRDefault="00D232B3" w:rsidP="001A56FA">
            <w:pPr>
              <w:pStyle w:val="TAC"/>
            </w:pPr>
            <w:r w:rsidRPr="009F067C">
              <w:t>8</w:t>
            </w:r>
          </w:p>
        </w:tc>
      </w:tr>
      <w:tr w:rsidR="00D232B3" w:rsidRPr="009F067C" w14:paraId="4D745F94"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E32DCA0" w14:textId="77777777" w:rsidR="00D232B3" w:rsidRPr="009F067C" w:rsidRDefault="00D232B3" w:rsidP="001A56FA">
            <w:pPr>
              <w:pStyle w:val="TAC"/>
            </w:pPr>
            <w:proofErr w:type="spellStart"/>
            <w:r w:rsidRPr="009F067C">
              <w:t>10MHz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0046E50F"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ACE1889"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0F90206F" w14:textId="77777777" w:rsidR="00D232B3" w:rsidRPr="009F067C" w:rsidRDefault="00D232B3" w:rsidP="001A56FA">
            <w:pPr>
              <w:pStyle w:val="TAC"/>
            </w:pPr>
            <w:r w:rsidRPr="009F067C">
              <w:t>50</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738E9F7" w14:textId="77777777" w:rsidR="00D232B3" w:rsidRPr="009F067C" w:rsidRDefault="00D232B3" w:rsidP="001A56FA">
            <w:pPr>
              <w:pStyle w:val="TAC"/>
            </w:pPr>
            <w:r w:rsidRPr="009F067C">
              <w:t>50</w:t>
            </w:r>
          </w:p>
        </w:tc>
      </w:tr>
      <w:tr w:rsidR="00D232B3" w:rsidRPr="009F067C" w14:paraId="0D49E073"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483891C" w14:textId="77777777" w:rsidR="00D232B3" w:rsidRPr="009F067C" w:rsidRDefault="00D232B3" w:rsidP="001A56FA">
            <w:pPr>
              <w:pStyle w:val="TAC"/>
            </w:pPr>
            <w:proofErr w:type="spellStart"/>
            <w:r w:rsidRPr="009F067C">
              <w:t>10MHz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452FB091"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19589C2"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70D2C492" w14:textId="77777777" w:rsidR="00D232B3" w:rsidRPr="009F067C" w:rsidRDefault="00D232B3" w:rsidP="001A56FA">
            <w:pPr>
              <w:pStyle w:val="TAC"/>
            </w:pPr>
            <w:r w:rsidRPr="009F067C">
              <w:t>12</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60CC00DC" w14:textId="77777777" w:rsidR="00D232B3" w:rsidRPr="009F067C" w:rsidRDefault="00D232B3" w:rsidP="001A56FA">
            <w:pPr>
              <w:pStyle w:val="TAC"/>
            </w:pPr>
            <w:r w:rsidRPr="009F067C">
              <w:t>12</w:t>
            </w:r>
          </w:p>
        </w:tc>
      </w:tr>
      <w:tr w:rsidR="00D232B3" w:rsidRPr="009F067C" w14:paraId="37E356AF"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6345E29" w14:textId="77777777" w:rsidR="00D232B3" w:rsidRPr="009F067C" w:rsidRDefault="00D232B3" w:rsidP="001A56FA">
            <w:pPr>
              <w:pStyle w:val="TAC"/>
            </w:pPr>
            <w:proofErr w:type="spellStart"/>
            <w:r w:rsidRPr="009F067C">
              <w:t>10MHz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020D488E"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2A51426"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202E83A" w14:textId="77777777" w:rsidR="00D232B3" w:rsidRPr="009F067C" w:rsidRDefault="00D232B3" w:rsidP="001A56FA">
            <w:pPr>
              <w:pStyle w:val="TAC"/>
            </w:pPr>
            <w:r w:rsidRPr="009F067C">
              <w:t>50</w:t>
            </w:r>
          </w:p>
          <w:p w14:paraId="6493AB32" w14:textId="77777777" w:rsidR="00D232B3" w:rsidRPr="009F067C" w:rsidRDefault="00D232B3" w:rsidP="001A56FA">
            <w:pPr>
              <w:pStyle w:val="TAC"/>
            </w:pPr>
            <w:r w:rsidRPr="009F067C">
              <w:t>(Note 3)</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01B8ADD" w14:textId="77777777" w:rsidR="00D232B3" w:rsidRPr="009F067C" w:rsidRDefault="00D232B3" w:rsidP="001A56FA">
            <w:pPr>
              <w:pStyle w:val="TAC"/>
            </w:pPr>
            <w:r w:rsidRPr="009F067C">
              <w:t>50</w:t>
            </w:r>
          </w:p>
          <w:p w14:paraId="0BAAF0C4" w14:textId="77777777" w:rsidR="00D232B3" w:rsidRPr="009F067C" w:rsidRDefault="00D232B3" w:rsidP="001A56FA">
            <w:pPr>
              <w:pStyle w:val="TAC"/>
            </w:pPr>
            <w:r w:rsidRPr="009F067C">
              <w:t>(Note 3)</w:t>
            </w:r>
          </w:p>
        </w:tc>
      </w:tr>
      <w:tr w:rsidR="00D232B3" w:rsidRPr="009F067C" w14:paraId="723C547A"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7815C5B" w14:textId="77777777" w:rsidR="00D232B3" w:rsidRPr="009F067C" w:rsidRDefault="00D232B3" w:rsidP="001A56FA">
            <w:pPr>
              <w:pStyle w:val="TAC"/>
            </w:pPr>
            <w:proofErr w:type="spellStart"/>
            <w:r w:rsidRPr="009F067C">
              <w:t>10MHz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28C0CE4D"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07B71F24"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7326047" w14:textId="77777777" w:rsidR="00D232B3" w:rsidRPr="009F067C" w:rsidRDefault="00D232B3" w:rsidP="001A56FA">
            <w:pPr>
              <w:pStyle w:val="TAC"/>
            </w:pPr>
            <w:r w:rsidRPr="009F067C">
              <w:t>12</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02A4401D" w14:textId="77777777" w:rsidR="00D232B3" w:rsidRPr="009F067C" w:rsidRDefault="00D232B3" w:rsidP="001A56FA">
            <w:pPr>
              <w:pStyle w:val="TAC"/>
            </w:pPr>
            <w:r w:rsidRPr="009F067C">
              <w:t>12</w:t>
            </w:r>
          </w:p>
        </w:tc>
      </w:tr>
      <w:tr w:rsidR="00D232B3" w:rsidRPr="009F067C" w14:paraId="7A15DC24"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F81B227" w14:textId="77777777" w:rsidR="00D232B3" w:rsidRPr="009F067C" w:rsidRDefault="00D232B3" w:rsidP="001A56FA">
            <w:pPr>
              <w:pStyle w:val="TAC"/>
            </w:pPr>
            <w:proofErr w:type="spellStart"/>
            <w:r w:rsidRPr="009F067C">
              <w:t>15MHz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7D9C46E0"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6F57EEDE"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B739F48" w14:textId="77777777" w:rsidR="00D232B3" w:rsidRPr="009F067C" w:rsidRDefault="00D232B3" w:rsidP="001A56FA">
            <w:pPr>
              <w:pStyle w:val="TAC"/>
            </w:pPr>
            <w:r w:rsidRPr="009F067C">
              <w:t>75</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DB23E89" w14:textId="77777777" w:rsidR="00D232B3" w:rsidRPr="009F067C" w:rsidRDefault="00D232B3" w:rsidP="001A56FA">
            <w:pPr>
              <w:pStyle w:val="TAC"/>
            </w:pPr>
            <w:r w:rsidRPr="009F067C">
              <w:t>75</w:t>
            </w:r>
          </w:p>
        </w:tc>
      </w:tr>
      <w:tr w:rsidR="00D232B3" w:rsidRPr="009F067C" w14:paraId="7F6B665D"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AB5122" w14:textId="77777777" w:rsidR="00D232B3" w:rsidRPr="009F067C" w:rsidRDefault="00D232B3" w:rsidP="001A56FA">
            <w:pPr>
              <w:pStyle w:val="TAC"/>
            </w:pPr>
            <w:proofErr w:type="spellStart"/>
            <w:r w:rsidRPr="009F067C">
              <w:t>15MHz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4E544929"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287927F"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760BDB7D" w14:textId="77777777" w:rsidR="00D232B3" w:rsidRPr="009F067C" w:rsidRDefault="00D232B3" w:rsidP="001A56FA">
            <w:pPr>
              <w:pStyle w:val="TAC"/>
            </w:pPr>
            <w:r w:rsidRPr="009F067C">
              <w:t>16</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FF043F2" w14:textId="77777777" w:rsidR="00D232B3" w:rsidRPr="009F067C" w:rsidRDefault="00D232B3" w:rsidP="001A56FA">
            <w:pPr>
              <w:pStyle w:val="TAC"/>
            </w:pPr>
            <w:r w:rsidRPr="009F067C">
              <w:t>16</w:t>
            </w:r>
          </w:p>
        </w:tc>
      </w:tr>
      <w:tr w:rsidR="00D232B3" w:rsidRPr="009F067C" w14:paraId="61B830ED"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642FA9D" w14:textId="77777777" w:rsidR="00D232B3" w:rsidRPr="009F067C" w:rsidRDefault="00D232B3" w:rsidP="001A56FA">
            <w:pPr>
              <w:pStyle w:val="TAC"/>
            </w:pPr>
            <w:proofErr w:type="spellStart"/>
            <w:r w:rsidRPr="009F067C">
              <w:t>15MHz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62954A8D"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459E42F"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7939433" w14:textId="77777777" w:rsidR="00D232B3" w:rsidRPr="009F067C" w:rsidRDefault="00D232B3" w:rsidP="001A56FA">
            <w:pPr>
              <w:pStyle w:val="TAC"/>
            </w:pPr>
            <w:r w:rsidRPr="009F067C">
              <w:t>75</w:t>
            </w:r>
          </w:p>
          <w:p w14:paraId="53A93A0C" w14:textId="77777777" w:rsidR="00D232B3" w:rsidRPr="009F067C" w:rsidRDefault="00D232B3" w:rsidP="001A56FA">
            <w:pPr>
              <w:pStyle w:val="TAC"/>
            </w:pPr>
            <w:r w:rsidRPr="009F067C">
              <w:t>(Note 3)</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E24D02E" w14:textId="77777777" w:rsidR="00D232B3" w:rsidRPr="009F067C" w:rsidRDefault="00D232B3" w:rsidP="001A56FA">
            <w:pPr>
              <w:pStyle w:val="TAC"/>
            </w:pPr>
            <w:r w:rsidRPr="009F067C">
              <w:t>75</w:t>
            </w:r>
          </w:p>
          <w:p w14:paraId="055324D2" w14:textId="77777777" w:rsidR="00D232B3" w:rsidRPr="009F067C" w:rsidRDefault="00D232B3" w:rsidP="001A56FA">
            <w:pPr>
              <w:pStyle w:val="TAC"/>
            </w:pPr>
            <w:r w:rsidRPr="009F067C">
              <w:t>(Note 3)</w:t>
            </w:r>
          </w:p>
        </w:tc>
      </w:tr>
      <w:tr w:rsidR="00D232B3" w:rsidRPr="009F067C" w14:paraId="0CB43403"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239ED7B" w14:textId="77777777" w:rsidR="00D232B3" w:rsidRPr="009F067C" w:rsidRDefault="00D232B3" w:rsidP="001A56FA">
            <w:pPr>
              <w:pStyle w:val="TAC"/>
            </w:pPr>
            <w:proofErr w:type="spellStart"/>
            <w:r w:rsidRPr="009F067C">
              <w:t>15MHz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33586B6A"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621D925B"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3848686" w14:textId="77777777" w:rsidR="00D232B3" w:rsidRPr="009F067C" w:rsidRDefault="00D232B3" w:rsidP="001A56FA">
            <w:pPr>
              <w:pStyle w:val="TAC"/>
            </w:pPr>
            <w:r w:rsidRPr="009F067C">
              <w:t>16</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E2997E0" w14:textId="77777777" w:rsidR="00D232B3" w:rsidRPr="009F067C" w:rsidRDefault="00D232B3" w:rsidP="001A56FA">
            <w:pPr>
              <w:pStyle w:val="TAC"/>
            </w:pPr>
            <w:r w:rsidRPr="009F067C">
              <w:t>16</w:t>
            </w:r>
          </w:p>
        </w:tc>
      </w:tr>
      <w:tr w:rsidR="00D232B3" w:rsidRPr="009F067C" w14:paraId="62F3CE7D"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83BFD13" w14:textId="77777777" w:rsidR="00D232B3" w:rsidRPr="009F067C" w:rsidRDefault="00D232B3" w:rsidP="001A56FA">
            <w:pPr>
              <w:pStyle w:val="TAC"/>
            </w:pPr>
            <w:proofErr w:type="spellStart"/>
            <w:r w:rsidRPr="009F067C">
              <w:t>20MHz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3068C5A1"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E72718D"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77B13AD" w14:textId="77777777" w:rsidR="00D232B3" w:rsidRPr="009F067C" w:rsidRDefault="00D232B3" w:rsidP="001A56FA">
            <w:pPr>
              <w:pStyle w:val="TAC"/>
            </w:pPr>
            <w:r w:rsidRPr="009F067C">
              <w:t>100</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7AEAB70" w14:textId="77777777" w:rsidR="00D232B3" w:rsidRPr="009F067C" w:rsidRDefault="00D232B3" w:rsidP="001A56FA">
            <w:pPr>
              <w:pStyle w:val="TAC"/>
            </w:pPr>
            <w:r w:rsidRPr="009F067C">
              <w:t>100</w:t>
            </w:r>
          </w:p>
        </w:tc>
      </w:tr>
      <w:tr w:rsidR="00D232B3" w:rsidRPr="009F067C" w14:paraId="2F077927"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E457358" w14:textId="77777777" w:rsidR="00D232B3" w:rsidRPr="009F067C" w:rsidRDefault="00D232B3" w:rsidP="001A56FA">
            <w:pPr>
              <w:pStyle w:val="TAC"/>
            </w:pPr>
            <w:proofErr w:type="spellStart"/>
            <w:r w:rsidRPr="009F067C">
              <w:t>20MHz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0966B9F5"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4F8AE51"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34429C1" w14:textId="77777777" w:rsidR="00D232B3" w:rsidRPr="009F067C" w:rsidRDefault="00D232B3" w:rsidP="001A56FA">
            <w:pPr>
              <w:pStyle w:val="TAC"/>
            </w:pPr>
            <w:r w:rsidRPr="009F067C">
              <w:t>18</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90279CD" w14:textId="77777777" w:rsidR="00D232B3" w:rsidRPr="009F067C" w:rsidRDefault="00D232B3" w:rsidP="001A56FA">
            <w:pPr>
              <w:pStyle w:val="TAC"/>
            </w:pPr>
            <w:r w:rsidRPr="009F067C">
              <w:t>18</w:t>
            </w:r>
          </w:p>
        </w:tc>
      </w:tr>
      <w:tr w:rsidR="00D232B3" w:rsidRPr="009F067C" w14:paraId="2419DD99"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CBF922D" w14:textId="77777777" w:rsidR="00D232B3" w:rsidRPr="009F067C" w:rsidRDefault="00D232B3" w:rsidP="001A56FA">
            <w:pPr>
              <w:pStyle w:val="TAC"/>
            </w:pPr>
            <w:proofErr w:type="spellStart"/>
            <w:r w:rsidRPr="009F067C">
              <w:t>20MHz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6C57AD59"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7AA229D6"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3A2BF659" w14:textId="77777777" w:rsidR="00D232B3" w:rsidRPr="009F067C" w:rsidRDefault="00D232B3" w:rsidP="001A56FA">
            <w:pPr>
              <w:pStyle w:val="TAC"/>
            </w:pPr>
            <w:r w:rsidRPr="009F067C">
              <w:t>100</w:t>
            </w:r>
          </w:p>
          <w:p w14:paraId="439674B2" w14:textId="77777777" w:rsidR="00D232B3" w:rsidRPr="009F067C" w:rsidRDefault="00D232B3" w:rsidP="001A56FA">
            <w:pPr>
              <w:pStyle w:val="TAC"/>
            </w:pPr>
            <w:r w:rsidRPr="009F067C">
              <w:t>(Note 3)</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7E07ABA0" w14:textId="77777777" w:rsidR="00D232B3" w:rsidRPr="009F067C" w:rsidRDefault="00D232B3" w:rsidP="001A56FA">
            <w:pPr>
              <w:pStyle w:val="TAC"/>
            </w:pPr>
            <w:r w:rsidRPr="009F067C">
              <w:t>100</w:t>
            </w:r>
          </w:p>
          <w:p w14:paraId="07500699" w14:textId="77777777" w:rsidR="00D232B3" w:rsidRPr="009F067C" w:rsidRDefault="00D232B3" w:rsidP="001A56FA">
            <w:pPr>
              <w:pStyle w:val="TAC"/>
            </w:pPr>
            <w:r w:rsidRPr="009F067C">
              <w:t>(Note 3)</w:t>
            </w:r>
          </w:p>
        </w:tc>
      </w:tr>
      <w:tr w:rsidR="00D232B3" w:rsidRPr="009F067C" w14:paraId="77190EAC"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F56EB09" w14:textId="77777777" w:rsidR="00D232B3" w:rsidRPr="009F067C" w:rsidRDefault="00D232B3" w:rsidP="001A56FA">
            <w:pPr>
              <w:pStyle w:val="TAC"/>
            </w:pPr>
            <w:proofErr w:type="spellStart"/>
            <w:r w:rsidRPr="009F067C">
              <w:t>20MHz</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14837171"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11A3C63C" w14:textId="77777777" w:rsidR="00D232B3" w:rsidRPr="009F067C" w:rsidRDefault="00D232B3" w:rsidP="001A56FA">
            <w:pPr>
              <w:pStyle w:val="TAC"/>
            </w:pPr>
            <w:proofErr w:type="spellStart"/>
            <w:r w:rsidRPr="009F067C">
              <w:t>16QAM</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2F89887" w14:textId="77777777" w:rsidR="00D232B3" w:rsidRPr="009F067C" w:rsidRDefault="00D232B3" w:rsidP="001A56FA">
            <w:pPr>
              <w:pStyle w:val="TAC"/>
            </w:pPr>
            <w:r w:rsidRPr="009F067C">
              <w:t>18</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26005DBE" w14:textId="77777777" w:rsidR="00D232B3" w:rsidRPr="009F067C" w:rsidRDefault="00D232B3" w:rsidP="001A56FA">
            <w:pPr>
              <w:pStyle w:val="TAC"/>
            </w:pPr>
            <w:r w:rsidRPr="009F067C">
              <w:t>18</w:t>
            </w:r>
          </w:p>
        </w:tc>
      </w:tr>
      <w:tr w:rsidR="00D232B3" w:rsidRPr="009F067C" w14:paraId="6622BBF6" w14:textId="77777777" w:rsidTr="001A56FA">
        <w:trPr>
          <w:cantSplit/>
          <w:jc w:val="center"/>
        </w:trPr>
        <w:tc>
          <w:tcPr>
            <w:tcW w:w="815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754D5B9" w14:textId="77777777" w:rsidR="00D232B3" w:rsidRPr="009F067C" w:rsidRDefault="00D232B3" w:rsidP="001A56FA">
            <w:pPr>
              <w:pStyle w:val="TAN"/>
            </w:pPr>
            <w:r w:rsidRPr="009F067C">
              <w:t>Note 1:</w:t>
            </w:r>
            <w:r w:rsidRPr="009F067C">
              <w:tab/>
              <w:t>Test Channel Bandwidths are checked separately for each E-UTRA band, which applicable channel bandwidths are specified in Table 5.4.2.1-1.</w:t>
            </w:r>
          </w:p>
          <w:p w14:paraId="2C97C9CA" w14:textId="77777777" w:rsidR="00D232B3" w:rsidRPr="009F067C" w:rsidRDefault="00D232B3" w:rsidP="001A56FA">
            <w:pPr>
              <w:pStyle w:val="TAN"/>
            </w:pPr>
            <w:r w:rsidRPr="009F067C">
              <w:t>Note 2:</w:t>
            </w:r>
            <w:r w:rsidRPr="009F067C">
              <w:tab/>
              <w:t xml:space="preserve">For partial </w:t>
            </w:r>
            <w:proofErr w:type="spellStart"/>
            <w:r w:rsidRPr="009F067C">
              <w:t>RB</w:t>
            </w:r>
            <w:proofErr w:type="spellEnd"/>
            <w:r w:rsidRPr="009F067C">
              <w:t xml:space="preserve"> allocation, the </w:t>
            </w:r>
            <w:proofErr w:type="spellStart"/>
            <w:r w:rsidRPr="009F067C">
              <w:t>RB</w:t>
            </w:r>
            <w:r w:rsidRPr="009F067C">
              <w:rPr>
                <w:vertAlign w:val="subscript"/>
              </w:rPr>
              <w:t>start</w:t>
            </w:r>
            <w:proofErr w:type="spellEnd"/>
            <w:r w:rsidRPr="009F067C">
              <w:t xml:space="preserve"> shall be </w:t>
            </w:r>
            <w:proofErr w:type="spellStart"/>
            <w:r w:rsidRPr="009F067C">
              <w:t>RB</w:t>
            </w:r>
            <w:proofErr w:type="spellEnd"/>
            <w:r w:rsidRPr="009F067C">
              <w:t xml:space="preserve"> #0 and </w:t>
            </w:r>
            <w:proofErr w:type="spellStart"/>
            <w:r w:rsidRPr="009F067C">
              <w:t>RB</w:t>
            </w:r>
            <w:proofErr w:type="spellEnd"/>
            <w:r w:rsidRPr="009F067C">
              <w:t># (</w:t>
            </w:r>
            <w:proofErr w:type="spellStart"/>
            <w:r w:rsidRPr="009F067C">
              <w:t>max+1</w:t>
            </w:r>
            <w:proofErr w:type="spellEnd"/>
            <w:r w:rsidRPr="009F067C">
              <w:t xml:space="preserve"> - </w:t>
            </w:r>
            <w:proofErr w:type="spellStart"/>
            <w:r w:rsidRPr="009F067C">
              <w:t>RB</w:t>
            </w:r>
            <w:proofErr w:type="spellEnd"/>
            <w:r w:rsidRPr="009F067C">
              <w:t xml:space="preserve"> allocation) of the channel bandwidth.</w:t>
            </w:r>
          </w:p>
          <w:p w14:paraId="56250AF8" w14:textId="77777777" w:rsidR="00D232B3" w:rsidRPr="009F067C" w:rsidRDefault="00D232B3" w:rsidP="001A56FA">
            <w:pPr>
              <w:pStyle w:val="TAN"/>
            </w:pPr>
            <w:r w:rsidRPr="009F067C">
              <w:t>Note 3:</w:t>
            </w:r>
            <w:r w:rsidRPr="009F067C">
              <w:tab/>
              <w:t>Applies only for UE-Categories ≥2</w:t>
            </w:r>
          </w:p>
        </w:tc>
      </w:tr>
    </w:tbl>
    <w:p w14:paraId="5D91AD79" w14:textId="77777777" w:rsidR="00D232B3" w:rsidRPr="009F067C" w:rsidRDefault="00D232B3" w:rsidP="00D232B3">
      <w:pPr>
        <w:rPr>
          <w:lang w:eastAsia="zh-CN"/>
        </w:rPr>
      </w:pPr>
    </w:p>
    <w:p w14:paraId="38B8E462" w14:textId="77777777" w:rsidR="00D232B3" w:rsidRPr="009F067C" w:rsidRDefault="00D232B3" w:rsidP="00D232B3">
      <w:pPr>
        <w:pStyle w:val="TH"/>
      </w:pPr>
      <w:r w:rsidRPr="009F067C">
        <w:t xml:space="preserve">Table </w:t>
      </w:r>
      <w:proofErr w:type="spellStart"/>
      <w:r w:rsidRPr="009F067C">
        <w:t>6.5.2.1_s.4.</w:t>
      </w:r>
      <w:r w:rsidRPr="009F067C">
        <w:rPr>
          <w:lang w:eastAsia="zh-CN"/>
        </w:rPr>
        <w:t>1</w:t>
      </w:r>
      <w:proofErr w:type="spellEnd"/>
      <w:r w:rsidRPr="009F067C">
        <w:t>-</w:t>
      </w:r>
      <w:r w:rsidRPr="009F067C">
        <w:rPr>
          <w:lang w:eastAsia="zh-CN"/>
        </w:rPr>
        <w:t>2</w:t>
      </w:r>
      <w:r w:rsidRPr="009F067C">
        <w:t>: Test Configuration T</w:t>
      </w:r>
      <w:r w:rsidRPr="009F067C">
        <w:rPr>
          <w:lang w:eastAsia="zh-CN"/>
        </w:rPr>
        <w:t xml:space="preserve">able for </w:t>
      </w:r>
      <w:proofErr w:type="spellStart"/>
      <w:r w:rsidRPr="009F067C">
        <w:rPr>
          <w:lang w:eastAsia="zh-CN"/>
        </w:rPr>
        <w:t>PUCCH</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3495"/>
      </w:tblGrid>
      <w:tr w:rsidR="00D232B3" w:rsidRPr="009F067C" w14:paraId="2D78464E" w14:textId="77777777" w:rsidTr="001A56FA">
        <w:trPr>
          <w:cantSplit/>
          <w:jc w:val="center"/>
        </w:trPr>
        <w:tc>
          <w:tcPr>
            <w:tcW w:w="8156" w:type="dxa"/>
            <w:gridSpan w:val="5"/>
            <w:tcBorders>
              <w:top w:val="single" w:sz="4" w:space="0" w:color="auto"/>
              <w:left w:val="single" w:sz="4" w:space="0" w:color="auto"/>
              <w:bottom w:val="single" w:sz="4" w:space="0" w:color="auto"/>
              <w:right w:val="single" w:sz="4" w:space="0" w:color="auto"/>
            </w:tcBorders>
            <w:hideMark/>
          </w:tcPr>
          <w:p w14:paraId="281E4CE2" w14:textId="77777777" w:rsidR="00D232B3" w:rsidRPr="009F067C" w:rsidRDefault="00D232B3" w:rsidP="001A56FA">
            <w:pPr>
              <w:pStyle w:val="TAH"/>
            </w:pPr>
            <w:r w:rsidRPr="009F067C">
              <w:t>Initial Conditions</w:t>
            </w:r>
          </w:p>
        </w:tc>
      </w:tr>
      <w:tr w:rsidR="00D232B3" w:rsidRPr="009F067C" w14:paraId="01A0902B" w14:textId="77777777" w:rsidTr="001A56F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2DEDC2" w14:textId="77777777" w:rsidR="00D232B3" w:rsidRPr="009F067C" w:rsidRDefault="00D232B3" w:rsidP="001A56FA">
            <w:pPr>
              <w:pStyle w:val="TAL"/>
            </w:pPr>
            <w:r w:rsidRPr="009F067C">
              <w:t>Test Environment as specified in</w:t>
            </w:r>
          </w:p>
          <w:p w14:paraId="4F0719FF" w14:textId="77777777" w:rsidR="00D232B3" w:rsidRPr="009F067C" w:rsidRDefault="00D232B3" w:rsidP="001A56FA">
            <w:pPr>
              <w:pStyle w:val="TAL"/>
            </w:pPr>
            <w:r w:rsidRPr="009F067C">
              <w:t xml:space="preserve">TS 36.508[7] </w:t>
            </w:r>
            <w:proofErr w:type="spellStart"/>
            <w:r w:rsidRPr="009F067C">
              <w:t>subclause</w:t>
            </w:r>
            <w:proofErr w:type="spellEnd"/>
            <w:r w:rsidRPr="009F067C">
              <w:t xml:space="preserve"> 4.1</w:t>
            </w:r>
          </w:p>
        </w:tc>
        <w:tc>
          <w:tcPr>
            <w:tcW w:w="4660" w:type="dxa"/>
            <w:gridSpan w:val="2"/>
            <w:tcBorders>
              <w:top w:val="single" w:sz="4" w:space="0" w:color="auto"/>
              <w:left w:val="single" w:sz="4" w:space="0" w:color="auto"/>
              <w:bottom w:val="single" w:sz="4" w:space="0" w:color="auto"/>
              <w:right w:val="single" w:sz="4" w:space="0" w:color="auto"/>
            </w:tcBorders>
            <w:hideMark/>
          </w:tcPr>
          <w:p w14:paraId="5E7D227A" w14:textId="77777777" w:rsidR="00D232B3" w:rsidRPr="009F067C" w:rsidRDefault="00D232B3" w:rsidP="001A56FA">
            <w:pPr>
              <w:pStyle w:val="TAC"/>
              <w:rPr>
                <w:b/>
              </w:rPr>
            </w:pPr>
            <w:r w:rsidRPr="009F067C">
              <w:t>NC</w:t>
            </w:r>
          </w:p>
        </w:tc>
      </w:tr>
      <w:tr w:rsidR="00D232B3" w:rsidRPr="009F067C" w14:paraId="636806D7" w14:textId="77777777" w:rsidTr="001A56F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7C7800A" w14:textId="77777777" w:rsidR="00D232B3" w:rsidRPr="009F067C" w:rsidRDefault="00D232B3" w:rsidP="001A56FA">
            <w:pPr>
              <w:pStyle w:val="TAL"/>
            </w:pPr>
            <w:r w:rsidRPr="009F067C">
              <w:rPr>
                <w:bCs/>
              </w:rPr>
              <w:t>Test Frequencies as specified in</w:t>
            </w:r>
          </w:p>
          <w:p w14:paraId="0B87BEE1" w14:textId="77777777" w:rsidR="00D232B3" w:rsidRPr="009F067C" w:rsidRDefault="00D232B3" w:rsidP="001A56FA">
            <w:pPr>
              <w:pStyle w:val="TAL"/>
            </w:pPr>
            <w:proofErr w:type="spellStart"/>
            <w:r w:rsidRPr="009F067C">
              <w:t>TS36.508</w:t>
            </w:r>
            <w:proofErr w:type="spellEnd"/>
            <w:r w:rsidRPr="009F067C">
              <w:t xml:space="preserve"> [7] </w:t>
            </w:r>
            <w:proofErr w:type="spellStart"/>
            <w:r w:rsidRPr="009F067C">
              <w:t>subclause</w:t>
            </w:r>
            <w:proofErr w:type="spellEnd"/>
            <w:r w:rsidRPr="009F067C">
              <w:t xml:space="preserve"> 4.3.1</w:t>
            </w:r>
          </w:p>
        </w:tc>
        <w:tc>
          <w:tcPr>
            <w:tcW w:w="4660" w:type="dxa"/>
            <w:gridSpan w:val="2"/>
            <w:tcBorders>
              <w:top w:val="single" w:sz="4" w:space="0" w:color="auto"/>
              <w:left w:val="single" w:sz="4" w:space="0" w:color="auto"/>
              <w:bottom w:val="single" w:sz="4" w:space="0" w:color="auto"/>
              <w:right w:val="single" w:sz="4" w:space="0" w:color="auto"/>
            </w:tcBorders>
            <w:hideMark/>
          </w:tcPr>
          <w:p w14:paraId="71B2620A" w14:textId="77777777" w:rsidR="00D232B3" w:rsidRPr="009F067C" w:rsidRDefault="00D232B3" w:rsidP="001A56FA">
            <w:pPr>
              <w:pStyle w:val="TAC"/>
              <w:rPr>
                <w:b/>
              </w:rPr>
            </w:pPr>
            <w:r w:rsidRPr="009F067C">
              <w:t>See Table 6.5.1.4.1-1</w:t>
            </w:r>
          </w:p>
        </w:tc>
      </w:tr>
      <w:tr w:rsidR="00D232B3" w:rsidRPr="009F067C" w14:paraId="11D7648C" w14:textId="77777777" w:rsidTr="001A56F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8DB493D" w14:textId="77777777" w:rsidR="00D232B3" w:rsidRPr="009F067C" w:rsidRDefault="00D232B3" w:rsidP="001A56FA">
            <w:pPr>
              <w:pStyle w:val="TAL"/>
            </w:pPr>
            <w:r w:rsidRPr="009F067C">
              <w:rPr>
                <w:bCs/>
              </w:rPr>
              <w:t>Test Channel Bandwidths</w:t>
            </w:r>
            <w:r w:rsidRPr="009F067C">
              <w:t xml:space="preserve"> </w:t>
            </w:r>
            <w:r w:rsidRPr="009F067C">
              <w:rPr>
                <w:bCs/>
              </w:rPr>
              <w:t>as specified in</w:t>
            </w:r>
          </w:p>
          <w:p w14:paraId="7F95688C" w14:textId="77777777" w:rsidR="00D232B3" w:rsidRPr="009F067C" w:rsidRDefault="00D232B3" w:rsidP="001A56FA">
            <w:pPr>
              <w:pStyle w:val="TAL"/>
            </w:pPr>
            <w:r w:rsidRPr="009F067C">
              <w:t xml:space="preserve">TS 36.508 [7] </w:t>
            </w:r>
            <w:proofErr w:type="spellStart"/>
            <w:r w:rsidRPr="009F067C">
              <w:t>subclause</w:t>
            </w:r>
            <w:proofErr w:type="spellEnd"/>
            <w:r w:rsidRPr="009F067C">
              <w:t xml:space="preserve"> 4.3.1</w:t>
            </w:r>
          </w:p>
        </w:tc>
        <w:tc>
          <w:tcPr>
            <w:tcW w:w="4660" w:type="dxa"/>
            <w:gridSpan w:val="2"/>
            <w:tcBorders>
              <w:top w:val="single" w:sz="4" w:space="0" w:color="auto"/>
              <w:left w:val="single" w:sz="4" w:space="0" w:color="auto"/>
              <w:bottom w:val="single" w:sz="4" w:space="0" w:color="auto"/>
              <w:right w:val="single" w:sz="4" w:space="0" w:color="auto"/>
            </w:tcBorders>
            <w:hideMark/>
          </w:tcPr>
          <w:p w14:paraId="21D8B653" w14:textId="77777777" w:rsidR="00D232B3" w:rsidRPr="009F067C" w:rsidRDefault="00D232B3" w:rsidP="001A56FA">
            <w:pPr>
              <w:pStyle w:val="TAC"/>
              <w:rPr>
                <w:b/>
              </w:rPr>
            </w:pPr>
            <w:r w:rsidRPr="009F067C">
              <w:t>See Table 6.5.1.4.1-1</w:t>
            </w:r>
          </w:p>
        </w:tc>
      </w:tr>
      <w:tr w:rsidR="00D232B3" w:rsidRPr="009F067C" w14:paraId="1B96B256" w14:textId="77777777" w:rsidTr="001A56FA">
        <w:trPr>
          <w:cantSplit/>
          <w:jc w:val="center"/>
        </w:trPr>
        <w:tc>
          <w:tcPr>
            <w:tcW w:w="8156" w:type="dxa"/>
            <w:gridSpan w:val="5"/>
            <w:tcBorders>
              <w:top w:val="single" w:sz="4" w:space="0" w:color="auto"/>
              <w:left w:val="single" w:sz="4" w:space="0" w:color="auto"/>
              <w:bottom w:val="single" w:sz="4" w:space="0" w:color="auto"/>
              <w:right w:val="single" w:sz="4" w:space="0" w:color="auto"/>
            </w:tcBorders>
            <w:hideMark/>
          </w:tcPr>
          <w:p w14:paraId="0F3912E6" w14:textId="77777777" w:rsidR="00D232B3" w:rsidRPr="009F067C" w:rsidRDefault="00D232B3" w:rsidP="001A56FA">
            <w:pPr>
              <w:pStyle w:val="TAH"/>
            </w:pPr>
            <w:r w:rsidRPr="009F067C">
              <w:t>Test Parameters for Channel Bandwidths</w:t>
            </w:r>
          </w:p>
        </w:tc>
      </w:tr>
      <w:tr w:rsidR="00D232B3" w:rsidRPr="009F067C" w14:paraId="3F98E8E4" w14:textId="77777777" w:rsidTr="001A56FA">
        <w:trPr>
          <w:jc w:val="center"/>
        </w:trPr>
        <w:tc>
          <w:tcPr>
            <w:tcW w:w="1166" w:type="dxa"/>
            <w:tcBorders>
              <w:top w:val="single" w:sz="4" w:space="0" w:color="auto"/>
              <w:left w:val="single" w:sz="4" w:space="0" w:color="auto"/>
              <w:bottom w:val="single" w:sz="4" w:space="0" w:color="auto"/>
              <w:right w:val="single" w:sz="4" w:space="0" w:color="auto"/>
            </w:tcBorders>
          </w:tcPr>
          <w:p w14:paraId="7F444A3B" w14:textId="77777777" w:rsidR="00D232B3" w:rsidRPr="009F067C" w:rsidRDefault="00D232B3" w:rsidP="001A56FA">
            <w:pPr>
              <w:keepNext/>
              <w:keepLines/>
              <w:spacing w:after="0"/>
              <w:jc w:val="center"/>
              <w:rPr>
                <w:sz w:val="18"/>
              </w:rPr>
            </w:pPr>
          </w:p>
        </w:tc>
        <w:tc>
          <w:tcPr>
            <w:tcW w:w="3495" w:type="dxa"/>
            <w:gridSpan w:val="3"/>
            <w:tcBorders>
              <w:top w:val="single" w:sz="4" w:space="0" w:color="auto"/>
              <w:left w:val="single" w:sz="4" w:space="0" w:color="auto"/>
              <w:bottom w:val="single" w:sz="4" w:space="0" w:color="auto"/>
              <w:right w:val="single" w:sz="4" w:space="0" w:color="auto"/>
            </w:tcBorders>
            <w:hideMark/>
          </w:tcPr>
          <w:p w14:paraId="79E0B417" w14:textId="77777777" w:rsidR="00D232B3" w:rsidRPr="009F067C" w:rsidRDefault="00D232B3" w:rsidP="001A56FA">
            <w:pPr>
              <w:pStyle w:val="TAH"/>
            </w:pPr>
            <w:r w:rsidRPr="009F067C">
              <w:t>Downlink Configuration</w:t>
            </w:r>
          </w:p>
        </w:tc>
        <w:tc>
          <w:tcPr>
            <w:tcW w:w="3495" w:type="dxa"/>
            <w:tcBorders>
              <w:top w:val="single" w:sz="4" w:space="0" w:color="auto"/>
              <w:left w:val="single" w:sz="4" w:space="0" w:color="auto"/>
              <w:bottom w:val="single" w:sz="4" w:space="0" w:color="auto"/>
              <w:right w:val="single" w:sz="4" w:space="0" w:color="auto"/>
            </w:tcBorders>
            <w:hideMark/>
          </w:tcPr>
          <w:p w14:paraId="3C69BD88" w14:textId="77777777" w:rsidR="00D232B3" w:rsidRPr="009F067C" w:rsidRDefault="00D232B3" w:rsidP="001A56FA">
            <w:pPr>
              <w:pStyle w:val="TAH"/>
            </w:pPr>
            <w:r w:rsidRPr="009F067C">
              <w:t>Uplink Configuration</w:t>
            </w:r>
          </w:p>
        </w:tc>
      </w:tr>
      <w:tr w:rsidR="00D232B3" w:rsidRPr="009F067C" w14:paraId="32F60BFA" w14:textId="77777777" w:rsidTr="001A56FA">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682B4E8A" w14:textId="77777777" w:rsidR="00D232B3" w:rsidRPr="009F067C" w:rsidRDefault="00D232B3" w:rsidP="001A56FA">
            <w:pPr>
              <w:pStyle w:val="TAC"/>
            </w:pPr>
            <w:proofErr w:type="spellStart"/>
            <w:r w:rsidRPr="009F067C">
              <w:t>Ch</w:t>
            </w:r>
            <w:proofErr w:type="spellEnd"/>
            <w:r w:rsidRPr="009F067C">
              <w:t xml:space="preserve"> BW</w:t>
            </w:r>
          </w:p>
        </w:tc>
        <w:tc>
          <w:tcPr>
            <w:tcW w:w="1165" w:type="dxa"/>
            <w:tcBorders>
              <w:top w:val="single" w:sz="4" w:space="0" w:color="auto"/>
              <w:left w:val="single" w:sz="4" w:space="0" w:color="auto"/>
              <w:bottom w:val="single" w:sz="4" w:space="0" w:color="auto"/>
              <w:right w:val="single" w:sz="4" w:space="0" w:color="auto"/>
            </w:tcBorders>
            <w:hideMark/>
          </w:tcPr>
          <w:p w14:paraId="6070EA8F" w14:textId="77777777" w:rsidR="00D232B3" w:rsidRPr="009F067C" w:rsidRDefault="00D232B3" w:rsidP="001A56FA">
            <w:pPr>
              <w:pStyle w:val="TAC"/>
            </w:pPr>
            <w:proofErr w:type="spellStart"/>
            <w:r w:rsidRPr="009F067C">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hideMark/>
          </w:tcPr>
          <w:p w14:paraId="66E35566" w14:textId="77777777" w:rsidR="00D232B3" w:rsidRPr="009F067C" w:rsidRDefault="00D232B3" w:rsidP="001A56FA">
            <w:pPr>
              <w:pStyle w:val="TAC"/>
            </w:pPr>
            <w:proofErr w:type="spellStart"/>
            <w:r w:rsidRPr="009F067C">
              <w:t>RB</w:t>
            </w:r>
            <w:proofErr w:type="spellEnd"/>
            <w:r w:rsidRPr="009F067C">
              <w:t xml:space="preserve"> allocation</w:t>
            </w:r>
          </w:p>
        </w:tc>
        <w:tc>
          <w:tcPr>
            <w:tcW w:w="3495" w:type="dxa"/>
            <w:vMerge w:val="restart"/>
            <w:tcBorders>
              <w:top w:val="single" w:sz="4" w:space="0" w:color="auto"/>
              <w:left w:val="single" w:sz="4" w:space="0" w:color="auto"/>
              <w:bottom w:val="single" w:sz="4" w:space="0" w:color="auto"/>
              <w:right w:val="single" w:sz="4" w:space="0" w:color="auto"/>
            </w:tcBorders>
            <w:hideMark/>
          </w:tcPr>
          <w:p w14:paraId="3A502803" w14:textId="77777777" w:rsidR="00D232B3" w:rsidRPr="009F067C" w:rsidRDefault="00D232B3" w:rsidP="001A56FA">
            <w:pPr>
              <w:pStyle w:val="TAC"/>
            </w:pPr>
            <w:proofErr w:type="spellStart"/>
            <w:r w:rsidRPr="009F067C">
              <w:t>FDD</w:t>
            </w:r>
            <w:proofErr w:type="spellEnd"/>
            <w:r w:rsidRPr="009F067C">
              <w:t xml:space="preserve">: </w:t>
            </w:r>
            <w:proofErr w:type="spellStart"/>
            <w:r w:rsidRPr="009F067C">
              <w:t>PUCCH</w:t>
            </w:r>
            <w:proofErr w:type="spellEnd"/>
            <w:r w:rsidRPr="009F067C">
              <w:t xml:space="preserve"> format = Format </w:t>
            </w:r>
            <w:proofErr w:type="spellStart"/>
            <w:r w:rsidRPr="009F067C">
              <w:t>1a</w:t>
            </w:r>
            <w:proofErr w:type="spellEnd"/>
          </w:p>
          <w:p w14:paraId="301BBB88" w14:textId="77777777" w:rsidR="00D232B3" w:rsidRPr="009F067C" w:rsidRDefault="00D232B3" w:rsidP="001A56FA">
            <w:pPr>
              <w:pStyle w:val="TAC"/>
            </w:pPr>
            <w:proofErr w:type="spellStart"/>
            <w:r w:rsidRPr="009F067C">
              <w:t>TDD</w:t>
            </w:r>
            <w:proofErr w:type="spellEnd"/>
            <w:r w:rsidRPr="009F067C">
              <w:t xml:space="preserve">: </w:t>
            </w:r>
            <w:proofErr w:type="spellStart"/>
            <w:r w:rsidRPr="009F067C">
              <w:t>PUCCH</w:t>
            </w:r>
            <w:proofErr w:type="spellEnd"/>
            <w:r w:rsidRPr="009F067C">
              <w:t xml:space="preserve"> format = Format </w:t>
            </w:r>
            <w:proofErr w:type="spellStart"/>
            <w:r w:rsidRPr="009F067C">
              <w:t>1a</w:t>
            </w:r>
            <w:proofErr w:type="spellEnd"/>
            <w:r w:rsidRPr="009F067C">
              <w:t xml:space="preserve"> / </w:t>
            </w:r>
            <w:proofErr w:type="spellStart"/>
            <w:r w:rsidRPr="009F067C">
              <w:t>1b</w:t>
            </w:r>
            <w:proofErr w:type="spellEnd"/>
          </w:p>
        </w:tc>
      </w:tr>
      <w:tr w:rsidR="00D232B3" w:rsidRPr="009F067C" w14:paraId="122C1A00" w14:textId="77777777" w:rsidTr="001A56FA">
        <w:trPr>
          <w:jc w:val="center"/>
        </w:trPr>
        <w:tc>
          <w:tcPr>
            <w:tcW w:w="1166" w:type="dxa"/>
            <w:tcBorders>
              <w:top w:val="single" w:sz="4" w:space="0" w:color="auto"/>
              <w:left w:val="single" w:sz="4" w:space="0" w:color="auto"/>
              <w:bottom w:val="single" w:sz="4" w:space="0" w:color="auto"/>
              <w:right w:val="single" w:sz="4" w:space="0" w:color="auto"/>
            </w:tcBorders>
          </w:tcPr>
          <w:p w14:paraId="243638CF"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tcPr>
          <w:p w14:paraId="4F2E1F83" w14:textId="77777777" w:rsidR="00D232B3" w:rsidRPr="009F067C" w:rsidRDefault="00D232B3" w:rsidP="001A56FA">
            <w:pPr>
              <w:pStyle w:val="TAC"/>
            </w:pPr>
          </w:p>
        </w:tc>
        <w:tc>
          <w:tcPr>
            <w:tcW w:w="1165" w:type="dxa"/>
            <w:tcBorders>
              <w:top w:val="single" w:sz="4" w:space="0" w:color="auto"/>
              <w:left w:val="single" w:sz="4" w:space="0" w:color="auto"/>
              <w:bottom w:val="single" w:sz="4" w:space="0" w:color="auto"/>
              <w:right w:val="single" w:sz="4" w:space="0" w:color="auto"/>
            </w:tcBorders>
            <w:hideMark/>
          </w:tcPr>
          <w:p w14:paraId="377BB4EA" w14:textId="77777777" w:rsidR="00D232B3" w:rsidRPr="009F067C" w:rsidRDefault="00D232B3" w:rsidP="001A56FA">
            <w:pPr>
              <w:pStyle w:val="TAC"/>
            </w:pPr>
            <w:proofErr w:type="spellStart"/>
            <w:r w:rsidRPr="009F067C">
              <w:t>FDD</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1FD8440F" w14:textId="77777777" w:rsidR="00D232B3" w:rsidRPr="009F067C" w:rsidRDefault="00D232B3" w:rsidP="001A56FA">
            <w:pPr>
              <w:pStyle w:val="TAC"/>
            </w:pPr>
            <w:proofErr w:type="spellStart"/>
            <w:r w:rsidRPr="009F067C">
              <w:t>TDD</w:t>
            </w:r>
            <w:proofErr w:type="spellEnd"/>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46B7BF20" w14:textId="77777777" w:rsidR="00D232B3" w:rsidRPr="009F067C" w:rsidRDefault="00D232B3" w:rsidP="001A56FA">
            <w:pPr>
              <w:spacing w:after="0"/>
              <w:rPr>
                <w:sz w:val="18"/>
              </w:rPr>
            </w:pPr>
          </w:p>
        </w:tc>
      </w:tr>
      <w:tr w:rsidR="00D232B3" w:rsidRPr="009F067C" w14:paraId="73CB3002" w14:textId="77777777" w:rsidTr="001A56FA">
        <w:trPr>
          <w:jc w:val="center"/>
        </w:trPr>
        <w:tc>
          <w:tcPr>
            <w:tcW w:w="1166" w:type="dxa"/>
            <w:tcBorders>
              <w:top w:val="single" w:sz="4" w:space="0" w:color="auto"/>
              <w:left w:val="single" w:sz="4" w:space="0" w:color="auto"/>
              <w:bottom w:val="single" w:sz="4" w:space="0" w:color="auto"/>
              <w:right w:val="single" w:sz="4" w:space="0" w:color="auto"/>
            </w:tcBorders>
            <w:hideMark/>
          </w:tcPr>
          <w:p w14:paraId="40EE30A4" w14:textId="77777777" w:rsidR="00D232B3" w:rsidRPr="009F067C" w:rsidRDefault="00D232B3" w:rsidP="001A56FA">
            <w:pPr>
              <w:pStyle w:val="TAC"/>
            </w:pPr>
            <w:proofErr w:type="spellStart"/>
            <w:r w:rsidRPr="009F067C">
              <w:t>1.4MHz</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0CCCD7BA"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297CAD60" w14:textId="77777777" w:rsidR="00D232B3" w:rsidRPr="009F067C" w:rsidRDefault="00D232B3" w:rsidP="001A56FA">
            <w:pPr>
              <w:pStyle w:val="TAC"/>
            </w:pPr>
            <w:r w:rsidRPr="009F067C">
              <w:t>3</w:t>
            </w:r>
          </w:p>
        </w:tc>
        <w:tc>
          <w:tcPr>
            <w:tcW w:w="1165" w:type="dxa"/>
            <w:tcBorders>
              <w:top w:val="single" w:sz="4" w:space="0" w:color="auto"/>
              <w:left w:val="single" w:sz="4" w:space="0" w:color="auto"/>
              <w:bottom w:val="single" w:sz="4" w:space="0" w:color="auto"/>
              <w:right w:val="single" w:sz="4" w:space="0" w:color="auto"/>
            </w:tcBorders>
            <w:hideMark/>
          </w:tcPr>
          <w:p w14:paraId="2F13F532" w14:textId="77777777" w:rsidR="00D232B3" w:rsidRPr="009F067C" w:rsidRDefault="00D232B3" w:rsidP="001A56FA">
            <w:pPr>
              <w:pStyle w:val="TAC"/>
            </w:pPr>
            <w:r w:rsidRPr="009F067C">
              <w:t>3</w:t>
            </w:r>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2BB25748" w14:textId="77777777" w:rsidR="00D232B3" w:rsidRPr="009F067C" w:rsidRDefault="00D232B3" w:rsidP="001A56FA">
            <w:pPr>
              <w:spacing w:after="0"/>
              <w:rPr>
                <w:sz w:val="18"/>
              </w:rPr>
            </w:pPr>
          </w:p>
        </w:tc>
      </w:tr>
      <w:tr w:rsidR="00D232B3" w:rsidRPr="009F067C" w14:paraId="7161EEFE" w14:textId="77777777" w:rsidTr="001A56FA">
        <w:trPr>
          <w:jc w:val="center"/>
        </w:trPr>
        <w:tc>
          <w:tcPr>
            <w:tcW w:w="1166" w:type="dxa"/>
            <w:tcBorders>
              <w:top w:val="single" w:sz="4" w:space="0" w:color="auto"/>
              <w:left w:val="single" w:sz="4" w:space="0" w:color="auto"/>
              <w:bottom w:val="single" w:sz="4" w:space="0" w:color="auto"/>
              <w:right w:val="single" w:sz="4" w:space="0" w:color="auto"/>
            </w:tcBorders>
            <w:hideMark/>
          </w:tcPr>
          <w:p w14:paraId="54FDA82C" w14:textId="77777777" w:rsidR="00D232B3" w:rsidRPr="009F067C" w:rsidRDefault="00D232B3" w:rsidP="001A56FA">
            <w:pPr>
              <w:pStyle w:val="TAC"/>
            </w:pPr>
            <w:proofErr w:type="spellStart"/>
            <w:r w:rsidRPr="009F067C">
              <w:t>3MHz</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22298C1C"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2EF0C5C5" w14:textId="77777777" w:rsidR="00D232B3" w:rsidRPr="009F067C" w:rsidRDefault="00D232B3" w:rsidP="001A56FA">
            <w:pPr>
              <w:pStyle w:val="TAC"/>
            </w:pPr>
            <w:r w:rsidRPr="009F067C">
              <w:t>4</w:t>
            </w:r>
          </w:p>
        </w:tc>
        <w:tc>
          <w:tcPr>
            <w:tcW w:w="1165" w:type="dxa"/>
            <w:tcBorders>
              <w:top w:val="single" w:sz="4" w:space="0" w:color="auto"/>
              <w:left w:val="single" w:sz="4" w:space="0" w:color="auto"/>
              <w:bottom w:val="single" w:sz="4" w:space="0" w:color="auto"/>
              <w:right w:val="single" w:sz="4" w:space="0" w:color="auto"/>
            </w:tcBorders>
            <w:hideMark/>
          </w:tcPr>
          <w:p w14:paraId="65DFE7DD" w14:textId="77777777" w:rsidR="00D232B3" w:rsidRPr="009F067C" w:rsidRDefault="00D232B3" w:rsidP="001A56FA">
            <w:pPr>
              <w:pStyle w:val="TAC"/>
            </w:pPr>
            <w:r w:rsidRPr="009F067C">
              <w:t>4</w:t>
            </w:r>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59CEE632" w14:textId="77777777" w:rsidR="00D232B3" w:rsidRPr="009F067C" w:rsidRDefault="00D232B3" w:rsidP="001A56FA">
            <w:pPr>
              <w:spacing w:after="0"/>
              <w:rPr>
                <w:sz w:val="18"/>
              </w:rPr>
            </w:pPr>
          </w:p>
        </w:tc>
      </w:tr>
      <w:tr w:rsidR="00D232B3" w:rsidRPr="009F067C" w14:paraId="2F50E366" w14:textId="77777777" w:rsidTr="001A56FA">
        <w:trPr>
          <w:jc w:val="center"/>
        </w:trPr>
        <w:tc>
          <w:tcPr>
            <w:tcW w:w="1166" w:type="dxa"/>
            <w:tcBorders>
              <w:top w:val="single" w:sz="4" w:space="0" w:color="auto"/>
              <w:left w:val="single" w:sz="4" w:space="0" w:color="auto"/>
              <w:bottom w:val="single" w:sz="4" w:space="0" w:color="auto"/>
              <w:right w:val="single" w:sz="4" w:space="0" w:color="auto"/>
            </w:tcBorders>
            <w:hideMark/>
          </w:tcPr>
          <w:p w14:paraId="551A7684" w14:textId="77777777" w:rsidR="00D232B3" w:rsidRPr="009F067C" w:rsidRDefault="00D232B3" w:rsidP="001A56FA">
            <w:pPr>
              <w:pStyle w:val="TAC"/>
            </w:pPr>
            <w:proofErr w:type="spellStart"/>
            <w:r w:rsidRPr="009F067C">
              <w:t>5MHz</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734183B0"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3365D9B2" w14:textId="77777777" w:rsidR="00D232B3" w:rsidRPr="009F067C" w:rsidRDefault="00D232B3" w:rsidP="001A56FA">
            <w:pPr>
              <w:pStyle w:val="TAC"/>
            </w:pPr>
            <w:r w:rsidRPr="009F067C">
              <w:t>8</w:t>
            </w:r>
          </w:p>
        </w:tc>
        <w:tc>
          <w:tcPr>
            <w:tcW w:w="1165" w:type="dxa"/>
            <w:tcBorders>
              <w:top w:val="single" w:sz="4" w:space="0" w:color="auto"/>
              <w:left w:val="single" w:sz="4" w:space="0" w:color="auto"/>
              <w:bottom w:val="single" w:sz="4" w:space="0" w:color="auto"/>
              <w:right w:val="single" w:sz="4" w:space="0" w:color="auto"/>
            </w:tcBorders>
            <w:hideMark/>
          </w:tcPr>
          <w:p w14:paraId="655D44B9" w14:textId="77777777" w:rsidR="00D232B3" w:rsidRPr="009F067C" w:rsidRDefault="00D232B3" w:rsidP="001A56FA">
            <w:pPr>
              <w:pStyle w:val="TAC"/>
            </w:pPr>
            <w:r w:rsidRPr="009F067C">
              <w:t>8</w:t>
            </w:r>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46225CDA" w14:textId="77777777" w:rsidR="00D232B3" w:rsidRPr="009F067C" w:rsidRDefault="00D232B3" w:rsidP="001A56FA">
            <w:pPr>
              <w:spacing w:after="0"/>
              <w:rPr>
                <w:sz w:val="18"/>
              </w:rPr>
            </w:pPr>
          </w:p>
        </w:tc>
      </w:tr>
      <w:tr w:rsidR="00D232B3" w:rsidRPr="009F067C" w14:paraId="737E4603" w14:textId="77777777" w:rsidTr="001A56FA">
        <w:trPr>
          <w:jc w:val="center"/>
        </w:trPr>
        <w:tc>
          <w:tcPr>
            <w:tcW w:w="1166" w:type="dxa"/>
            <w:tcBorders>
              <w:top w:val="single" w:sz="4" w:space="0" w:color="auto"/>
              <w:left w:val="single" w:sz="4" w:space="0" w:color="auto"/>
              <w:bottom w:val="single" w:sz="4" w:space="0" w:color="auto"/>
              <w:right w:val="single" w:sz="4" w:space="0" w:color="auto"/>
            </w:tcBorders>
            <w:hideMark/>
          </w:tcPr>
          <w:p w14:paraId="4D308F7A" w14:textId="77777777" w:rsidR="00D232B3" w:rsidRPr="009F067C" w:rsidRDefault="00D232B3" w:rsidP="001A56FA">
            <w:pPr>
              <w:pStyle w:val="TAC"/>
            </w:pPr>
            <w:proofErr w:type="spellStart"/>
            <w:r w:rsidRPr="009F067C">
              <w:t>10MHz</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5AFD29D7"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3D3AF3DF" w14:textId="77777777" w:rsidR="00D232B3" w:rsidRPr="009F067C" w:rsidRDefault="00D232B3" w:rsidP="001A56FA">
            <w:pPr>
              <w:pStyle w:val="TAC"/>
            </w:pPr>
            <w:r w:rsidRPr="009F067C">
              <w:t>16</w:t>
            </w:r>
          </w:p>
        </w:tc>
        <w:tc>
          <w:tcPr>
            <w:tcW w:w="1165" w:type="dxa"/>
            <w:tcBorders>
              <w:top w:val="single" w:sz="4" w:space="0" w:color="auto"/>
              <w:left w:val="single" w:sz="4" w:space="0" w:color="auto"/>
              <w:bottom w:val="single" w:sz="4" w:space="0" w:color="auto"/>
              <w:right w:val="single" w:sz="4" w:space="0" w:color="auto"/>
            </w:tcBorders>
            <w:hideMark/>
          </w:tcPr>
          <w:p w14:paraId="19AA98E4" w14:textId="77777777" w:rsidR="00D232B3" w:rsidRPr="009F067C" w:rsidRDefault="00D232B3" w:rsidP="001A56FA">
            <w:pPr>
              <w:pStyle w:val="TAC"/>
            </w:pPr>
            <w:r w:rsidRPr="009F067C">
              <w:t>16</w:t>
            </w:r>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40B8255D" w14:textId="77777777" w:rsidR="00D232B3" w:rsidRPr="009F067C" w:rsidRDefault="00D232B3" w:rsidP="001A56FA">
            <w:pPr>
              <w:spacing w:after="0"/>
              <w:rPr>
                <w:sz w:val="18"/>
              </w:rPr>
            </w:pPr>
          </w:p>
        </w:tc>
      </w:tr>
      <w:tr w:rsidR="00D232B3" w:rsidRPr="009F067C" w14:paraId="197F67F6" w14:textId="77777777" w:rsidTr="001A56FA">
        <w:trPr>
          <w:jc w:val="center"/>
        </w:trPr>
        <w:tc>
          <w:tcPr>
            <w:tcW w:w="1166" w:type="dxa"/>
            <w:tcBorders>
              <w:top w:val="single" w:sz="4" w:space="0" w:color="auto"/>
              <w:left w:val="single" w:sz="4" w:space="0" w:color="auto"/>
              <w:bottom w:val="single" w:sz="4" w:space="0" w:color="auto"/>
              <w:right w:val="single" w:sz="4" w:space="0" w:color="auto"/>
            </w:tcBorders>
            <w:hideMark/>
          </w:tcPr>
          <w:p w14:paraId="4E50CA24" w14:textId="77777777" w:rsidR="00D232B3" w:rsidRPr="009F067C" w:rsidRDefault="00D232B3" w:rsidP="001A56FA">
            <w:pPr>
              <w:pStyle w:val="TAC"/>
            </w:pPr>
            <w:proofErr w:type="spellStart"/>
            <w:r w:rsidRPr="009F067C">
              <w:t>15MHz</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0C679408"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7CA6BF49" w14:textId="77777777" w:rsidR="00D232B3" w:rsidRPr="009F067C" w:rsidRDefault="00D232B3" w:rsidP="001A56FA">
            <w:pPr>
              <w:pStyle w:val="TAC"/>
            </w:pPr>
            <w:r w:rsidRPr="009F067C">
              <w:t>25</w:t>
            </w:r>
          </w:p>
        </w:tc>
        <w:tc>
          <w:tcPr>
            <w:tcW w:w="1165" w:type="dxa"/>
            <w:tcBorders>
              <w:top w:val="single" w:sz="4" w:space="0" w:color="auto"/>
              <w:left w:val="single" w:sz="4" w:space="0" w:color="auto"/>
              <w:bottom w:val="single" w:sz="4" w:space="0" w:color="auto"/>
              <w:right w:val="single" w:sz="4" w:space="0" w:color="auto"/>
            </w:tcBorders>
            <w:hideMark/>
          </w:tcPr>
          <w:p w14:paraId="24053F32" w14:textId="77777777" w:rsidR="00D232B3" w:rsidRPr="009F067C" w:rsidRDefault="00D232B3" w:rsidP="001A56FA">
            <w:pPr>
              <w:pStyle w:val="TAC"/>
            </w:pPr>
            <w:r w:rsidRPr="009F067C">
              <w:t>25</w:t>
            </w:r>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78561563" w14:textId="77777777" w:rsidR="00D232B3" w:rsidRPr="009F067C" w:rsidRDefault="00D232B3" w:rsidP="001A56FA">
            <w:pPr>
              <w:spacing w:after="0"/>
              <w:rPr>
                <w:sz w:val="18"/>
              </w:rPr>
            </w:pPr>
          </w:p>
        </w:tc>
      </w:tr>
      <w:tr w:rsidR="00D232B3" w:rsidRPr="009F067C" w14:paraId="4DFB3C2A" w14:textId="77777777" w:rsidTr="001A56FA">
        <w:trPr>
          <w:jc w:val="center"/>
        </w:trPr>
        <w:tc>
          <w:tcPr>
            <w:tcW w:w="1166" w:type="dxa"/>
            <w:tcBorders>
              <w:top w:val="single" w:sz="4" w:space="0" w:color="auto"/>
              <w:left w:val="single" w:sz="4" w:space="0" w:color="auto"/>
              <w:bottom w:val="single" w:sz="4" w:space="0" w:color="auto"/>
              <w:right w:val="single" w:sz="4" w:space="0" w:color="auto"/>
            </w:tcBorders>
            <w:hideMark/>
          </w:tcPr>
          <w:p w14:paraId="47C3F88C" w14:textId="77777777" w:rsidR="00D232B3" w:rsidRPr="009F067C" w:rsidRDefault="00D232B3" w:rsidP="001A56FA">
            <w:pPr>
              <w:pStyle w:val="TAC"/>
            </w:pPr>
            <w:proofErr w:type="spellStart"/>
            <w:r w:rsidRPr="009F067C">
              <w:t>20MHz</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4422E4D5" w14:textId="77777777" w:rsidR="00D232B3" w:rsidRPr="009F067C" w:rsidRDefault="00D232B3" w:rsidP="001A56FA">
            <w:pPr>
              <w:pStyle w:val="TAC"/>
            </w:pPr>
            <w:proofErr w:type="spellStart"/>
            <w:r w:rsidRPr="009F067C">
              <w:t>QPSK</w:t>
            </w:r>
            <w:proofErr w:type="spellEnd"/>
          </w:p>
        </w:tc>
        <w:tc>
          <w:tcPr>
            <w:tcW w:w="1165" w:type="dxa"/>
            <w:tcBorders>
              <w:top w:val="single" w:sz="4" w:space="0" w:color="auto"/>
              <w:left w:val="single" w:sz="4" w:space="0" w:color="auto"/>
              <w:bottom w:val="single" w:sz="4" w:space="0" w:color="auto"/>
              <w:right w:val="single" w:sz="4" w:space="0" w:color="auto"/>
            </w:tcBorders>
            <w:hideMark/>
          </w:tcPr>
          <w:p w14:paraId="09B18E48" w14:textId="77777777" w:rsidR="00D232B3" w:rsidRPr="009F067C" w:rsidRDefault="00D232B3" w:rsidP="001A56FA">
            <w:pPr>
              <w:pStyle w:val="TAC"/>
            </w:pPr>
            <w:r w:rsidRPr="009F067C">
              <w:t>30</w:t>
            </w:r>
          </w:p>
        </w:tc>
        <w:tc>
          <w:tcPr>
            <w:tcW w:w="1165" w:type="dxa"/>
            <w:tcBorders>
              <w:top w:val="single" w:sz="4" w:space="0" w:color="auto"/>
              <w:left w:val="single" w:sz="4" w:space="0" w:color="auto"/>
              <w:bottom w:val="single" w:sz="4" w:space="0" w:color="auto"/>
              <w:right w:val="single" w:sz="4" w:space="0" w:color="auto"/>
            </w:tcBorders>
            <w:hideMark/>
          </w:tcPr>
          <w:p w14:paraId="7BAC1DE5" w14:textId="77777777" w:rsidR="00D232B3" w:rsidRPr="009F067C" w:rsidRDefault="00D232B3" w:rsidP="001A56FA">
            <w:pPr>
              <w:pStyle w:val="TAC"/>
            </w:pPr>
            <w:r w:rsidRPr="009F067C">
              <w:t>30</w:t>
            </w:r>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1503CDCF" w14:textId="77777777" w:rsidR="00D232B3" w:rsidRPr="009F067C" w:rsidRDefault="00D232B3" w:rsidP="001A56FA">
            <w:pPr>
              <w:spacing w:after="0"/>
              <w:rPr>
                <w:sz w:val="18"/>
              </w:rPr>
            </w:pPr>
          </w:p>
        </w:tc>
      </w:tr>
      <w:tr w:rsidR="00D232B3" w:rsidRPr="009F067C" w14:paraId="43502F66" w14:textId="77777777" w:rsidTr="001A56FA">
        <w:trPr>
          <w:cantSplit/>
          <w:jc w:val="center"/>
        </w:trPr>
        <w:tc>
          <w:tcPr>
            <w:tcW w:w="8156" w:type="dxa"/>
            <w:gridSpan w:val="5"/>
            <w:tcBorders>
              <w:top w:val="single" w:sz="4" w:space="0" w:color="auto"/>
              <w:left w:val="single" w:sz="4" w:space="0" w:color="auto"/>
              <w:bottom w:val="single" w:sz="4" w:space="0" w:color="auto"/>
              <w:right w:val="single" w:sz="4" w:space="0" w:color="auto"/>
            </w:tcBorders>
            <w:hideMark/>
          </w:tcPr>
          <w:p w14:paraId="3A3FF96A" w14:textId="77777777" w:rsidR="00D232B3" w:rsidRPr="009F067C" w:rsidRDefault="00D232B3" w:rsidP="001A56FA">
            <w:pPr>
              <w:pStyle w:val="TAN"/>
            </w:pPr>
            <w:r w:rsidRPr="009F067C">
              <w:rPr>
                <w:lang w:eastAsia="zh-CN"/>
              </w:rPr>
              <w:t>Note 1:</w:t>
            </w:r>
            <w:r w:rsidRPr="009F067C">
              <w:rPr>
                <w:lang w:eastAsia="zh-CN"/>
              </w:rPr>
              <w:tab/>
              <w:t>Test Channel Bandwidths are checked separately for each E-UTRA band, the applicable channel bandwidths are specified in Table 5.4.2.1-1.</w:t>
            </w:r>
          </w:p>
        </w:tc>
      </w:tr>
    </w:tbl>
    <w:p w14:paraId="7637385D" w14:textId="77777777" w:rsidR="00D232B3" w:rsidRPr="009F067C" w:rsidRDefault="00D232B3" w:rsidP="00D232B3">
      <w:pPr>
        <w:rPr>
          <w:lang w:eastAsia="zh-CN"/>
        </w:rPr>
      </w:pPr>
    </w:p>
    <w:p w14:paraId="3F7A3F99" w14:textId="77777777" w:rsidR="00D232B3" w:rsidRPr="009F067C" w:rsidRDefault="00D232B3" w:rsidP="00D232B3">
      <w:pPr>
        <w:pStyle w:val="TH"/>
      </w:pPr>
      <w:r w:rsidRPr="009F067C">
        <w:t xml:space="preserve">Table </w:t>
      </w:r>
      <w:proofErr w:type="spellStart"/>
      <w:r w:rsidRPr="009F067C">
        <w:t>6.5.2.1_s.4.1</w:t>
      </w:r>
      <w:proofErr w:type="spellEnd"/>
      <w:r w:rsidRPr="009F067C">
        <w:t>-</w:t>
      </w:r>
      <w:r w:rsidRPr="009F067C">
        <w:rPr>
          <w:lang w:eastAsia="zh-CN"/>
        </w:rPr>
        <w:t>3</w:t>
      </w:r>
      <w:r w:rsidRPr="009F067C">
        <w:t xml:space="preserve">: Test Configuration </w:t>
      </w:r>
      <w:r w:rsidRPr="009F067C">
        <w:rPr>
          <w:lang w:eastAsia="zh-CN"/>
        </w:rPr>
        <w:t xml:space="preserve">for </w:t>
      </w:r>
      <w:proofErr w:type="spellStart"/>
      <w:r w:rsidRPr="009F067C">
        <w:rPr>
          <w:lang w:eastAsia="zh-CN"/>
        </w:rPr>
        <w:t>PRACH</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1"/>
        <w:gridCol w:w="1747"/>
        <w:gridCol w:w="1748"/>
      </w:tblGrid>
      <w:tr w:rsidR="00D232B3" w:rsidRPr="009F067C" w14:paraId="5BF467A2" w14:textId="77777777" w:rsidTr="001A56FA">
        <w:trPr>
          <w:cantSplit/>
          <w:jc w:val="center"/>
        </w:trPr>
        <w:tc>
          <w:tcPr>
            <w:tcW w:w="8156" w:type="dxa"/>
            <w:gridSpan w:val="3"/>
            <w:tcBorders>
              <w:top w:val="single" w:sz="4" w:space="0" w:color="auto"/>
              <w:left w:val="single" w:sz="4" w:space="0" w:color="auto"/>
              <w:bottom w:val="single" w:sz="4" w:space="0" w:color="auto"/>
              <w:right w:val="single" w:sz="4" w:space="0" w:color="auto"/>
            </w:tcBorders>
            <w:hideMark/>
          </w:tcPr>
          <w:p w14:paraId="4FE69524" w14:textId="77777777" w:rsidR="00D232B3" w:rsidRPr="009F067C" w:rsidRDefault="00D232B3" w:rsidP="001A56FA">
            <w:pPr>
              <w:pStyle w:val="TAH"/>
            </w:pPr>
            <w:r w:rsidRPr="009F067C">
              <w:t>Initial Conditions</w:t>
            </w:r>
          </w:p>
        </w:tc>
      </w:tr>
      <w:tr w:rsidR="00D232B3" w:rsidRPr="009F067C" w14:paraId="2B04D1A3" w14:textId="77777777" w:rsidTr="001A56FA">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4A389EB9" w14:textId="77777777" w:rsidR="00D232B3" w:rsidRPr="009F067C" w:rsidRDefault="00D232B3" w:rsidP="001A56FA">
            <w:pPr>
              <w:pStyle w:val="TAL"/>
            </w:pPr>
            <w:r w:rsidRPr="009F067C">
              <w:t>Test Environment</w:t>
            </w:r>
          </w:p>
          <w:p w14:paraId="792DF61F" w14:textId="77777777" w:rsidR="00D232B3" w:rsidRPr="009F067C" w:rsidRDefault="00D232B3" w:rsidP="001A56FA">
            <w:pPr>
              <w:pStyle w:val="TAL"/>
              <w:rPr>
                <w:bCs/>
              </w:rPr>
            </w:pPr>
            <w:r w:rsidRPr="009F067C">
              <w:t xml:space="preserve">(as specified in TS 36.508 [7] </w:t>
            </w:r>
            <w:proofErr w:type="spellStart"/>
            <w:r w:rsidRPr="009F067C">
              <w:t>subclause</w:t>
            </w:r>
            <w:proofErr w:type="spellEnd"/>
            <w:r w:rsidRPr="009F067C">
              <w:t xml:space="preserve"> 4.1)</w:t>
            </w:r>
          </w:p>
        </w:tc>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7347F812" w14:textId="77777777" w:rsidR="00D232B3" w:rsidRPr="009F067C" w:rsidRDefault="00D232B3" w:rsidP="001A56FA">
            <w:pPr>
              <w:pStyle w:val="TAC"/>
            </w:pPr>
            <w:r w:rsidRPr="009F067C">
              <w:t>NC</w:t>
            </w:r>
          </w:p>
        </w:tc>
      </w:tr>
      <w:tr w:rsidR="00D232B3" w:rsidRPr="009F067C" w14:paraId="18AFBBB6" w14:textId="77777777" w:rsidTr="001A56FA">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72EB20DF" w14:textId="77777777" w:rsidR="00D232B3" w:rsidRPr="009F067C" w:rsidRDefault="00D232B3" w:rsidP="001A56FA">
            <w:pPr>
              <w:pStyle w:val="TAL"/>
            </w:pPr>
            <w:r w:rsidRPr="009F067C">
              <w:rPr>
                <w:bCs/>
              </w:rPr>
              <w:t>Test Frequencies</w:t>
            </w:r>
          </w:p>
          <w:p w14:paraId="4158EFDE" w14:textId="77777777" w:rsidR="00D232B3" w:rsidRPr="009F067C" w:rsidRDefault="00D232B3" w:rsidP="001A56FA">
            <w:pPr>
              <w:pStyle w:val="TAL"/>
            </w:pPr>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p>
        </w:tc>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0BF6DE02" w14:textId="77777777" w:rsidR="00D232B3" w:rsidRPr="009F067C" w:rsidRDefault="00D232B3" w:rsidP="001A56FA">
            <w:pPr>
              <w:pStyle w:val="TAC"/>
            </w:pPr>
            <w:r w:rsidRPr="009F067C">
              <w:t>See Table 6.5.1.4.1-1</w:t>
            </w:r>
          </w:p>
        </w:tc>
      </w:tr>
      <w:tr w:rsidR="00D232B3" w:rsidRPr="009F067C" w14:paraId="226B5E0E" w14:textId="77777777" w:rsidTr="001A56FA">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28C0E573" w14:textId="77777777" w:rsidR="00D232B3" w:rsidRPr="009F067C" w:rsidRDefault="00D232B3" w:rsidP="001A56FA">
            <w:pPr>
              <w:pStyle w:val="TAL"/>
            </w:pPr>
            <w:r w:rsidRPr="009F067C">
              <w:rPr>
                <w:bCs/>
              </w:rPr>
              <w:t>Test Channel Bandwidths</w:t>
            </w:r>
          </w:p>
          <w:p w14:paraId="0B2F2653" w14:textId="77777777" w:rsidR="00D232B3" w:rsidRPr="009F067C" w:rsidRDefault="00D232B3" w:rsidP="001A56FA">
            <w:pPr>
              <w:pStyle w:val="TAL"/>
            </w:pPr>
            <w:r w:rsidRPr="009F067C">
              <w:t xml:space="preserve">(as specified in TS 36.508 [7] </w:t>
            </w:r>
            <w:proofErr w:type="spellStart"/>
            <w:r w:rsidRPr="009F067C">
              <w:t>subclause</w:t>
            </w:r>
            <w:proofErr w:type="spellEnd"/>
            <w:r w:rsidRPr="009F067C">
              <w:t xml:space="preserve"> 4.3.1)</w:t>
            </w:r>
          </w:p>
        </w:tc>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2ADE04D0" w14:textId="77777777" w:rsidR="00D232B3" w:rsidRPr="009F067C" w:rsidRDefault="00D232B3" w:rsidP="001A56FA">
            <w:pPr>
              <w:pStyle w:val="TAC"/>
            </w:pPr>
            <w:r w:rsidRPr="009F067C">
              <w:t>See Table 6.5.1.4.1-1</w:t>
            </w:r>
          </w:p>
        </w:tc>
      </w:tr>
      <w:tr w:rsidR="00D232B3" w:rsidRPr="009F067C" w14:paraId="2935B89B" w14:textId="77777777" w:rsidTr="001A56FA">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0C04054C" w14:textId="77777777" w:rsidR="00D232B3" w:rsidRPr="009F067C" w:rsidRDefault="00D232B3" w:rsidP="001A56FA">
            <w:pPr>
              <w:pStyle w:val="TAL"/>
            </w:pPr>
            <w:proofErr w:type="spellStart"/>
            <w:r w:rsidRPr="009F067C">
              <w:rPr>
                <w:bCs/>
              </w:rPr>
              <w:t>PRACH</w:t>
            </w:r>
            <w:proofErr w:type="spellEnd"/>
            <w:r w:rsidRPr="009F067C">
              <w:rPr>
                <w:bCs/>
              </w:rPr>
              <w:t xml:space="preserve"> preamble format</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114BEFA8" w14:textId="77777777" w:rsidR="00D232B3" w:rsidRPr="009F067C" w:rsidRDefault="00D232B3" w:rsidP="001A56FA">
            <w:pPr>
              <w:pStyle w:val="TAC"/>
            </w:pPr>
          </w:p>
        </w:tc>
      </w:tr>
      <w:tr w:rsidR="00D232B3" w:rsidRPr="009F067C" w14:paraId="045E5EED" w14:textId="77777777" w:rsidTr="001A56FA">
        <w:trPr>
          <w:cantSplit/>
          <w:jc w:val="center"/>
        </w:trPr>
        <w:tc>
          <w:tcPr>
            <w:tcW w:w="4661" w:type="dxa"/>
            <w:tcBorders>
              <w:top w:val="single" w:sz="4" w:space="0" w:color="auto"/>
              <w:left w:val="single" w:sz="4" w:space="0" w:color="auto"/>
              <w:bottom w:val="single" w:sz="4" w:space="0" w:color="auto"/>
              <w:right w:val="single" w:sz="4" w:space="0" w:color="auto"/>
            </w:tcBorders>
          </w:tcPr>
          <w:p w14:paraId="0CF7CB1C" w14:textId="77777777" w:rsidR="00D232B3" w:rsidRPr="009F067C" w:rsidRDefault="00D232B3" w:rsidP="001A56FA">
            <w:pPr>
              <w:pStyle w:val="TAL"/>
            </w:pPr>
          </w:p>
        </w:tc>
        <w:tc>
          <w:tcPr>
            <w:tcW w:w="1747" w:type="dxa"/>
            <w:tcBorders>
              <w:top w:val="single" w:sz="4" w:space="0" w:color="auto"/>
              <w:left w:val="single" w:sz="4" w:space="0" w:color="auto"/>
              <w:bottom w:val="single" w:sz="4" w:space="0" w:color="auto"/>
              <w:right w:val="single" w:sz="4" w:space="0" w:color="auto"/>
            </w:tcBorders>
            <w:vAlign w:val="center"/>
            <w:hideMark/>
          </w:tcPr>
          <w:p w14:paraId="19379883" w14:textId="77777777" w:rsidR="00D232B3" w:rsidRPr="009F067C" w:rsidRDefault="00D232B3" w:rsidP="001A56FA">
            <w:pPr>
              <w:pStyle w:val="TAC"/>
            </w:pPr>
            <w:proofErr w:type="spellStart"/>
            <w:r w:rsidRPr="009F067C">
              <w:t>FDD</w:t>
            </w:r>
            <w:proofErr w:type="spellEnd"/>
          </w:p>
        </w:tc>
        <w:tc>
          <w:tcPr>
            <w:tcW w:w="1748" w:type="dxa"/>
            <w:tcBorders>
              <w:top w:val="single" w:sz="4" w:space="0" w:color="auto"/>
              <w:left w:val="single" w:sz="4" w:space="0" w:color="auto"/>
              <w:bottom w:val="single" w:sz="4" w:space="0" w:color="auto"/>
              <w:right w:val="single" w:sz="4" w:space="0" w:color="auto"/>
            </w:tcBorders>
            <w:vAlign w:val="center"/>
            <w:hideMark/>
          </w:tcPr>
          <w:p w14:paraId="04E29AEE" w14:textId="77777777" w:rsidR="00D232B3" w:rsidRPr="009F067C" w:rsidRDefault="00D232B3" w:rsidP="001A56FA">
            <w:pPr>
              <w:pStyle w:val="TAC"/>
            </w:pPr>
            <w:proofErr w:type="spellStart"/>
            <w:r w:rsidRPr="009F067C">
              <w:t>TDD</w:t>
            </w:r>
            <w:proofErr w:type="spellEnd"/>
          </w:p>
        </w:tc>
      </w:tr>
      <w:tr w:rsidR="00D232B3" w:rsidRPr="009F067C" w14:paraId="4725636F" w14:textId="77777777" w:rsidTr="001A56FA">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336C61FF" w14:textId="77777777" w:rsidR="00D232B3" w:rsidRPr="009F067C" w:rsidRDefault="00D232B3" w:rsidP="001A56FA">
            <w:pPr>
              <w:pStyle w:val="TAL"/>
            </w:pPr>
            <w:proofErr w:type="spellStart"/>
            <w:r w:rsidRPr="009F067C">
              <w:rPr>
                <w:bCs/>
              </w:rPr>
              <w:t>PRACH</w:t>
            </w:r>
            <w:proofErr w:type="spellEnd"/>
            <w:r w:rsidRPr="009F067C">
              <w:rPr>
                <w:bCs/>
              </w:rPr>
              <w:t xml:space="preserve"> Configuration Index</w:t>
            </w:r>
          </w:p>
        </w:tc>
        <w:tc>
          <w:tcPr>
            <w:tcW w:w="1747" w:type="dxa"/>
            <w:tcBorders>
              <w:top w:val="single" w:sz="4" w:space="0" w:color="auto"/>
              <w:left w:val="single" w:sz="4" w:space="0" w:color="auto"/>
              <w:bottom w:val="single" w:sz="4" w:space="0" w:color="auto"/>
              <w:right w:val="single" w:sz="4" w:space="0" w:color="auto"/>
            </w:tcBorders>
            <w:vAlign w:val="center"/>
            <w:hideMark/>
          </w:tcPr>
          <w:p w14:paraId="5FF83A71" w14:textId="77777777" w:rsidR="00D232B3" w:rsidRPr="009F067C" w:rsidRDefault="00D232B3" w:rsidP="001A56FA">
            <w:pPr>
              <w:pStyle w:val="TAC"/>
            </w:pPr>
            <w:r w:rsidRPr="009F067C">
              <w:t>4</w:t>
            </w:r>
          </w:p>
        </w:tc>
        <w:tc>
          <w:tcPr>
            <w:tcW w:w="1748" w:type="dxa"/>
            <w:tcBorders>
              <w:top w:val="single" w:sz="4" w:space="0" w:color="auto"/>
              <w:left w:val="single" w:sz="4" w:space="0" w:color="auto"/>
              <w:bottom w:val="single" w:sz="4" w:space="0" w:color="auto"/>
              <w:right w:val="single" w:sz="4" w:space="0" w:color="auto"/>
            </w:tcBorders>
            <w:vAlign w:val="center"/>
            <w:hideMark/>
          </w:tcPr>
          <w:p w14:paraId="50E6F3D7" w14:textId="77777777" w:rsidR="00D232B3" w:rsidRPr="009F067C" w:rsidRDefault="00D232B3" w:rsidP="001A56FA">
            <w:pPr>
              <w:pStyle w:val="TAC"/>
            </w:pPr>
            <w:r w:rsidRPr="009F067C">
              <w:t>53</w:t>
            </w:r>
          </w:p>
        </w:tc>
      </w:tr>
      <w:tr w:rsidR="00D232B3" w:rsidRPr="009F067C" w14:paraId="23D12051" w14:textId="77777777" w:rsidTr="001A56FA">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00647B7C" w14:textId="77777777" w:rsidR="00D232B3" w:rsidRPr="009F067C" w:rsidRDefault="00D232B3" w:rsidP="001A56FA">
            <w:pPr>
              <w:pStyle w:val="TAL"/>
            </w:pPr>
            <w:r w:rsidRPr="009F067C">
              <w:t xml:space="preserve">RS </w:t>
            </w:r>
            <w:proofErr w:type="spellStart"/>
            <w:smartTag w:uri="urn:schemas-microsoft-com:office:smarttags" w:element="stockticker">
              <w:r w:rsidRPr="009F067C">
                <w:t>EPRE</w:t>
              </w:r>
            </w:smartTag>
            <w:proofErr w:type="spellEnd"/>
            <w:r w:rsidRPr="009F067C">
              <w:rPr>
                <w:lang w:eastAsia="zh-CN"/>
              </w:rPr>
              <w:t xml:space="preserve"> setting for test point 1 (</w:t>
            </w:r>
            <w:proofErr w:type="spellStart"/>
            <w:r w:rsidRPr="009F067C">
              <w:t>dBm</w:t>
            </w:r>
            <w:proofErr w:type="spellEnd"/>
            <w:r w:rsidRPr="009F067C">
              <w:t>/</w:t>
            </w:r>
            <w:proofErr w:type="spellStart"/>
            <w:r w:rsidRPr="009F067C">
              <w:t>15kHz</w:t>
            </w:r>
            <w:proofErr w:type="spellEnd"/>
            <w:r w:rsidRPr="009F067C">
              <w:rPr>
                <w:lang w:eastAsia="zh-CN"/>
              </w:rPr>
              <w:t>)</w:t>
            </w:r>
          </w:p>
        </w:tc>
        <w:tc>
          <w:tcPr>
            <w:tcW w:w="1747" w:type="dxa"/>
            <w:tcBorders>
              <w:top w:val="single" w:sz="4" w:space="0" w:color="auto"/>
              <w:left w:val="single" w:sz="4" w:space="0" w:color="auto"/>
              <w:bottom w:val="single" w:sz="4" w:space="0" w:color="auto"/>
              <w:right w:val="single" w:sz="4" w:space="0" w:color="auto"/>
            </w:tcBorders>
            <w:vAlign w:val="center"/>
            <w:hideMark/>
          </w:tcPr>
          <w:p w14:paraId="29E1F593" w14:textId="77777777" w:rsidR="00D232B3" w:rsidRPr="009F067C" w:rsidRDefault="00D232B3" w:rsidP="001A56FA">
            <w:pPr>
              <w:pStyle w:val="TAC"/>
            </w:pPr>
            <w:r w:rsidRPr="009F067C">
              <w:t>-71</w:t>
            </w:r>
          </w:p>
        </w:tc>
        <w:tc>
          <w:tcPr>
            <w:tcW w:w="1748" w:type="dxa"/>
            <w:tcBorders>
              <w:top w:val="single" w:sz="4" w:space="0" w:color="auto"/>
              <w:left w:val="single" w:sz="4" w:space="0" w:color="auto"/>
              <w:bottom w:val="single" w:sz="4" w:space="0" w:color="auto"/>
              <w:right w:val="single" w:sz="4" w:space="0" w:color="auto"/>
            </w:tcBorders>
            <w:vAlign w:val="center"/>
            <w:hideMark/>
          </w:tcPr>
          <w:p w14:paraId="5C96E4B7" w14:textId="77777777" w:rsidR="00D232B3" w:rsidRPr="009F067C" w:rsidRDefault="00D232B3" w:rsidP="001A56FA">
            <w:pPr>
              <w:pStyle w:val="TAC"/>
            </w:pPr>
            <w:r w:rsidRPr="009F067C">
              <w:t>-63</w:t>
            </w:r>
          </w:p>
        </w:tc>
      </w:tr>
      <w:tr w:rsidR="00D232B3" w:rsidRPr="009F067C" w14:paraId="3525172A" w14:textId="77777777" w:rsidTr="001A56FA">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28D1831E" w14:textId="77777777" w:rsidR="00D232B3" w:rsidRPr="009F067C" w:rsidRDefault="00D232B3" w:rsidP="001A56FA">
            <w:pPr>
              <w:pStyle w:val="TAL"/>
            </w:pPr>
            <w:r w:rsidRPr="009F067C">
              <w:t xml:space="preserve">RS </w:t>
            </w:r>
            <w:proofErr w:type="spellStart"/>
            <w:smartTag w:uri="urn:schemas-microsoft-com:office:smarttags" w:element="stockticker">
              <w:r w:rsidRPr="009F067C">
                <w:t>EPRE</w:t>
              </w:r>
            </w:smartTag>
            <w:proofErr w:type="spellEnd"/>
            <w:r w:rsidRPr="009F067C">
              <w:rPr>
                <w:lang w:eastAsia="zh-CN"/>
              </w:rPr>
              <w:t xml:space="preserve"> setting for test point 2 (</w:t>
            </w:r>
            <w:proofErr w:type="spellStart"/>
            <w:r w:rsidRPr="009F067C">
              <w:t>dBm</w:t>
            </w:r>
            <w:proofErr w:type="spellEnd"/>
            <w:r w:rsidRPr="009F067C">
              <w:t>/</w:t>
            </w:r>
            <w:proofErr w:type="spellStart"/>
            <w:r w:rsidRPr="009F067C">
              <w:t>15kHz</w:t>
            </w:r>
            <w:proofErr w:type="spellEnd"/>
            <w:r w:rsidRPr="009F067C">
              <w:rPr>
                <w:lang w:eastAsia="zh-CN"/>
              </w:rPr>
              <w:t>)</w:t>
            </w:r>
          </w:p>
        </w:tc>
        <w:tc>
          <w:tcPr>
            <w:tcW w:w="1747" w:type="dxa"/>
            <w:tcBorders>
              <w:top w:val="single" w:sz="4" w:space="0" w:color="auto"/>
              <w:left w:val="single" w:sz="4" w:space="0" w:color="auto"/>
              <w:bottom w:val="single" w:sz="4" w:space="0" w:color="auto"/>
              <w:right w:val="single" w:sz="4" w:space="0" w:color="auto"/>
            </w:tcBorders>
            <w:vAlign w:val="center"/>
            <w:hideMark/>
          </w:tcPr>
          <w:p w14:paraId="089FD883" w14:textId="77777777" w:rsidR="00D232B3" w:rsidRPr="009F067C" w:rsidRDefault="00D232B3" w:rsidP="001A56FA">
            <w:pPr>
              <w:pStyle w:val="TAC"/>
            </w:pPr>
            <w:r w:rsidRPr="009F067C">
              <w:t>-86</w:t>
            </w:r>
          </w:p>
        </w:tc>
        <w:tc>
          <w:tcPr>
            <w:tcW w:w="1748" w:type="dxa"/>
            <w:tcBorders>
              <w:top w:val="single" w:sz="4" w:space="0" w:color="auto"/>
              <w:left w:val="single" w:sz="4" w:space="0" w:color="auto"/>
              <w:bottom w:val="single" w:sz="4" w:space="0" w:color="auto"/>
              <w:right w:val="single" w:sz="4" w:space="0" w:color="auto"/>
            </w:tcBorders>
            <w:vAlign w:val="center"/>
            <w:hideMark/>
          </w:tcPr>
          <w:p w14:paraId="7741DF6C" w14:textId="77777777" w:rsidR="00D232B3" w:rsidRPr="009F067C" w:rsidRDefault="00D232B3" w:rsidP="001A56FA">
            <w:pPr>
              <w:pStyle w:val="TAC"/>
            </w:pPr>
            <w:r w:rsidRPr="009F067C">
              <w:t>-78</w:t>
            </w:r>
          </w:p>
        </w:tc>
      </w:tr>
    </w:tbl>
    <w:p w14:paraId="6AF67382" w14:textId="77777777" w:rsidR="00D232B3" w:rsidRPr="009F067C" w:rsidRDefault="00D232B3" w:rsidP="00D232B3">
      <w:pPr>
        <w:rPr>
          <w:lang w:eastAsia="zh-CN"/>
        </w:rPr>
      </w:pPr>
    </w:p>
    <w:p w14:paraId="0BBA267C" w14:textId="77777777" w:rsidR="00D232B3" w:rsidRPr="009F067C" w:rsidRDefault="00D232B3" w:rsidP="00D232B3">
      <w:pPr>
        <w:pStyle w:val="B10"/>
      </w:pPr>
      <w:r w:rsidRPr="009F067C">
        <w:t>1.</w:t>
      </w:r>
      <w:r w:rsidRPr="009F067C">
        <w:tab/>
        <w:t xml:space="preserve">Connect the SS to the UE to the UE antenna connectors as shown in TS 36.508 [7] Annex A, Figure </w:t>
      </w:r>
      <w:proofErr w:type="spellStart"/>
      <w:r w:rsidRPr="009F067C">
        <w:t>A.3</w:t>
      </w:r>
      <w:proofErr w:type="spellEnd"/>
      <w:r w:rsidRPr="009F067C">
        <w:t>.</w:t>
      </w:r>
    </w:p>
    <w:p w14:paraId="7F631805" w14:textId="77777777" w:rsidR="00D232B3" w:rsidRPr="009F067C" w:rsidRDefault="00D232B3" w:rsidP="00D232B3">
      <w:pPr>
        <w:pStyle w:val="B10"/>
      </w:pPr>
      <w:r w:rsidRPr="009F067C">
        <w:t>2.</w:t>
      </w:r>
      <w:r w:rsidRPr="009F067C">
        <w:tab/>
        <w:t xml:space="preserve">The parameter settings for the cell are set up according to TS 36.508[7] </w:t>
      </w:r>
      <w:proofErr w:type="spellStart"/>
      <w:r w:rsidRPr="009F067C">
        <w:t>subclause</w:t>
      </w:r>
      <w:proofErr w:type="spellEnd"/>
      <w:r w:rsidRPr="009F067C">
        <w:t xml:space="preserve"> 4.4.3.</w:t>
      </w:r>
    </w:p>
    <w:p w14:paraId="179D61C5" w14:textId="77777777" w:rsidR="00D232B3" w:rsidRPr="009F067C" w:rsidRDefault="00D232B3" w:rsidP="00D232B3">
      <w:pPr>
        <w:pStyle w:val="B10"/>
        <w:rPr>
          <w:rFonts w:eastAsia="宋体"/>
          <w:lang w:eastAsia="zh-CN"/>
        </w:rPr>
      </w:pPr>
      <w:r w:rsidRPr="009F067C">
        <w:t>3.</w:t>
      </w:r>
      <w:r w:rsidRPr="009F067C">
        <w:tab/>
        <w:t xml:space="preserve">Downlink signals are initially set up according to Annex </w:t>
      </w:r>
      <w:proofErr w:type="spellStart"/>
      <w:r w:rsidRPr="009F067C">
        <w:rPr>
          <w:lang w:eastAsia="ko-KR"/>
        </w:rPr>
        <w:t>C0</w:t>
      </w:r>
      <w:proofErr w:type="spellEnd"/>
      <w:r w:rsidRPr="009F067C">
        <w:rPr>
          <w:lang w:eastAsia="ko-KR"/>
        </w:rPr>
        <w:t xml:space="preserve">, </w:t>
      </w:r>
      <w:proofErr w:type="spellStart"/>
      <w:r w:rsidRPr="009F067C">
        <w:t>C.1</w:t>
      </w:r>
      <w:proofErr w:type="spellEnd"/>
      <w:r w:rsidRPr="009F067C">
        <w:t xml:space="preserve"> and </w:t>
      </w:r>
      <w:proofErr w:type="spellStart"/>
      <w:r w:rsidRPr="009F067C">
        <w:t>C.3.0</w:t>
      </w:r>
      <w:proofErr w:type="spellEnd"/>
      <w:r w:rsidRPr="009F067C">
        <w:t xml:space="preserve">, and uplink signals according to Annex </w:t>
      </w:r>
      <w:proofErr w:type="spellStart"/>
      <w:r w:rsidRPr="009F067C">
        <w:t>H.1</w:t>
      </w:r>
      <w:proofErr w:type="spellEnd"/>
      <w:r w:rsidRPr="009F067C">
        <w:t xml:space="preserve"> and </w:t>
      </w:r>
      <w:proofErr w:type="spellStart"/>
      <w:r w:rsidRPr="009F067C">
        <w:t>H.3.0</w:t>
      </w:r>
      <w:proofErr w:type="spellEnd"/>
      <w:r w:rsidRPr="009F067C">
        <w:t>.</w:t>
      </w:r>
    </w:p>
    <w:p w14:paraId="0BBC700D" w14:textId="77777777" w:rsidR="00D232B3" w:rsidRPr="009F067C" w:rsidRDefault="00D232B3" w:rsidP="00D232B3">
      <w:pPr>
        <w:pStyle w:val="B10"/>
        <w:rPr>
          <w:rFonts w:eastAsia="宋体"/>
          <w:lang w:eastAsia="zh-CN"/>
        </w:rPr>
      </w:pPr>
      <w:r w:rsidRPr="009F067C">
        <w:t>4.</w:t>
      </w:r>
      <w:r w:rsidRPr="009F067C">
        <w:tab/>
        <w:t xml:space="preserve">The UL Reference Measurement channels are set according to in Table </w:t>
      </w:r>
      <w:proofErr w:type="spellStart"/>
      <w:r w:rsidRPr="009F067C">
        <w:t>6.5.2.1_s.4.1</w:t>
      </w:r>
      <w:proofErr w:type="spellEnd"/>
      <w:r w:rsidRPr="009F067C">
        <w:t>-1</w:t>
      </w:r>
      <w:r w:rsidRPr="009F067C">
        <w:rPr>
          <w:rFonts w:eastAsia="宋体"/>
          <w:lang w:eastAsia="zh-CN"/>
        </w:rPr>
        <w:t>.</w:t>
      </w:r>
    </w:p>
    <w:p w14:paraId="57236003" w14:textId="77777777" w:rsidR="00D232B3" w:rsidRPr="009F067C" w:rsidRDefault="00D232B3" w:rsidP="00D232B3">
      <w:pPr>
        <w:pStyle w:val="B10"/>
        <w:rPr>
          <w:rFonts w:eastAsia="宋体"/>
          <w:lang w:eastAsia="zh-CN"/>
        </w:rPr>
      </w:pPr>
      <w:r w:rsidRPr="009F067C">
        <w:t>5.</w:t>
      </w:r>
      <w:r w:rsidRPr="009F067C">
        <w:tab/>
        <w:t xml:space="preserve">Propagation conditions are set according to Annex </w:t>
      </w:r>
      <w:proofErr w:type="spellStart"/>
      <w:r w:rsidRPr="009F067C">
        <w:t>B.0</w:t>
      </w:r>
      <w:proofErr w:type="spellEnd"/>
    </w:p>
    <w:p w14:paraId="03274343" w14:textId="77777777" w:rsidR="00D232B3" w:rsidRPr="009F067C" w:rsidRDefault="00D232B3" w:rsidP="00D232B3">
      <w:pPr>
        <w:pStyle w:val="B10"/>
      </w:pPr>
      <w:r w:rsidRPr="009F067C">
        <w:rPr>
          <w:rFonts w:eastAsia="宋体"/>
          <w:lang w:eastAsia="zh-CN"/>
        </w:rPr>
        <w:t>6</w:t>
      </w:r>
      <w:r w:rsidRPr="009F067C">
        <w:t>.</w:t>
      </w:r>
      <w:r w:rsidRPr="009F067C">
        <w:tab/>
        <w:t xml:space="preserve">Ensure the UE is in State </w:t>
      </w:r>
      <w:proofErr w:type="spellStart"/>
      <w:r w:rsidRPr="009F067C">
        <w:t>3A</w:t>
      </w:r>
      <w:proofErr w:type="spellEnd"/>
      <w:r w:rsidRPr="009F067C">
        <w:t xml:space="preserve">-RF according to TS 36.508 [7] clause </w:t>
      </w:r>
      <w:proofErr w:type="spellStart"/>
      <w:r w:rsidRPr="009F067C">
        <w:t>5.2A.2</w:t>
      </w:r>
      <w:proofErr w:type="spellEnd"/>
      <w:r w:rsidRPr="009F067C">
        <w:t xml:space="preserve">. Message contents are defined in clause </w:t>
      </w:r>
      <w:proofErr w:type="spellStart"/>
      <w:r w:rsidRPr="009F067C">
        <w:t>6.5.2.1_s.4.3</w:t>
      </w:r>
      <w:proofErr w:type="spellEnd"/>
      <w:r w:rsidRPr="009F067C">
        <w:t>.</w:t>
      </w:r>
    </w:p>
    <w:p w14:paraId="144C1199" w14:textId="77777777" w:rsidR="00D232B3" w:rsidRPr="009F067C" w:rsidRDefault="00D232B3" w:rsidP="00D232B3">
      <w:pPr>
        <w:pStyle w:val="H6"/>
      </w:pPr>
      <w:proofErr w:type="spellStart"/>
      <w:r w:rsidRPr="009F067C">
        <w:t>6.5.2.1_s.4.2</w:t>
      </w:r>
      <w:proofErr w:type="spellEnd"/>
      <w:r w:rsidRPr="009F067C">
        <w:tab/>
        <w:t>Test procedure</w:t>
      </w:r>
      <w:bookmarkEnd w:id="111"/>
    </w:p>
    <w:p w14:paraId="454BCD29" w14:textId="77777777" w:rsidR="00D232B3" w:rsidRPr="009F067C" w:rsidRDefault="00D232B3" w:rsidP="00D232B3">
      <w:pPr>
        <w:rPr>
          <w:lang w:eastAsia="zh-CN"/>
        </w:rPr>
      </w:pPr>
      <w:bookmarkStart w:id="112" w:name="_Toc350971686"/>
      <w:r w:rsidRPr="009F067C">
        <w:rPr>
          <w:lang w:eastAsia="zh-CN"/>
        </w:rPr>
        <w:t xml:space="preserve">Test procedure for subslot/slot </w:t>
      </w:r>
      <w:proofErr w:type="spellStart"/>
      <w:r w:rsidRPr="009F067C">
        <w:rPr>
          <w:lang w:eastAsia="zh-CN"/>
        </w:rPr>
        <w:t>PUSCH</w:t>
      </w:r>
      <w:proofErr w:type="spellEnd"/>
      <w:r w:rsidRPr="009F067C">
        <w:rPr>
          <w:lang w:eastAsia="zh-CN"/>
        </w:rPr>
        <w:t>:</w:t>
      </w:r>
    </w:p>
    <w:p w14:paraId="080A7FAE" w14:textId="77777777" w:rsidR="00D232B3" w:rsidRPr="009F067C" w:rsidRDefault="00D232B3" w:rsidP="00D232B3">
      <w:pPr>
        <w:pStyle w:val="B10"/>
      </w:pPr>
      <w:r w:rsidRPr="009F067C">
        <w:rPr>
          <w:lang w:eastAsia="zh-CN"/>
        </w:rPr>
        <w:t>1.1.</w:t>
      </w:r>
      <w:r w:rsidRPr="009F067C">
        <w:rPr>
          <w:lang w:eastAsia="zh-CN"/>
        </w:rPr>
        <w:tab/>
        <w:t xml:space="preserve">SS sends uplink scheduling information for each UL </w:t>
      </w:r>
      <w:proofErr w:type="spellStart"/>
      <w:r w:rsidRPr="009F067C">
        <w:rPr>
          <w:lang w:eastAsia="zh-CN"/>
        </w:rPr>
        <w:t>HARQ</w:t>
      </w:r>
      <w:proofErr w:type="spellEnd"/>
      <w:r w:rsidRPr="009F067C">
        <w:rPr>
          <w:lang w:eastAsia="zh-CN"/>
        </w:rPr>
        <w:t xml:space="preserve"> process via SPDCCH DCI format 7-</w:t>
      </w:r>
      <w:proofErr w:type="spellStart"/>
      <w:r w:rsidRPr="009F067C">
        <w:rPr>
          <w:lang w:eastAsia="zh-CN"/>
        </w:rPr>
        <w:t>0A</w:t>
      </w:r>
      <w:proofErr w:type="spellEnd"/>
      <w:r w:rsidRPr="009F067C">
        <w:rPr>
          <w:lang w:eastAsia="zh-CN"/>
        </w:rPr>
        <w:t xml:space="preserve"> for </w:t>
      </w:r>
      <w:proofErr w:type="spellStart"/>
      <w:r w:rsidRPr="009F067C">
        <w:rPr>
          <w:lang w:eastAsia="zh-CN"/>
        </w:rPr>
        <w:t>C_RNTI</w:t>
      </w:r>
      <w:proofErr w:type="spellEnd"/>
      <w:r w:rsidRPr="009F067C">
        <w:rPr>
          <w:lang w:eastAsia="zh-CN"/>
        </w:rPr>
        <w:t xml:space="preserve"> to schedule the UL RMC according to Table </w:t>
      </w:r>
      <w:proofErr w:type="spellStart"/>
      <w:r w:rsidRPr="009F067C">
        <w:rPr>
          <w:lang w:eastAsia="zh-CN"/>
        </w:rPr>
        <w:t>6.5.2.1_s.4.1</w:t>
      </w:r>
      <w:proofErr w:type="spellEnd"/>
      <w:r w:rsidRPr="009F067C">
        <w:rPr>
          <w:lang w:eastAsia="zh-CN"/>
        </w:rPr>
        <w:t>-1. Since the UE has no payload data to send, the UE transmits uplink MAC padding bits on the UL RMC.</w:t>
      </w:r>
    </w:p>
    <w:p w14:paraId="15D0EB43" w14:textId="177D6F38" w:rsidR="00D232B3" w:rsidRPr="009F067C" w:rsidRDefault="00D232B3" w:rsidP="00D232B3">
      <w:pPr>
        <w:pStyle w:val="B10"/>
      </w:pPr>
      <w:r w:rsidRPr="009F067C">
        <w:t>1.2</w:t>
      </w:r>
      <w:ins w:id="113" w:author="Huawei-Yaping" w:date="2021-01-07T15:07:00Z">
        <w:r w:rsidR="00C52397">
          <w:t>.</w:t>
        </w:r>
      </w:ins>
      <w:r w:rsidRPr="009F067C">
        <w:tab/>
        <w:t xml:space="preserve">Send continuously uplink power control "up" commands in the uplink scheduling information to the UE until the UE transmits at </w:t>
      </w:r>
      <w:proofErr w:type="spellStart"/>
      <w:r w:rsidRPr="009F067C">
        <w:t>P</w:t>
      </w:r>
      <w:r w:rsidRPr="009F067C">
        <w:rPr>
          <w:vertAlign w:val="subscript"/>
        </w:rPr>
        <w:t>UMAX</w:t>
      </w:r>
      <w:proofErr w:type="spellEnd"/>
      <w:r w:rsidRPr="009F067C">
        <w:rPr>
          <w:vertAlign w:val="subscript"/>
        </w:rPr>
        <w:t xml:space="preserve"> level</w:t>
      </w:r>
      <w:r w:rsidRPr="009F067C">
        <w:t>.</w:t>
      </w:r>
    </w:p>
    <w:p w14:paraId="0ADE33E6" w14:textId="422074DC" w:rsidR="00D232B3" w:rsidRPr="009F067C" w:rsidRDefault="00D232B3" w:rsidP="00D232B3">
      <w:pPr>
        <w:pStyle w:val="B10"/>
        <w:rPr>
          <w:rFonts w:eastAsia="MS Mincho"/>
        </w:rPr>
      </w:pPr>
      <w:r w:rsidRPr="009F067C">
        <w:t>1.3</w:t>
      </w:r>
      <w:ins w:id="114" w:author="Huawei-Yaping" w:date="2021-01-07T15:07:00Z">
        <w:r w:rsidR="00C52397">
          <w:t>.</w:t>
        </w:r>
      </w:ins>
      <w:r w:rsidRPr="009F067C">
        <w:tab/>
        <w:t xml:space="preserve">Measure the EVM and </w:t>
      </w:r>
      <w:r w:rsidR="00943D80">
        <w:rPr>
          <w:position w:val="-6"/>
        </w:rPr>
        <w:pict w14:anchorId="4893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v:imagedata r:id="rId16" o:title=""/>
          </v:shape>
        </w:pict>
      </w:r>
      <w:r w:rsidRPr="009F067C">
        <w:t xml:space="preserve"> using Global In-Channel </w:t>
      </w:r>
      <w:proofErr w:type="spellStart"/>
      <w:r w:rsidRPr="009F067C">
        <w:t>Tx</w:t>
      </w:r>
      <w:proofErr w:type="spellEnd"/>
      <w:r w:rsidRPr="009F067C">
        <w:t>-Test (Annex E).</w:t>
      </w:r>
    </w:p>
    <w:p w14:paraId="0979A7C5" w14:textId="0601BAF3" w:rsidR="00D232B3" w:rsidRPr="009F067C" w:rsidRDefault="00D232B3" w:rsidP="00D232B3">
      <w:pPr>
        <w:pStyle w:val="B10"/>
      </w:pPr>
      <w:r w:rsidRPr="009F067C">
        <w:t>1.4</w:t>
      </w:r>
      <w:ins w:id="115" w:author="Huawei-Yaping" w:date="2021-01-07T15:07:00Z">
        <w:r w:rsidR="00C52397">
          <w:t>.</w:t>
        </w:r>
      </w:ins>
      <w:r w:rsidRPr="009F067C">
        <w:tab/>
        <w:t xml:space="preserve">Send the appropriate </w:t>
      </w:r>
      <w:proofErr w:type="spellStart"/>
      <w:r w:rsidRPr="009F067C">
        <w:t>TPC</w:t>
      </w:r>
      <w:proofErr w:type="spellEnd"/>
      <w:r w:rsidRPr="009F067C">
        <w:t xml:space="preserve"> commands in the uplink scheduling information to the UE until UE output power is –</w:t>
      </w:r>
      <w:proofErr w:type="spellStart"/>
      <w:r w:rsidRPr="009F067C">
        <w:t>36.8dBm</w:t>
      </w:r>
      <w:proofErr w:type="spellEnd"/>
      <w:r w:rsidRPr="009F067C">
        <w:t xml:space="preserve"> ±</w:t>
      </w:r>
      <w:proofErr w:type="spellStart"/>
      <w:r w:rsidRPr="009F067C">
        <w:t>3.2dB</w:t>
      </w:r>
      <w:proofErr w:type="spellEnd"/>
      <w:r w:rsidRPr="009F067C">
        <w:t xml:space="preserve"> for carrier frequency f ≤ </w:t>
      </w:r>
      <w:proofErr w:type="spellStart"/>
      <w:r w:rsidRPr="009F067C">
        <w:t>3.0GHz</w:t>
      </w:r>
      <w:proofErr w:type="spellEnd"/>
      <w:r w:rsidRPr="009F067C">
        <w:t xml:space="preserve"> or -</w:t>
      </w:r>
      <w:proofErr w:type="spellStart"/>
      <w:r w:rsidRPr="009F067C">
        <w:t>36.5dBm</w:t>
      </w:r>
      <w:proofErr w:type="spellEnd"/>
      <w:r w:rsidRPr="009F067C">
        <w:t xml:space="preserve"> ±3.5 dB for carrier frequency </w:t>
      </w:r>
      <w:proofErr w:type="spellStart"/>
      <w:r w:rsidRPr="009F067C">
        <w:t>3.0GHz</w:t>
      </w:r>
      <w:proofErr w:type="spellEnd"/>
      <w:r w:rsidRPr="009F067C">
        <w:t xml:space="preserve"> &lt; f ≤ </w:t>
      </w:r>
      <w:proofErr w:type="spellStart"/>
      <w:r w:rsidRPr="009F067C">
        <w:t>4.2GHz</w:t>
      </w:r>
      <w:proofErr w:type="spellEnd"/>
      <w:r w:rsidRPr="009F067C">
        <w:t>.</w:t>
      </w:r>
    </w:p>
    <w:p w14:paraId="1B25E04C" w14:textId="35AEE31B" w:rsidR="00D232B3" w:rsidRPr="009F067C" w:rsidRDefault="00D232B3" w:rsidP="00D232B3">
      <w:pPr>
        <w:pStyle w:val="B10"/>
      </w:pPr>
      <w:r w:rsidRPr="009F067C">
        <w:t>1.5</w:t>
      </w:r>
      <w:ins w:id="116" w:author="Huawei-Yaping" w:date="2021-01-07T15:07:00Z">
        <w:r w:rsidR="00C52397">
          <w:t>.</w:t>
        </w:r>
      </w:ins>
      <w:r w:rsidRPr="009F067C">
        <w:tab/>
        <w:t xml:space="preserve">Measure the EVM and </w:t>
      </w:r>
      <w:r w:rsidR="00943D80">
        <w:rPr>
          <w:position w:val="-6"/>
        </w:rPr>
        <w:pict w14:anchorId="50AAD7F4">
          <v:shape id="_x0000_i1026" type="#_x0000_t75" style="width:51pt;height:17.25pt">
            <v:imagedata r:id="rId17" o:title=""/>
          </v:shape>
        </w:pict>
      </w:r>
      <w:r w:rsidRPr="009F067C">
        <w:t xml:space="preserve"> using Global In-Channel </w:t>
      </w:r>
      <w:proofErr w:type="spellStart"/>
      <w:r w:rsidRPr="009F067C">
        <w:t>Tx</w:t>
      </w:r>
      <w:proofErr w:type="spellEnd"/>
      <w:r w:rsidRPr="009F067C">
        <w:t>-Test (Annex E).</w:t>
      </w:r>
    </w:p>
    <w:p w14:paraId="171A9223" w14:textId="77777777" w:rsidR="00D232B3" w:rsidRPr="009F067C" w:rsidRDefault="00D232B3" w:rsidP="00D232B3">
      <w:pPr>
        <w:rPr>
          <w:lang w:eastAsia="zh-CN"/>
        </w:rPr>
      </w:pPr>
      <w:r w:rsidRPr="009F067C">
        <w:rPr>
          <w:lang w:eastAsia="zh-CN"/>
        </w:rPr>
        <w:t xml:space="preserve">Test procedure for subslot/slot </w:t>
      </w:r>
      <w:proofErr w:type="spellStart"/>
      <w:r w:rsidRPr="009F067C">
        <w:rPr>
          <w:lang w:eastAsia="zh-CN"/>
        </w:rPr>
        <w:t>PUCCH</w:t>
      </w:r>
      <w:proofErr w:type="spellEnd"/>
      <w:r w:rsidRPr="009F067C">
        <w:rPr>
          <w:lang w:eastAsia="zh-CN"/>
        </w:rPr>
        <w:t>:</w:t>
      </w:r>
    </w:p>
    <w:p w14:paraId="716509FA" w14:textId="114B5CF3" w:rsidR="00D232B3" w:rsidRPr="009F067C" w:rsidRDefault="00D232B3" w:rsidP="00D232B3">
      <w:pPr>
        <w:pStyle w:val="B10"/>
      </w:pPr>
      <w:r w:rsidRPr="009F067C">
        <w:rPr>
          <w:lang w:eastAsia="zh-CN"/>
        </w:rPr>
        <w:t>2.1</w:t>
      </w:r>
      <w:ins w:id="117" w:author="Huawei-Yaping" w:date="2021-01-07T15:07:00Z">
        <w:r w:rsidR="00C52397">
          <w:rPr>
            <w:lang w:eastAsia="zh-CN"/>
          </w:rPr>
          <w:t>.</w:t>
        </w:r>
      </w:ins>
      <w:r w:rsidRPr="009F067C">
        <w:rPr>
          <w:lang w:eastAsia="zh-CN"/>
        </w:rPr>
        <w:tab/>
      </w:r>
      <w:proofErr w:type="spellStart"/>
      <w:r w:rsidRPr="009F067C">
        <w:rPr>
          <w:lang w:eastAsia="zh-CN"/>
        </w:rPr>
        <w:t>PUCCH</w:t>
      </w:r>
      <w:proofErr w:type="spellEnd"/>
      <w:r w:rsidRPr="009F067C">
        <w:rPr>
          <w:lang w:eastAsia="zh-CN"/>
        </w:rPr>
        <w:t xml:space="preserve"> are set according to Table </w:t>
      </w:r>
      <w:proofErr w:type="spellStart"/>
      <w:r w:rsidRPr="009F067C">
        <w:rPr>
          <w:lang w:eastAsia="zh-CN"/>
        </w:rPr>
        <w:t>6.5.2.1_s.4.1</w:t>
      </w:r>
      <w:proofErr w:type="spellEnd"/>
      <w:r w:rsidRPr="009F067C">
        <w:rPr>
          <w:lang w:eastAsia="zh-CN"/>
        </w:rPr>
        <w:t>-2.</w:t>
      </w:r>
    </w:p>
    <w:p w14:paraId="4C3C9DAD" w14:textId="13399D76" w:rsidR="00D232B3" w:rsidRPr="009F067C" w:rsidRDefault="00D232B3" w:rsidP="00D232B3">
      <w:pPr>
        <w:pStyle w:val="B10"/>
      </w:pPr>
      <w:r w:rsidRPr="009F067C">
        <w:t>2.2</w:t>
      </w:r>
      <w:ins w:id="118" w:author="Huawei-Yaping" w:date="2021-01-07T15:07:00Z">
        <w:r w:rsidR="00C52397">
          <w:t>.</w:t>
        </w:r>
      </w:ins>
      <w:r w:rsidRPr="009F067C">
        <w:tab/>
        <w:t xml:space="preserve">SS transmits PDSCH via PDCCH DCI format </w:t>
      </w:r>
      <w:proofErr w:type="spellStart"/>
      <w:r w:rsidRPr="009F067C">
        <w:t>1A</w:t>
      </w:r>
      <w:proofErr w:type="spellEnd"/>
      <w:r w:rsidRPr="009F067C">
        <w:t xml:space="preserve"> for </w:t>
      </w:r>
      <w:proofErr w:type="spellStart"/>
      <w:r w:rsidRPr="009F067C">
        <w:t>C_RNTI</w:t>
      </w:r>
      <w:proofErr w:type="spellEnd"/>
      <w:r w:rsidRPr="009F067C">
        <w:t xml:space="preserve"> to transmit the DL RMC according to Table </w:t>
      </w:r>
      <w:proofErr w:type="spellStart"/>
      <w:r w:rsidRPr="009F067C">
        <w:t>6.5.2.1_s.4.1</w:t>
      </w:r>
      <w:proofErr w:type="spellEnd"/>
      <w:r w:rsidRPr="009F067C">
        <w:t xml:space="preserve">-2. The SS sends downlink MAC padding bits on the DL RMC. The transmission of PDSCH will make the UE send uplink </w:t>
      </w:r>
      <w:proofErr w:type="spellStart"/>
      <w:smartTag w:uri="urn:schemas-microsoft-com:office:smarttags" w:element="stockticker">
        <w:r w:rsidRPr="009F067C">
          <w:t>ACK</w:t>
        </w:r>
      </w:smartTag>
      <w:proofErr w:type="spellEnd"/>
      <w:r w:rsidRPr="009F067C">
        <w:t>/</w:t>
      </w:r>
      <w:proofErr w:type="spellStart"/>
      <w:r w:rsidRPr="009F067C">
        <w:t>NACK</w:t>
      </w:r>
      <w:proofErr w:type="spellEnd"/>
      <w:r w:rsidRPr="009F067C">
        <w:t xml:space="preserve"> using subslot/slot </w:t>
      </w:r>
      <w:proofErr w:type="spellStart"/>
      <w:r w:rsidRPr="009F067C">
        <w:t>PUCCH</w:t>
      </w:r>
      <w:proofErr w:type="spellEnd"/>
      <w:r w:rsidRPr="009F067C">
        <w:t xml:space="preserve">. There is no </w:t>
      </w:r>
      <w:proofErr w:type="spellStart"/>
      <w:r w:rsidRPr="009F067C">
        <w:t>PUSCH</w:t>
      </w:r>
      <w:proofErr w:type="spellEnd"/>
      <w:r w:rsidRPr="009F067C">
        <w:t xml:space="preserve"> transmission.</w:t>
      </w:r>
    </w:p>
    <w:p w14:paraId="4C79D861" w14:textId="245A80C6" w:rsidR="00D232B3" w:rsidRPr="009F067C" w:rsidRDefault="00D232B3" w:rsidP="00D232B3">
      <w:pPr>
        <w:pStyle w:val="B10"/>
      </w:pPr>
      <w:r w:rsidRPr="009F067C">
        <w:t>2.3</w:t>
      </w:r>
      <w:ins w:id="119" w:author="Huawei-Yaping" w:date="2021-01-07T15:07:00Z">
        <w:r w:rsidR="00C52397">
          <w:t>.</w:t>
        </w:r>
      </w:ins>
      <w:r w:rsidRPr="009F067C">
        <w:tab/>
        <w:t xml:space="preserve">SS send appropriate </w:t>
      </w:r>
      <w:proofErr w:type="spellStart"/>
      <w:smartTag w:uri="urn:schemas-microsoft-com:office:smarttags" w:element="stockticker">
        <w:r w:rsidRPr="009F067C">
          <w:t>TPC</w:t>
        </w:r>
      </w:smartTag>
      <w:proofErr w:type="spellEnd"/>
      <w:r w:rsidRPr="009F067C">
        <w:t xml:space="preserve"> commands for subslot/slot </w:t>
      </w:r>
      <w:proofErr w:type="spellStart"/>
      <w:r w:rsidRPr="009F067C">
        <w:t>PUCCH</w:t>
      </w:r>
      <w:proofErr w:type="spellEnd"/>
      <w:r w:rsidRPr="009F067C">
        <w:t xml:space="preserve"> to the UE until the UE transmit subslot/slot </w:t>
      </w:r>
      <w:proofErr w:type="spellStart"/>
      <w:r w:rsidRPr="009F067C">
        <w:t>PUCCH</w:t>
      </w:r>
      <w:proofErr w:type="spellEnd"/>
      <w:r w:rsidRPr="009F067C">
        <w:t xml:space="preserve"> at </w:t>
      </w:r>
      <w:proofErr w:type="spellStart"/>
      <w:r w:rsidRPr="009F067C">
        <w:t>P</w:t>
      </w:r>
      <w:r w:rsidRPr="009F067C">
        <w:rPr>
          <w:vertAlign w:val="subscript"/>
        </w:rPr>
        <w:t>UMAX</w:t>
      </w:r>
      <w:proofErr w:type="spellEnd"/>
      <w:r w:rsidRPr="009F067C">
        <w:rPr>
          <w:vertAlign w:val="subscript"/>
        </w:rPr>
        <w:t xml:space="preserve"> </w:t>
      </w:r>
      <w:r w:rsidRPr="009F067C">
        <w:t>level.</w:t>
      </w:r>
    </w:p>
    <w:p w14:paraId="796ED59B" w14:textId="3F0AFBA7" w:rsidR="00D232B3" w:rsidRPr="009F067C" w:rsidRDefault="00D232B3" w:rsidP="00D232B3">
      <w:pPr>
        <w:pStyle w:val="B10"/>
      </w:pPr>
      <w:r w:rsidRPr="009F067C">
        <w:t>2.4</w:t>
      </w:r>
      <w:ins w:id="120" w:author="Huawei-Yaping" w:date="2021-01-07T15:07:00Z">
        <w:r w:rsidR="00C52397">
          <w:t>.</w:t>
        </w:r>
      </w:ins>
      <w:r w:rsidRPr="009F067C">
        <w:tab/>
        <w:t xml:space="preserve">Measure </w:t>
      </w:r>
      <w:r w:rsidRPr="009F067C">
        <w:rPr>
          <w:lang w:eastAsia="zh-CN"/>
        </w:rPr>
        <w:t xml:space="preserve">subslot/slot </w:t>
      </w:r>
      <w:proofErr w:type="spellStart"/>
      <w:r w:rsidRPr="009F067C">
        <w:t>PUCCH</w:t>
      </w:r>
      <w:proofErr w:type="spellEnd"/>
      <w:r w:rsidRPr="009F067C">
        <w:t xml:space="preserve"> EVM using Global In-Channel </w:t>
      </w:r>
      <w:proofErr w:type="spellStart"/>
      <w:r w:rsidRPr="009F067C">
        <w:t>Tx</w:t>
      </w:r>
      <w:proofErr w:type="spellEnd"/>
      <w:r w:rsidRPr="009F067C">
        <w:t>-Test (Annex E).</w:t>
      </w:r>
    </w:p>
    <w:p w14:paraId="2C058961" w14:textId="236519B3" w:rsidR="00D232B3" w:rsidRPr="009F067C" w:rsidRDefault="00D232B3" w:rsidP="00D232B3">
      <w:pPr>
        <w:pStyle w:val="B10"/>
      </w:pPr>
      <w:r w:rsidRPr="009F067C">
        <w:t>2.5</w:t>
      </w:r>
      <w:ins w:id="121" w:author="Huawei-Yaping" w:date="2021-01-07T15:07:00Z">
        <w:r w:rsidR="00C52397">
          <w:t>.</w:t>
        </w:r>
      </w:ins>
      <w:r w:rsidRPr="009F067C">
        <w:tab/>
        <w:t xml:space="preserve">Send the appropriate </w:t>
      </w:r>
      <w:proofErr w:type="spellStart"/>
      <w:smartTag w:uri="urn:schemas-microsoft-com:office:smarttags" w:element="stockticker">
        <w:r w:rsidRPr="009F067C">
          <w:t>TPC</w:t>
        </w:r>
      </w:smartTag>
      <w:proofErr w:type="spellEnd"/>
      <w:r w:rsidRPr="009F067C">
        <w:t xml:space="preserve"> commands for </w:t>
      </w:r>
      <w:r w:rsidRPr="009F067C">
        <w:rPr>
          <w:lang w:eastAsia="zh-CN"/>
        </w:rPr>
        <w:t xml:space="preserve">subslot/slot </w:t>
      </w:r>
      <w:proofErr w:type="spellStart"/>
      <w:r w:rsidRPr="009F067C">
        <w:t>PUCCH</w:t>
      </w:r>
      <w:proofErr w:type="spellEnd"/>
      <w:r w:rsidRPr="009F067C">
        <w:t xml:space="preserve"> to the UE until the UE transmits </w:t>
      </w:r>
      <w:r w:rsidRPr="009F067C">
        <w:rPr>
          <w:lang w:eastAsia="zh-CN"/>
        </w:rPr>
        <w:t xml:space="preserve">subslot/slot </w:t>
      </w:r>
      <w:proofErr w:type="spellStart"/>
      <w:r w:rsidRPr="009F067C">
        <w:t>PUCCH</w:t>
      </w:r>
      <w:proofErr w:type="spellEnd"/>
      <w:r w:rsidRPr="009F067C">
        <w:t xml:space="preserve"> at -</w:t>
      </w:r>
      <w:proofErr w:type="spellStart"/>
      <w:r w:rsidRPr="009F067C">
        <w:t>36.8dBm</w:t>
      </w:r>
      <w:proofErr w:type="spellEnd"/>
      <w:r w:rsidRPr="009F067C">
        <w:t xml:space="preserve"> ±</w:t>
      </w:r>
      <w:proofErr w:type="spellStart"/>
      <w:r w:rsidRPr="009F067C">
        <w:t>3.2dB</w:t>
      </w:r>
      <w:proofErr w:type="spellEnd"/>
      <w:r w:rsidRPr="009F067C">
        <w:t xml:space="preserve"> for carrier frequency f ≤ </w:t>
      </w:r>
      <w:proofErr w:type="spellStart"/>
      <w:r w:rsidRPr="009F067C">
        <w:t>3.0GHz</w:t>
      </w:r>
      <w:proofErr w:type="spellEnd"/>
      <w:r w:rsidRPr="009F067C">
        <w:t xml:space="preserve"> or -</w:t>
      </w:r>
      <w:proofErr w:type="spellStart"/>
      <w:r w:rsidRPr="009F067C">
        <w:t>36.5dBm</w:t>
      </w:r>
      <w:proofErr w:type="spellEnd"/>
      <w:r w:rsidRPr="009F067C">
        <w:t xml:space="preserve"> ±3.5 dB for carrier frequency </w:t>
      </w:r>
      <w:proofErr w:type="spellStart"/>
      <w:r w:rsidRPr="009F067C">
        <w:t>3.0GHz</w:t>
      </w:r>
      <w:proofErr w:type="spellEnd"/>
      <w:r w:rsidRPr="009F067C">
        <w:t xml:space="preserve"> &lt; f ≤ </w:t>
      </w:r>
      <w:proofErr w:type="spellStart"/>
      <w:r w:rsidRPr="009F067C">
        <w:t>4.2GHz</w:t>
      </w:r>
      <w:proofErr w:type="spellEnd"/>
      <w:r w:rsidRPr="009F067C">
        <w:t>.</w:t>
      </w:r>
    </w:p>
    <w:p w14:paraId="6B7421A2" w14:textId="7897AE4F" w:rsidR="00D232B3" w:rsidRPr="009F067C" w:rsidRDefault="00D232B3" w:rsidP="00D232B3">
      <w:pPr>
        <w:pStyle w:val="B10"/>
      </w:pPr>
      <w:r w:rsidRPr="009F067C">
        <w:t>2.6</w:t>
      </w:r>
      <w:ins w:id="122" w:author="Huawei-Yaping" w:date="2021-01-07T15:07:00Z">
        <w:r w:rsidR="00C52397">
          <w:t>.</w:t>
        </w:r>
      </w:ins>
      <w:r w:rsidRPr="009F067C">
        <w:tab/>
        <w:t xml:space="preserve">Measure </w:t>
      </w:r>
      <w:r w:rsidRPr="009F067C">
        <w:rPr>
          <w:lang w:eastAsia="zh-CN"/>
        </w:rPr>
        <w:t xml:space="preserve">subslot/slot </w:t>
      </w:r>
      <w:proofErr w:type="spellStart"/>
      <w:r w:rsidRPr="009F067C">
        <w:t>PUCCH</w:t>
      </w:r>
      <w:proofErr w:type="spellEnd"/>
      <w:r w:rsidRPr="009F067C">
        <w:t xml:space="preserve"> EVM using Global In-Channel </w:t>
      </w:r>
      <w:proofErr w:type="spellStart"/>
      <w:r w:rsidRPr="009F067C">
        <w:t>Tx</w:t>
      </w:r>
      <w:proofErr w:type="spellEnd"/>
      <w:r w:rsidRPr="009F067C">
        <w:t>-Test (Annex E).</w:t>
      </w:r>
    </w:p>
    <w:p w14:paraId="613B240F" w14:textId="77777777" w:rsidR="00D232B3" w:rsidRPr="009F067C" w:rsidRDefault="00D232B3" w:rsidP="00D232B3">
      <w:pPr>
        <w:rPr>
          <w:lang w:eastAsia="zh-CN"/>
        </w:rPr>
      </w:pPr>
      <w:r w:rsidRPr="009F067C">
        <w:rPr>
          <w:lang w:eastAsia="zh-CN"/>
        </w:rPr>
        <w:t xml:space="preserve">Test procedure for </w:t>
      </w:r>
      <w:proofErr w:type="spellStart"/>
      <w:r w:rsidRPr="009F067C">
        <w:rPr>
          <w:lang w:eastAsia="zh-CN"/>
        </w:rPr>
        <w:t>PRACH</w:t>
      </w:r>
      <w:proofErr w:type="spellEnd"/>
      <w:r w:rsidRPr="009F067C">
        <w:rPr>
          <w:lang w:eastAsia="zh-CN"/>
        </w:rPr>
        <w:t>:</w:t>
      </w:r>
    </w:p>
    <w:p w14:paraId="34E335FB" w14:textId="6E06F512" w:rsidR="00D232B3" w:rsidRPr="009F067C" w:rsidRDefault="00D232B3" w:rsidP="00D232B3">
      <w:pPr>
        <w:pStyle w:val="B10"/>
      </w:pPr>
      <w:r w:rsidRPr="009F067C">
        <w:rPr>
          <w:lang w:eastAsia="zh-CN"/>
        </w:rPr>
        <w:t>3.1</w:t>
      </w:r>
      <w:ins w:id="123" w:author="Huawei-Yaping" w:date="2021-01-07T15:07:00Z">
        <w:r w:rsidR="00C52397">
          <w:rPr>
            <w:lang w:eastAsia="zh-CN"/>
          </w:rPr>
          <w:t>.</w:t>
        </w:r>
      </w:ins>
      <w:r w:rsidRPr="009F067C">
        <w:rPr>
          <w:lang w:eastAsia="zh-CN"/>
        </w:rPr>
        <w:tab/>
        <w:t xml:space="preserve">The SS shall set RS </w:t>
      </w:r>
      <w:proofErr w:type="spellStart"/>
      <w:r w:rsidRPr="009F067C">
        <w:rPr>
          <w:lang w:eastAsia="zh-CN"/>
        </w:rPr>
        <w:t>EPRE</w:t>
      </w:r>
      <w:proofErr w:type="spellEnd"/>
      <w:r w:rsidRPr="009F067C">
        <w:rPr>
          <w:lang w:eastAsia="zh-CN"/>
        </w:rPr>
        <w:t xml:space="preserve"> according to Table </w:t>
      </w:r>
      <w:proofErr w:type="spellStart"/>
      <w:r w:rsidRPr="009F067C">
        <w:rPr>
          <w:lang w:eastAsia="zh-CN"/>
        </w:rPr>
        <w:t>6.5.2.1_s.4.1</w:t>
      </w:r>
      <w:proofErr w:type="spellEnd"/>
      <w:r w:rsidRPr="009F067C">
        <w:rPr>
          <w:lang w:eastAsia="zh-CN"/>
        </w:rPr>
        <w:t>-3.</w:t>
      </w:r>
    </w:p>
    <w:p w14:paraId="0B9AB28E" w14:textId="1BF4B4CB" w:rsidR="00D232B3" w:rsidRPr="009F067C" w:rsidRDefault="00D232B3" w:rsidP="00D232B3">
      <w:pPr>
        <w:pStyle w:val="B10"/>
      </w:pPr>
      <w:r w:rsidRPr="009F067C">
        <w:t>3.2</w:t>
      </w:r>
      <w:ins w:id="124" w:author="Huawei-Yaping" w:date="2021-01-07T15:07:00Z">
        <w:r w:rsidR="00C52397">
          <w:t>.</w:t>
        </w:r>
      </w:ins>
      <w:r w:rsidRPr="009F067C">
        <w:tab/>
      </w:r>
      <w:proofErr w:type="spellStart"/>
      <w:r w:rsidRPr="009F067C">
        <w:t>PRACH</w:t>
      </w:r>
      <w:proofErr w:type="spellEnd"/>
      <w:r w:rsidRPr="009F067C">
        <w:t xml:space="preserve"> is set according to Table </w:t>
      </w:r>
      <w:proofErr w:type="spellStart"/>
      <w:r w:rsidRPr="009F067C">
        <w:t>6.5.2.1_s.4.1</w:t>
      </w:r>
      <w:proofErr w:type="spellEnd"/>
      <w:r w:rsidRPr="009F067C">
        <w:t>-3.</w:t>
      </w:r>
    </w:p>
    <w:p w14:paraId="48C0B94B" w14:textId="15C88FF6" w:rsidR="00D232B3" w:rsidRPr="009F067C" w:rsidRDefault="00D232B3" w:rsidP="00D232B3">
      <w:pPr>
        <w:pStyle w:val="B10"/>
      </w:pPr>
      <w:r w:rsidRPr="009F067C">
        <w:t>3.3</w:t>
      </w:r>
      <w:ins w:id="125" w:author="Huawei-Yaping" w:date="2021-01-07T15:07:00Z">
        <w:r w:rsidR="00C52397">
          <w:t>.</w:t>
        </w:r>
      </w:ins>
      <w:r w:rsidRPr="009F067C">
        <w:tab/>
        <w:t>The SS shall signal a Random Access Preamble ID via a PDCCH order to the UE and initiate a Non-contention based Random Access procedure</w:t>
      </w:r>
    </w:p>
    <w:p w14:paraId="24914591" w14:textId="4A479D65" w:rsidR="00D232B3" w:rsidRPr="009F067C" w:rsidRDefault="00D232B3" w:rsidP="00D232B3">
      <w:pPr>
        <w:pStyle w:val="B10"/>
      </w:pPr>
      <w:r w:rsidRPr="009F067C">
        <w:t>3.4</w:t>
      </w:r>
      <w:ins w:id="126" w:author="Huawei-Yaping" w:date="2021-01-07T15:07:00Z">
        <w:r w:rsidR="00C52397">
          <w:t>.</w:t>
        </w:r>
      </w:ins>
      <w:r w:rsidRPr="009F067C">
        <w:tab/>
        <w:t>The UE shall send the signalled preamble to the SS.</w:t>
      </w:r>
    </w:p>
    <w:p w14:paraId="7426A4EA" w14:textId="386DFB0B" w:rsidR="00D232B3" w:rsidRPr="009F067C" w:rsidRDefault="00D232B3" w:rsidP="00D232B3">
      <w:pPr>
        <w:pStyle w:val="B10"/>
      </w:pPr>
      <w:r w:rsidRPr="009F067C">
        <w:t>3.5</w:t>
      </w:r>
      <w:ins w:id="127" w:author="Huawei-Yaping" w:date="2021-01-07T15:07:00Z">
        <w:r w:rsidR="00C52397">
          <w:t>.</w:t>
        </w:r>
      </w:ins>
      <w:r w:rsidRPr="009F067C">
        <w:tab/>
        <w:t>In response to the preamble, the SS shall transmit a random access response not corresponding to the transmitted random access preamble, or send no response.</w:t>
      </w:r>
    </w:p>
    <w:p w14:paraId="09918BAA" w14:textId="6E44962E" w:rsidR="00D232B3" w:rsidRPr="009F067C" w:rsidRDefault="00D232B3" w:rsidP="00D232B3">
      <w:pPr>
        <w:pStyle w:val="B10"/>
      </w:pPr>
      <w:r w:rsidRPr="009F067C">
        <w:t>3.6</w:t>
      </w:r>
      <w:ins w:id="128" w:author="Huawei-Yaping" w:date="2021-01-07T15:07:00Z">
        <w:r w:rsidR="00C52397">
          <w:t>.</w:t>
        </w:r>
      </w:ins>
      <w:r w:rsidRPr="009F067C">
        <w:tab/>
        <w:t xml:space="preserve">The UE shall consider the random access response reception not successful then re-transmit the preamble with the calculated </w:t>
      </w:r>
      <w:proofErr w:type="spellStart"/>
      <w:r w:rsidRPr="009F067C">
        <w:t>PRACH</w:t>
      </w:r>
      <w:proofErr w:type="spellEnd"/>
      <w:r w:rsidRPr="009F067C">
        <w:t xml:space="preserve"> transmission power.</w:t>
      </w:r>
    </w:p>
    <w:p w14:paraId="2FA7A68A" w14:textId="584263F6" w:rsidR="00D232B3" w:rsidRPr="009F067C" w:rsidRDefault="00D232B3" w:rsidP="00D232B3">
      <w:pPr>
        <w:pStyle w:val="B10"/>
      </w:pPr>
      <w:r w:rsidRPr="009F067C">
        <w:t>3.7</w:t>
      </w:r>
      <w:ins w:id="129" w:author="Huawei-Yaping" w:date="2021-01-07T15:08:00Z">
        <w:r w:rsidR="00C52397">
          <w:t>.</w:t>
        </w:r>
      </w:ins>
      <w:r w:rsidRPr="009F067C">
        <w:tab/>
        <w:t xml:space="preserve">Repeat step 5 and 6 until the SS collect enough </w:t>
      </w:r>
      <w:proofErr w:type="spellStart"/>
      <w:r w:rsidRPr="009F067C">
        <w:t>PRACH</w:t>
      </w:r>
      <w:proofErr w:type="spellEnd"/>
      <w:r w:rsidRPr="009F067C">
        <w:t xml:space="preserve"> preambles (2 preambles for format 0 and 10 preambles for format 4). Measure the EVM in </w:t>
      </w:r>
      <w:proofErr w:type="spellStart"/>
      <w:r w:rsidRPr="009F067C">
        <w:t>PRACH</w:t>
      </w:r>
      <w:proofErr w:type="spellEnd"/>
      <w:r w:rsidRPr="009F067C">
        <w:t xml:space="preserve"> channel using Global In-Channel </w:t>
      </w:r>
      <w:proofErr w:type="spellStart"/>
      <w:r w:rsidRPr="009F067C">
        <w:t>Tx</w:t>
      </w:r>
      <w:proofErr w:type="spellEnd"/>
      <w:r w:rsidRPr="009F067C">
        <w:t>-Test (Annex E).</w:t>
      </w:r>
    </w:p>
    <w:p w14:paraId="4DACD54C" w14:textId="77777777" w:rsidR="00D232B3" w:rsidRPr="009F067C" w:rsidRDefault="00D232B3" w:rsidP="00D232B3">
      <w:pPr>
        <w:pStyle w:val="H6"/>
      </w:pPr>
      <w:proofErr w:type="spellStart"/>
      <w:r w:rsidRPr="009F067C">
        <w:t>6.5.2.1_s.4.3</w:t>
      </w:r>
      <w:proofErr w:type="spellEnd"/>
      <w:r w:rsidRPr="009F067C">
        <w:tab/>
        <w:t>Message contents</w:t>
      </w:r>
      <w:bookmarkEnd w:id="112"/>
    </w:p>
    <w:p w14:paraId="7A7FA44A" w14:textId="77777777" w:rsidR="00D232B3" w:rsidRPr="009F067C" w:rsidRDefault="00D232B3" w:rsidP="00D232B3">
      <w:r w:rsidRPr="009F067C">
        <w:t>Same message contents as in clause 6.5.2.1.4.3 with the following exceptions:</w:t>
      </w:r>
    </w:p>
    <w:p w14:paraId="0DCEA95D" w14:textId="77777777" w:rsidR="00D232B3" w:rsidRPr="009F067C" w:rsidRDefault="00D232B3" w:rsidP="00D232B3">
      <w:pPr>
        <w:pStyle w:val="TH"/>
      </w:pPr>
      <w:r w:rsidRPr="009F067C">
        <w:t xml:space="preserve">Table </w:t>
      </w:r>
      <w:proofErr w:type="spellStart"/>
      <w:r w:rsidRPr="009F067C">
        <w:rPr>
          <w:lang w:eastAsia="zh-CN"/>
        </w:rPr>
        <w:t>6.5.2.1_s.4</w:t>
      </w:r>
      <w:r w:rsidRPr="009F067C">
        <w:t>.3</w:t>
      </w:r>
      <w:proofErr w:type="spellEnd"/>
      <w:r w:rsidRPr="009F067C">
        <w:t>-</w:t>
      </w:r>
      <w:r w:rsidRPr="009F067C">
        <w:rPr>
          <w:lang w:eastAsia="zh-CN"/>
        </w:rPr>
        <w:t>5</w:t>
      </w:r>
      <w:r w:rsidRPr="009F067C">
        <w:t>: PhysicalConfigDedicated-DEFAULT (preamble)</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232B3" w:rsidRPr="009F067C" w14:paraId="6C7E9BA9" w14:textId="77777777" w:rsidTr="0090748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4C441FA3" w14:textId="77777777" w:rsidR="00D232B3" w:rsidRPr="009F067C" w:rsidRDefault="00D232B3" w:rsidP="001A56FA">
            <w:pPr>
              <w:pStyle w:val="TAL"/>
            </w:pPr>
            <w:r w:rsidRPr="009F067C">
              <w:t xml:space="preserve">Derivation Path: 36.331 clause </w:t>
            </w:r>
            <w:smartTag w:uri="urn:schemas-microsoft-com:office:smarttags" w:element="chsdate">
              <w:smartTagPr>
                <w:attr w:name="Year" w:val="1899"/>
                <w:attr w:name="Month" w:val="12"/>
                <w:attr w:name="Day" w:val="30"/>
                <w:attr w:name="IsLunarDate" w:val="False"/>
                <w:attr w:name="IsROCDate" w:val="False"/>
              </w:smartTagPr>
              <w:r w:rsidRPr="009F067C">
                <w:t>6.3.2</w:t>
              </w:r>
            </w:smartTag>
          </w:p>
        </w:tc>
      </w:tr>
      <w:tr w:rsidR="00D232B3" w:rsidRPr="009F067C" w14:paraId="1893C72F" w14:textId="77777777" w:rsidTr="0090748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68E5E" w14:textId="77777777" w:rsidR="00D232B3" w:rsidRPr="009F067C" w:rsidRDefault="00D232B3" w:rsidP="001A56FA">
            <w:pPr>
              <w:pStyle w:val="TAH"/>
            </w:pPr>
            <w:r w:rsidRPr="009F067C">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307C3E" w14:textId="77777777" w:rsidR="00D232B3" w:rsidRPr="009F067C" w:rsidRDefault="00D232B3" w:rsidP="001A56FA">
            <w:pPr>
              <w:pStyle w:val="TAH"/>
            </w:pPr>
            <w:r w:rsidRPr="009F067C">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1B5D65" w14:textId="77777777" w:rsidR="00D232B3" w:rsidRPr="009F067C" w:rsidRDefault="00D232B3" w:rsidP="001A56FA">
            <w:pPr>
              <w:pStyle w:val="TAH"/>
            </w:pPr>
            <w:r w:rsidRPr="009F067C">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AC3BC" w14:textId="77777777" w:rsidR="00D232B3" w:rsidRPr="009F067C" w:rsidRDefault="00D232B3" w:rsidP="001A56FA">
            <w:pPr>
              <w:pStyle w:val="TAH"/>
            </w:pPr>
            <w:r w:rsidRPr="009F067C">
              <w:t>Condition</w:t>
            </w:r>
          </w:p>
        </w:tc>
      </w:tr>
      <w:tr w:rsidR="00D232B3" w:rsidRPr="009F067C" w14:paraId="0864CEF9" w14:textId="77777777" w:rsidTr="0090748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4D1F47" w14:textId="77777777" w:rsidR="00D232B3" w:rsidRPr="009F067C" w:rsidRDefault="00D232B3" w:rsidP="001A56FA">
            <w:pPr>
              <w:pStyle w:val="TAL"/>
            </w:pPr>
            <w:r w:rsidRPr="009F067C">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5D264" w14:textId="77777777" w:rsidR="00D232B3" w:rsidRPr="009F067C"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519DF" w14:textId="77777777" w:rsidR="00D232B3" w:rsidRPr="009F067C"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E6E29" w14:textId="77777777" w:rsidR="00D232B3" w:rsidRPr="009F067C" w:rsidRDefault="00D232B3" w:rsidP="001A56FA">
            <w:pPr>
              <w:pStyle w:val="TAL"/>
            </w:pPr>
          </w:p>
        </w:tc>
      </w:tr>
      <w:tr w:rsidR="00D232B3" w:rsidRPr="009F067C" w14:paraId="5100DE34" w14:textId="77777777" w:rsidTr="0090748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64E327" w14:textId="77777777" w:rsidR="00D232B3" w:rsidRPr="009F067C" w:rsidRDefault="00D232B3" w:rsidP="001A56FA">
            <w:pPr>
              <w:pStyle w:val="TAL"/>
              <w:rPr>
                <w:lang w:eastAsia="zh-CN"/>
              </w:rPr>
            </w:pPr>
            <w:r w:rsidRPr="009F067C">
              <w:rPr>
                <w:lang w:eastAsia="zh-CN"/>
              </w:rPr>
              <w:t xml:space="preserve">  </w:t>
            </w:r>
            <w:proofErr w:type="spellStart"/>
            <w:r w:rsidRPr="009F067C">
              <w:rPr>
                <w:lang w:eastAsia="zh-CN"/>
              </w:rPr>
              <w:t>PhysicalConfigDedicatedSTTI-r15</w:t>
            </w:r>
            <w:proofErr w:type="spellEnd"/>
            <w:r w:rsidRPr="009F067C">
              <w:rPr>
                <w:lang w:eastAsia="zh-CN"/>
              </w:rPr>
              <w:t xml:space="preserve"> SEQUENCE</w:t>
            </w:r>
            <w:r w:rsidRPr="009F067C" w:rsidDel="00C40C32">
              <w:rPr>
                <w:lang w:eastAsia="zh-CN"/>
              </w:rPr>
              <w:t xml:space="preserve"> </w:t>
            </w:r>
            <w:r w:rsidRPr="009F067C">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B0797" w14:textId="77777777" w:rsidR="00D232B3" w:rsidRPr="009F067C"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EFD13" w14:textId="77777777" w:rsidR="00D232B3" w:rsidRPr="009F067C"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FBE36" w14:textId="77777777" w:rsidR="00D232B3" w:rsidRPr="009F067C" w:rsidRDefault="00D232B3" w:rsidP="001A56FA">
            <w:pPr>
              <w:pStyle w:val="TAL"/>
            </w:pPr>
          </w:p>
        </w:tc>
      </w:tr>
      <w:tr w:rsidR="00D232B3" w:rsidRPr="009F067C" w14:paraId="28E2E4DA" w14:textId="77777777" w:rsidTr="0090748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5960C3" w14:textId="77777777" w:rsidR="00D232B3" w:rsidRPr="009F067C" w:rsidRDefault="00D232B3" w:rsidP="001A56FA">
            <w:pPr>
              <w:pStyle w:val="TAL"/>
              <w:rPr>
                <w:lang w:eastAsia="zh-CN"/>
              </w:rPr>
            </w:pPr>
            <w:r w:rsidRPr="009F067C">
              <w:rPr>
                <w:lang w:eastAsia="zh-CN"/>
              </w:rPr>
              <w:t xml:space="preserve">    </w:t>
            </w:r>
            <w:proofErr w:type="spellStart"/>
            <w:r w:rsidRPr="009F067C">
              <w:rPr>
                <w:lang w:eastAsia="zh-CN"/>
              </w:rPr>
              <w:t>shortTTI-r15</w:t>
            </w:r>
            <w:proofErr w:type="spellEnd"/>
            <w:r w:rsidRPr="009F067C">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1D395" w14:textId="77777777" w:rsidR="00D232B3" w:rsidRPr="009F067C"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EE48E" w14:textId="77777777" w:rsidR="00D232B3" w:rsidRPr="009F067C"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2E4DF" w14:textId="5AB79C0D" w:rsidR="00D232B3" w:rsidRPr="009F067C" w:rsidRDefault="00D232B3" w:rsidP="001A56FA">
            <w:pPr>
              <w:pStyle w:val="TAL"/>
            </w:pPr>
            <w:del w:id="130" w:author="Huawei-Yaping" w:date="2021-01-07T15:10:00Z">
              <w:r w:rsidRPr="009F067C" w:rsidDel="0090748D">
                <w:rPr>
                  <w:lang w:eastAsia="zh-CN"/>
                </w:rPr>
                <w:delText>FDD_subslot</w:delText>
              </w:r>
            </w:del>
          </w:p>
        </w:tc>
      </w:tr>
      <w:tr w:rsidR="0090748D" w:rsidRPr="009F067C" w14:paraId="76D26D7E" w14:textId="77777777" w:rsidTr="0090748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724E9F" w14:textId="77777777" w:rsidR="0090748D" w:rsidRPr="009F067C" w:rsidRDefault="0090748D" w:rsidP="0090748D">
            <w:pPr>
              <w:pStyle w:val="TAL"/>
              <w:rPr>
                <w:lang w:eastAsia="zh-CN"/>
              </w:rPr>
            </w:pPr>
            <w:r w:rsidRPr="009F067C">
              <w:rPr>
                <w:lang w:eastAsia="zh-CN"/>
              </w:rPr>
              <w:t xml:space="preserve">      dl-STTI-Length-</w:t>
            </w:r>
            <w:proofErr w:type="spellStart"/>
            <w:r w:rsidRPr="009F067C">
              <w:rPr>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3EF1EA" w14:textId="77777777" w:rsidR="0090748D" w:rsidRPr="009F067C" w:rsidRDefault="0090748D" w:rsidP="0090748D">
            <w:pPr>
              <w:pStyle w:val="TAL"/>
              <w:rPr>
                <w:lang w:eastAsia="zh-CN"/>
              </w:rPr>
            </w:pPr>
            <w:r w:rsidRPr="009F067C">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D39B23" w14:textId="77777777" w:rsidR="0090748D" w:rsidRPr="009F067C" w:rsidRDefault="0090748D" w:rsidP="0090748D">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374BD" w14:textId="48525301" w:rsidR="0090748D" w:rsidRPr="009F067C" w:rsidRDefault="0090748D" w:rsidP="0090748D">
            <w:pPr>
              <w:pStyle w:val="TAL"/>
              <w:rPr>
                <w:lang w:eastAsia="zh-CN"/>
              </w:rPr>
            </w:pPr>
            <w:proofErr w:type="spellStart"/>
            <w:ins w:id="131" w:author="Huawei-Yaping" w:date="2021-01-07T15:10: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p>
        </w:tc>
      </w:tr>
      <w:tr w:rsidR="0090748D" w:rsidRPr="009F067C" w14:paraId="018468CD" w14:textId="77777777" w:rsidTr="0090748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F7E20" w14:textId="77777777" w:rsidR="0090748D" w:rsidRPr="009F067C" w:rsidRDefault="0090748D" w:rsidP="0090748D">
            <w:pPr>
              <w:pStyle w:val="TAL"/>
              <w:rPr>
                <w:lang w:eastAsia="zh-CN"/>
              </w:rPr>
            </w:pPr>
            <w:r w:rsidRPr="009F067C">
              <w:rPr>
                <w:lang w:eastAsia="zh-CN"/>
              </w:rPr>
              <w:t xml:space="preserve">      </w:t>
            </w:r>
            <w:proofErr w:type="spellStart"/>
            <w:r w:rsidRPr="009F067C">
              <w:rPr>
                <w:lang w:eastAsia="zh-CN"/>
              </w:rPr>
              <w:t>ul</w:t>
            </w:r>
            <w:proofErr w:type="spellEnd"/>
            <w:r w:rsidRPr="009F067C">
              <w:rPr>
                <w:lang w:eastAsia="zh-CN"/>
              </w:rPr>
              <w:t>-STTI-Length-</w:t>
            </w:r>
            <w:proofErr w:type="spellStart"/>
            <w:r w:rsidRPr="009F067C">
              <w:rPr>
                <w:lang w:eastAsia="zh-CN"/>
              </w:rPr>
              <w:t>r15</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565523" w14:textId="77777777" w:rsidR="0090748D" w:rsidRPr="009F067C" w:rsidRDefault="0090748D" w:rsidP="0090748D">
            <w:pPr>
              <w:pStyle w:val="TAL"/>
              <w:rPr>
                <w:lang w:eastAsia="zh-CN"/>
              </w:rPr>
            </w:pPr>
            <w:r w:rsidRPr="009F067C">
              <w:rPr>
                <w:lang w:eastAsia="zh-CN"/>
              </w:rPr>
              <w:t>subslot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0CEC71" w14:textId="77777777" w:rsidR="0090748D" w:rsidRPr="009F067C" w:rsidRDefault="0090748D" w:rsidP="0090748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79BE6" w14:textId="19472DE0" w:rsidR="0090748D" w:rsidRPr="009F067C" w:rsidRDefault="0090748D" w:rsidP="0090748D">
            <w:pPr>
              <w:pStyle w:val="TAL"/>
              <w:rPr>
                <w:lang w:eastAsia="zh-CN"/>
              </w:rPr>
            </w:pPr>
            <w:proofErr w:type="spellStart"/>
            <w:ins w:id="132" w:author="Huawei-Yaping" w:date="2021-01-07T15:10:00Z">
              <w:r w:rsidRPr="00953845">
                <w:t>FDD_</w:t>
              </w:r>
              <w:r>
                <w:t>sTTI</w:t>
              </w:r>
              <w:proofErr w:type="spellEnd"/>
              <w:r>
                <w:t>-22</w:t>
              </w:r>
            </w:ins>
          </w:p>
        </w:tc>
      </w:tr>
      <w:tr w:rsidR="00D232B3" w:rsidRPr="009F067C" w14:paraId="6446DB12" w14:textId="77777777" w:rsidTr="0090748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B53453" w14:textId="77777777" w:rsidR="00D232B3" w:rsidRPr="009F067C" w:rsidRDefault="00D232B3" w:rsidP="001A56FA">
            <w:pPr>
              <w:pStyle w:val="TAL"/>
              <w:rPr>
                <w:lang w:eastAsia="zh-CN"/>
              </w:rPr>
            </w:pPr>
            <w:r w:rsidRPr="009F067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5224D" w14:textId="77777777" w:rsidR="00D232B3" w:rsidRPr="009F067C"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1DA95" w14:textId="77777777" w:rsidR="00D232B3" w:rsidRPr="009F067C"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B74A6" w14:textId="77777777" w:rsidR="00D232B3" w:rsidRPr="009F067C" w:rsidRDefault="00D232B3" w:rsidP="001A56FA">
            <w:pPr>
              <w:pStyle w:val="TAL"/>
            </w:pPr>
          </w:p>
        </w:tc>
      </w:tr>
      <w:tr w:rsidR="00D232B3" w:rsidRPr="009F067C" w14:paraId="07E01240" w14:textId="77777777" w:rsidTr="0090748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F286B" w14:textId="77777777" w:rsidR="00D232B3" w:rsidRPr="009F067C" w:rsidRDefault="00D232B3" w:rsidP="001A56FA">
            <w:pPr>
              <w:pStyle w:val="TAL"/>
              <w:rPr>
                <w:lang w:eastAsia="zh-CN"/>
              </w:rPr>
            </w:pPr>
            <w:r w:rsidRPr="009F067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E5369" w14:textId="77777777" w:rsidR="00D232B3" w:rsidRPr="009F067C" w:rsidRDefault="00D232B3" w:rsidP="001A56F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2A202" w14:textId="77777777" w:rsidR="00D232B3" w:rsidRPr="009F067C"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E0FC7" w14:textId="77777777" w:rsidR="00D232B3" w:rsidRPr="009F067C" w:rsidRDefault="00D232B3" w:rsidP="001A56FA">
            <w:pPr>
              <w:pStyle w:val="TAL"/>
            </w:pPr>
          </w:p>
        </w:tc>
      </w:tr>
      <w:tr w:rsidR="00D232B3" w:rsidRPr="009F067C" w14:paraId="651CCB92" w14:textId="77777777" w:rsidTr="0090748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28C345" w14:textId="77777777" w:rsidR="00D232B3" w:rsidRPr="009F067C" w:rsidRDefault="00D232B3" w:rsidP="001A56FA">
            <w:pPr>
              <w:pStyle w:val="TAL"/>
            </w:pPr>
            <w:r w:rsidRPr="009F067C">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7F360" w14:textId="77777777" w:rsidR="00D232B3" w:rsidRPr="009F067C" w:rsidRDefault="00D232B3" w:rsidP="001A56FA">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08464" w14:textId="77777777" w:rsidR="00D232B3" w:rsidRPr="009F067C" w:rsidRDefault="00D232B3" w:rsidP="001A56F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3B3FC" w14:textId="77777777" w:rsidR="00D232B3" w:rsidRPr="009F067C" w:rsidRDefault="00D232B3" w:rsidP="001A56FA">
            <w:pPr>
              <w:pStyle w:val="TAL"/>
            </w:pPr>
          </w:p>
        </w:tc>
      </w:tr>
    </w:tbl>
    <w:p w14:paraId="1CBA9827" w14:textId="77777777" w:rsidR="00D232B3" w:rsidRPr="009F067C" w:rsidRDefault="00D232B3" w:rsidP="00D232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D232B3" w:rsidRPr="009F067C" w14:paraId="49EAF6E9" w14:textId="77777777" w:rsidTr="001A56FA">
        <w:trPr>
          <w:jc w:val="center"/>
        </w:trPr>
        <w:tc>
          <w:tcPr>
            <w:tcW w:w="2007" w:type="dxa"/>
          </w:tcPr>
          <w:p w14:paraId="3D6BCA2A" w14:textId="77777777" w:rsidR="00D232B3" w:rsidRPr="009F067C" w:rsidRDefault="00D232B3" w:rsidP="001A56FA">
            <w:pPr>
              <w:pStyle w:val="TAH"/>
              <w:keepNext w:val="0"/>
              <w:keepLines w:val="0"/>
            </w:pPr>
            <w:r w:rsidRPr="009F067C">
              <w:t>Condition</w:t>
            </w:r>
          </w:p>
        </w:tc>
        <w:tc>
          <w:tcPr>
            <w:tcW w:w="7229" w:type="dxa"/>
          </w:tcPr>
          <w:p w14:paraId="6B37775C" w14:textId="77777777" w:rsidR="00D232B3" w:rsidRPr="009F067C" w:rsidRDefault="00D232B3" w:rsidP="001A56FA">
            <w:pPr>
              <w:pStyle w:val="TAH"/>
              <w:keepNext w:val="0"/>
              <w:keepLines w:val="0"/>
            </w:pPr>
            <w:r w:rsidRPr="009F067C">
              <w:t>Explanation</w:t>
            </w:r>
          </w:p>
        </w:tc>
      </w:tr>
      <w:tr w:rsidR="00D232B3" w:rsidRPr="009F067C" w14:paraId="57B3FD9E" w14:textId="77777777" w:rsidTr="001A56FA">
        <w:trPr>
          <w:jc w:val="center"/>
        </w:trPr>
        <w:tc>
          <w:tcPr>
            <w:tcW w:w="2007" w:type="dxa"/>
          </w:tcPr>
          <w:p w14:paraId="560F3776" w14:textId="49FD99E8" w:rsidR="00D232B3" w:rsidRPr="009F067C" w:rsidRDefault="0090748D" w:rsidP="0090748D">
            <w:pPr>
              <w:pStyle w:val="TAL"/>
            </w:pPr>
            <w:proofErr w:type="spellStart"/>
            <w:ins w:id="133" w:author="Huawei-Yaping" w:date="2021-01-07T15:10:00Z">
              <w:r w:rsidRPr="00953845">
                <w:t>FDD_</w:t>
              </w:r>
              <w:r>
                <w:t>sTTI</w:t>
              </w:r>
              <w:proofErr w:type="spellEnd"/>
              <w:r>
                <w:t>-22</w:t>
              </w:r>
            </w:ins>
            <w:del w:id="134" w:author="Huawei-Yaping" w:date="2021-01-07T15:10:00Z">
              <w:r w:rsidR="00D232B3" w:rsidRPr="009F067C" w:rsidDel="0090748D">
                <w:delText>FDD_subslot</w:delText>
              </w:r>
            </w:del>
          </w:p>
        </w:tc>
        <w:tc>
          <w:tcPr>
            <w:tcW w:w="7229" w:type="dxa"/>
          </w:tcPr>
          <w:p w14:paraId="20CF9C82" w14:textId="77777777" w:rsidR="00D232B3" w:rsidRPr="009F067C" w:rsidRDefault="00D232B3" w:rsidP="001A56FA">
            <w:pPr>
              <w:pStyle w:val="TAL"/>
            </w:pPr>
            <w:proofErr w:type="spellStart"/>
            <w:r w:rsidRPr="009F067C">
              <w:t>FDD</w:t>
            </w:r>
            <w:proofErr w:type="spellEnd"/>
            <w:r w:rsidRPr="009F067C">
              <w:t xml:space="preserve"> cell environment and UEs supporting {subslot, subslot} combination</w:t>
            </w:r>
          </w:p>
        </w:tc>
      </w:tr>
      <w:tr w:rsidR="0090748D" w:rsidRPr="009F067C" w14:paraId="58C2ACB6" w14:textId="77777777" w:rsidTr="001A56FA">
        <w:trPr>
          <w:jc w:val="center"/>
          <w:ins w:id="135" w:author="Huawei-Yaping" w:date="2021-01-07T15:10:00Z"/>
        </w:trPr>
        <w:tc>
          <w:tcPr>
            <w:tcW w:w="2007" w:type="dxa"/>
          </w:tcPr>
          <w:p w14:paraId="423E3022" w14:textId="02FE8A38" w:rsidR="0090748D" w:rsidRPr="009F067C" w:rsidRDefault="0090748D" w:rsidP="0090748D">
            <w:pPr>
              <w:pStyle w:val="TAL"/>
              <w:rPr>
                <w:ins w:id="136" w:author="Huawei-Yaping" w:date="2021-01-07T15:10:00Z"/>
              </w:rPr>
            </w:pPr>
            <w:proofErr w:type="spellStart"/>
            <w:ins w:id="137" w:author="Huawei-Yaping" w:date="2021-01-07T15:10:00Z">
              <w:r w:rsidRPr="00953845">
                <w:t>FDD_</w:t>
              </w:r>
              <w:r>
                <w:t>sTTI</w:t>
              </w:r>
              <w:proofErr w:type="spellEnd"/>
              <w:r>
                <w:t>-27</w:t>
              </w:r>
            </w:ins>
          </w:p>
        </w:tc>
        <w:tc>
          <w:tcPr>
            <w:tcW w:w="7229" w:type="dxa"/>
          </w:tcPr>
          <w:p w14:paraId="66C96F60" w14:textId="7A093CE3" w:rsidR="0090748D" w:rsidRPr="009F067C" w:rsidRDefault="0090748D" w:rsidP="0090748D">
            <w:pPr>
              <w:pStyle w:val="TAL"/>
              <w:rPr>
                <w:ins w:id="138" w:author="Huawei-Yaping" w:date="2021-01-07T15:10:00Z"/>
              </w:rPr>
            </w:pPr>
            <w:proofErr w:type="spellStart"/>
            <w:ins w:id="139" w:author="Huawei-Yaping" w:date="2021-01-07T15:10:00Z">
              <w:r w:rsidRPr="00953845">
                <w:t>FDD</w:t>
              </w:r>
              <w:proofErr w:type="spellEnd"/>
              <w:r w:rsidRPr="00953845">
                <w:t xml:space="preserve"> cell environment and UEs supporting {subslot, </w:t>
              </w:r>
              <w:r>
                <w:t>slot</w:t>
              </w:r>
              <w:r w:rsidRPr="00953845">
                <w:t>} combination</w:t>
              </w:r>
            </w:ins>
          </w:p>
        </w:tc>
      </w:tr>
    </w:tbl>
    <w:p w14:paraId="7646B5DD" w14:textId="77777777" w:rsidR="00D232B3" w:rsidRPr="00D232B3" w:rsidRDefault="00D232B3">
      <w:pPr>
        <w:rPr>
          <w:noProof/>
        </w:rPr>
      </w:pPr>
    </w:p>
    <w:p w14:paraId="514CEBAA" w14:textId="77777777" w:rsidR="004226F9" w:rsidRPr="006A6DC8" w:rsidRDefault="004226F9" w:rsidP="004226F9">
      <w:pPr>
        <w:pStyle w:val="30"/>
        <w:rPr>
          <w:noProof/>
          <w:color w:val="FF0000"/>
        </w:rPr>
      </w:pPr>
      <w:bookmarkStart w:id="140" w:name="OLE_LINK33"/>
      <w:bookmarkStart w:id="141" w:name="OLE_LINK34"/>
      <w:r w:rsidRPr="006A6DC8">
        <w:rPr>
          <w:noProof/>
          <w:color w:val="FF0000"/>
        </w:rPr>
        <w:t>&lt;</w:t>
      </w:r>
      <w:r>
        <w:rPr>
          <w:noProof/>
          <w:color w:val="FF0000"/>
        </w:rPr>
        <w:t>End of Changes</w:t>
      </w:r>
      <w:r w:rsidRPr="006A6DC8">
        <w:rPr>
          <w:noProof/>
          <w:color w:val="FF0000"/>
        </w:rPr>
        <w:t>&gt;</w:t>
      </w:r>
    </w:p>
    <w:bookmarkEnd w:id="140"/>
    <w:bookmarkEnd w:id="141"/>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0F1DF" w14:textId="77777777" w:rsidR="00943D80" w:rsidRDefault="00943D80">
      <w:r>
        <w:separator/>
      </w:r>
    </w:p>
  </w:endnote>
  <w:endnote w:type="continuationSeparator" w:id="0">
    <w:p w14:paraId="70DC8D27" w14:textId="77777777" w:rsidR="00943D80" w:rsidRDefault="0094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¾’©‘Ì">
    <w:altName w:val="@MS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E4A77" w14:textId="77777777" w:rsidR="00943D80" w:rsidRDefault="00943D80">
      <w:r>
        <w:separator/>
      </w:r>
    </w:p>
  </w:footnote>
  <w:footnote w:type="continuationSeparator" w:id="0">
    <w:p w14:paraId="233823A6" w14:textId="77777777" w:rsidR="00943D80" w:rsidRDefault="00943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56FA" w:rsidRDefault="001A5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56FA" w:rsidRDefault="001A56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56FA" w:rsidRDefault="001A56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56FA" w:rsidRDefault="001A56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47CD"/>
    <w:rsid w:val="00065940"/>
    <w:rsid w:val="000A6394"/>
    <w:rsid w:val="000B7FED"/>
    <w:rsid w:val="000C038A"/>
    <w:rsid w:val="000C6598"/>
    <w:rsid w:val="000D44B3"/>
    <w:rsid w:val="000D4CED"/>
    <w:rsid w:val="00145D43"/>
    <w:rsid w:val="0014746D"/>
    <w:rsid w:val="00186514"/>
    <w:rsid w:val="00192C46"/>
    <w:rsid w:val="001A08B3"/>
    <w:rsid w:val="001A56FA"/>
    <w:rsid w:val="001A7B60"/>
    <w:rsid w:val="001B4EEC"/>
    <w:rsid w:val="001B52F0"/>
    <w:rsid w:val="001B7A65"/>
    <w:rsid w:val="001C104C"/>
    <w:rsid w:val="001E41F3"/>
    <w:rsid w:val="00204372"/>
    <w:rsid w:val="0021240B"/>
    <w:rsid w:val="00220638"/>
    <w:rsid w:val="0026004D"/>
    <w:rsid w:val="0026124E"/>
    <w:rsid w:val="002640DD"/>
    <w:rsid w:val="00270638"/>
    <w:rsid w:val="00275D12"/>
    <w:rsid w:val="002775C8"/>
    <w:rsid w:val="00284FEB"/>
    <w:rsid w:val="002860C4"/>
    <w:rsid w:val="002B5741"/>
    <w:rsid w:val="002D521B"/>
    <w:rsid w:val="002E472E"/>
    <w:rsid w:val="00305409"/>
    <w:rsid w:val="003609EF"/>
    <w:rsid w:val="0036231A"/>
    <w:rsid w:val="003646E4"/>
    <w:rsid w:val="00374DD4"/>
    <w:rsid w:val="003866D5"/>
    <w:rsid w:val="003C0C1C"/>
    <w:rsid w:val="003E1A36"/>
    <w:rsid w:val="003E6B28"/>
    <w:rsid w:val="00403A78"/>
    <w:rsid w:val="00410371"/>
    <w:rsid w:val="00414694"/>
    <w:rsid w:val="004226F9"/>
    <w:rsid w:val="004242F1"/>
    <w:rsid w:val="00467B7B"/>
    <w:rsid w:val="004B75B7"/>
    <w:rsid w:val="0051580D"/>
    <w:rsid w:val="00517AED"/>
    <w:rsid w:val="00547111"/>
    <w:rsid w:val="005547D5"/>
    <w:rsid w:val="005656B1"/>
    <w:rsid w:val="005924E6"/>
    <w:rsid w:val="00592D74"/>
    <w:rsid w:val="005E2C44"/>
    <w:rsid w:val="005F277A"/>
    <w:rsid w:val="00605A08"/>
    <w:rsid w:val="006127B3"/>
    <w:rsid w:val="00621188"/>
    <w:rsid w:val="006257ED"/>
    <w:rsid w:val="00636682"/>
    <w:rsid w:val="00665C47"/>
    <w:rsid w:val="00695808"/>
    <w:rsid w:val="006B46FB"/>
    <w:rsid w:val="006D58A9"/>
    <w:rsid w:val="006E21FB"/>
    <w:rsid w:val="006F1034"/>
    <w:rsid w:val="006F6193"/>
    <w:rsid w:val="00732B5A"/>
    <w:rsid w:val="00751567"/>
    <w:rsid w:val="00751D43"/>
    <w:rsid w:val="007809D6"/>
    <w:rsid w:val="00786D2C"/>
    <w:rsid w:val="00792342"/>
    <w:rsid w:val="007977A8"/>
    <w:rsid w:val="007B3299"/>
    <w:rsid w:val="007B512A"/>
    <w:rsid w:val="007C2097"/>
    <w:rsid w:val="007D6A07"/>
    <w:rsid w:val="007F7259"/>
    <w:rsid w:val="008040A8"/>
    <w:rsid w:val="00807922"/>
    <w:rsid w:val="00811297"/>
    <w:rsid w:val="00824843"/>
    <w:rsid w:val="00826F41"/>
    <w:rsid w:val="008279FA"/>
    <w:rsid w:val="0083269E"/>
    <w:rsid w:val="008626E7"/>
    <w:rsid w:val="00870EE7"/>
    <w:rsid w:val="00873954"/>
    <w:rsid w:val="008863B9"/>
    <w:rsid w:val="008909E5"/>
    <w:rsid w:val="008A45A6"/>
    <w:rsid w:val="008E0320"/>
    <w:rsid w:val="008F3789"/>
    <w:rsid w:val="008F64F3"/>
    <w:rsid w:val="008F686C"/>
    <w:rsid w:val="0090748D"/>
    <w:rsid w:val="009148DE"/>
    <w:rsid w:val="00914BFA"/>
    <w:rsid w:val="00941E30"/>
    <w:rsid w:val="00943D80"/>
    <w:rsid w:val="00972CE8"/>
    <w:rsid w:val="009777D9"/>
    <w:rsid w:val="00991B88"/>
    <w:rsid w:val="009A5753"/>
    <w:rsid w:val="009A579D"/>
    <w:rsid w:val="009C3AC7"/>
    <w:rsid w:val="009E3297"/>
    <w:rsid w:val="009F734F"/>
    <w:rsid w:val="00A037AF"/>
    <w:rsid w:val="00A12FFF"/>
    <w:rsid w:val="00A149C5"/>
    <w:rsid w:val="00A246B6"/>
    <w:rsid w:val="00A47E70"/>
    <w:rsid w:val="00A50CF0"/>
    <w:rsid w:val="00A7671C"/>
    <w:rsid w:val="00AA2CBC"/>
    <w:rsid w:val="00AC5820"/>
    <w:rsid w:val="00AD1CD8"/>
    <w:rsid w:val="00B051F7"/>
    <w:rsid w:val="00B12169"/>
    <w:rsid w:val="00B258BB"/>
    <w:rsid w:val="00B35CE2"/>
    <w:rsid w:val="00B67B97"/>
    <w:rsid w:val="00B85D3C"/>
    <w:rsid w:val="00B8776B"/>
    <w:rsid w:val="00B968C8"/>
    <w:rsid w:val="00BA3EC5"/>
    <w:rsid w:val="00BA51D9"/>
    <w:rsid w:val="00BB5DFC"/>
    <w:rsid w:val="00BD12F1"/>
    <w:rsid w:val="00BD279D"/>
    <w:rsid w:val="00BD6BB8"/>
    <w:rsid w:val="00BF7E98"/>
    <w:rsid w:val="00C329AF"/>
    <w:rsid w:val="00C52397"/>
    <w:rsid w:val="00C66BA2"/>
    <w:rsid w:val="00C81876"/>
    <w:rsid w:val="00C90DF9"/>
    <w:rsid w:val="00C95985"/>
    <w:rsid w:val="00CC39AF"/>
    <w:rsid w:val="00CC5026"/>
    <w:rsid w:val="00CC580C"/>
    <w:rsid w:val="00CC68D0"/>
    <w:rsid w:val="00CF75E9"/>
    <w:rsid w:val="00D03F9A"/>
    <w:rsid w:val="00D0487C"/>
    <w:rsid w:val="00D0541F"/>
    <w:rsid w:val="00D06D51"/>
    <w:rsid w:val="00D232B3"/>
    <w:rsid w:val="00D24991"/>
    <w:rsid w:val="00D50255"/>
    <w:rsid w:val="00D53880"/>
    <w:rsid w:val="00D66520"/>
    <w:rsid w:val="00D97E4A"/>
    <w:rsid w:val="00DE34CF"/>
    <w:rsid w:val="00E13F3D"/>
    <w:rsid w:val="00E2260B"/>
    <w:rsid w:val="00E24993"/>
    <w:rsid w:val="00E34898"/>
    <w:rsid w:val="00EA7899"/>
    <w:rsid w:val="00EB09B7"/>
    <w:rsid w:val="00EE7D7C"/>
    <w:rsid w:val="00EF2792"/>
    <w:rsid w:val="00F01B0E"/>
    <w:rsid w:val="00F25D98"/>
    <w:rsid w:val="00F300FB"/>
    <w:rsid w:val="00F419A4"/>
    <w:rsid w:val="00F649F3"/>
    <w:rsid w:val="00F71A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F8681-6EC2-4044-99B0-1E23B3D16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17</Pages>
  <Words>6866</Words>
  <Characters>39138</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2021-02-07T12:45:00Z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1612669488</vt:lpwstr>
  </property>
</Properties>
</file>